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1657A926"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r w:rsidR="005A646C">
        <w:t>8</w:t>
      </w:r>
      <w:ins w:id="1" w:author="alex leadbeater" w:date="2019-02-28T09:02:00Z">
        <w:r w:rsidR="00945D74">
          <w:t>c</w:t>
        </w:r>
      </w:ins>
      <w:del w:id="2" w:author="alex leadbeater" w:date="2019-02-28T09:02:00Z">
        <w:r w:rsidR="00991D20" w:rsidDel="00945D74">
          <w:delText>b</w:delText>
        </w:r>
      </w:del>
      <w:r w:rsidR="00F608F4" w:rsidRPr="004D3578">
        <w:t xml:space="preserve"> </w:t>
      </w:r>
      <w:r w:rsidRPr="004D3578">
        <w:rPr>
          <w:sz w:val="32"/>
        </w:rPr>
        <w:t>(</w:t>
      </w:r>
      <w:r w:rsidR="00185CA6">
        <w:rPr>
          <w:sz w:val="32"/>
        </w:rPr>
        <w:t>201</w:t>
      </w:r>
      <w:r w:rsidR="00627EBF">
        <w:rPr>
          <w:sz w:val="32"/>
        </w:rPr>
        <w:t>9</w:t>
      </w:r>
      <w:r w:rsidRPr="004D3578">
        <w:rPr>
          <w:sz w:val="32"/>
        </w:rPr>
        <w:t>-</w:t>
      </w:r>
      <w:r w:rsidR="00627EBF">
        <w:rPr>
          <w:sz w:val="32"/>
        </w:rPr>
        <w:t>0</w:t>
      </w:r>
      <w:ins w:id="3" w:author="alex" w:date="2019-03-01T12:53:00Z">
        <w:r w:rsidR="00117848">
          <w:rPr>
            <w:sz w:val="32"/>
          </w:rPr>
          <w:t>3</w:t>
        </w:r>
      </w:ins>
      <w:del w:id="4" w:author="alex" w:date="2019-03-01T12:53:00Z">
        <w:r w:rsidR="0067711E" w:rsidDel="00117848">
          <w:rPr>
            <w:sz w:val="32"/>
          </w:rPr>
          <w:delText>2</w:delText>
        </w:r>
      </w:del>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5"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16D77CA5"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B80D30">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14:paraId="0F9FD18A" w14:textId="77777777" w:rsidR="00080512" w:rsidRPr="004D3578" w:rsidRDefault="00080512">
      <w:pPr>
        <w:pStyle w:val="TT"/>
      </w:pPr>
      <w:r w:rsidRPr="004D3578">
        <w:br w:type="page"/>
      </w:r>
      <w:r w:rsidRPr="004D3578">
        <w:lastRenderedPageBreak/>
        <w:t>Contents</w:t>
      </w:r>
    </w:p>
    <w:p w14:paraId="65D8047C" w14:textId="62F2D03D" w:rsidR="005371E1"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5371E1">
        <w:t>Foreword</w:t>
      </w:r>
      <w:r w:rsidR="005371E1">
        <w:tab/>
      </w:r>
      <w:r w:rsidR="005371E1">
        <w:fldChar w:fldCharType="begin"/>
      </w:r>
      <w:r w:rsidR="005371E1">
        <w:instrText xml:space="preserve"> PAGEREF _Toc2194956 \h </w:instrText>
      </w:r>
      <w:r w:rsidR="005371E1">
        <w:fldChar w:fldCharType="separate"/>
      </w:r>
      <w:r w:rsidR="005371E1">
        <w:t>5</w:t>
      </w:r>
      <w:r w:rsidR="005371E1">
        <w:fldChar w:fldCharType="end"/>
      </w:r>
    </w:p>
    <w:p w14:paraId="2B30E74F" w14:textId="6B285D67" w:rsidR="005371E1" w:rsidRDefault="005371E1">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_Toc2194957 \h </w:instrText>
      </w:r>
      <w:r>
        <w:fldChar w:fldCharType="separate"/>
      </w:r>
      <w:r>
        <w:t>5</w:t>
      </w:r>
      <w:r>
        <w:fldChar w:fldCharType="end"/>
      </w:r>
    </w:p>
    <w:p w14:paraId="0E268883" w14:textId="562DA419" w:rsidR="005371E1" w:rsidRDefault="005371E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_Toc2194958 \h </w:instrText>
      </w:r>
      <w:r>
        <w:fldChar w:fldCharType="separate"/>
      </w:r>
      <w:r>
        <w:t>6</w:t>
      </w:r>
      <w:r>
        <w:fldChar w:fldCharType="end"/>
      </w:r>
    </w:p>
    <w:p w14:paraId="774FAFA6" w14:textId="20DFF6D0" w:rsidR="005371E1" w:rsidRDefault="005371E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_Toc2194959 \h </w:instrText>
      </w:r>
      <w:r>
        <w:fldChar w:fldCharType="separate"/>
      </w:r>
      <w:r>
        <w:t>6</w:t>
      </w:r>
      <w:r>
        <w:fldChar w:fldCharType="end"/>
      </w:r>
    </w:p>
    <w:p w14:paraId="47127DFF" w14:textId="7BF1F1CE" w:rsidR="005371E1" w:rsidRDefault="005371E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_Toc2194960 \h </w:instrText>
      </w:r>
      <w:r>
        <w:fldChar w:fldCharType="separate"/>
      </w:r>
      <w:r>
        <w:t>7</w:t>
      </w:r>
      <w:r>
        <w:fldChar w:fldCharType="end"/>
      </w:r>
    </w:p>
    <w:p w14:paraId="2B7881DF" w14:textId="2EDD2BF0" w:rsidR="005371E1" w:rsidRDefault="005371E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_Toc2194961 \h </w:instrText>
      </w:r>
      <w:r>
        <w:fldChar w:fldCharType="separate"/>
      </w:r>
      <w:r>
        <w:t>7</w:t>
      </w:r>
      <w:r>
        <w:fldChar w:fldCharType="end"/>
      </w:r>
    </w:p>
    <w:p w14:paraId="491B0082" w14:textId="48E64732" w:rsidR="005371E1" w:rsidRDefault="005371E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_Toc2194962 \h </w:instrText>
      </w:r>
      <w:r>
        <w:fldChar w:fldCharType="separate"/>
      </w:r>
      <w:r>
        <w:t>7</w:t>
      </w:r>
      <w:r>
        <w:fldChar w:fldCharType="end"/>
      </w:r>
    </w:p>
    <w:p w14:paraId="2BEF536B" w14:textId="45E9F0B5" w:rsidR="005371E1" w:rsidRDefault="005371E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_Toc2194963 \h </w:instrText>
      </w:r>
      <w:r>
        <w:fldChar w:fldCharType="separate"/>
      </w:r>
      <w:r>
        <w:t>7</w:t>
      </w:r>
      <w:r>
        <w:fldChar w:fldCharType="end"/>
      </w:r>
    </w:p>
    <w:p w14:paraId="176001B2" w14:textId="2F762768" w:rsidR="005371E1" w:rsidRDefault="005371E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_Toc2194964 \h </w:instrText>
      </w:r>
      <w:r>
        <w:fldChar w:fldCharType="separate"/>
      </w:r>
      <w:r>
        <w:t>8</w:t>
      </w:r>
      <w:r>
        <w:fldChar w:fldCharType="end"/>
      </w:r>
    </w:p>
    <w:p w14:paraId="592DCAA0" w14:textId="08D4DC99" w:rsidR="005371E1" w:rsidRDefault="005371E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_Toc2194965 \h </w:instrText>
      </w:r>
      <w:r>
        <w:fldChar w:fldCharType="separate"/>
      </w:r>
      <w:r>
        <w:t>8</w:t>
      </w:r>
      <w:r>
        <w:fldChar w:fldCharType="end"/>
      </w:r>
    </w:p>
    <w:p w14:paraId="4CC34879" w14:textId="5D17390F" w:rsidR="005371E1" w:rsidRDefault="005371E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_Toc2194966 \h </w:instrText>
      </w:r>
      <w:r>
        <w:fldChar w:fldCharType="separate"/>
      </w:r>
      <w:r>
        <w:t>9</w:t>
      </w:r>
      <w:r>
        <w:fldChar w:fldCharType="end"/>
      </w:r>
    </w:p>
    <w:p w14:paraId="7AC01675" w14:textId="72F8ADDD" w:rsidR="005371E1" w:rsidRDefault="005371E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_Toc2194967 \h </w:instrText>
      </w:r>
      <w:r>
        <w:fldChar w:fldCharType="separate"/>
      </w:r>
      <w:r>
        <w:t>10</w:t>
      </w:r>
      <w:r>
        <w:fldChar w:fldCharType="end"/>
      </w:r>
    </w:p>
    <w:p w14:paraId="362A71CD" w14:textId="5244D618" w:rsidR="005371E1" w:rsidRDefault="005371E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_Toc2194968 \h </w:instrText>
      </w:r>
      <w:r>
        <w:fldChar w:fldCharType="separate"/>
      </w:r>
      <w:r>
        <w:t>10</w:t>
      </w:r>
      <w:r>
        <w:fldChar w:fldCharType="end"/>
      </w:r>
    </w:p>
    <w:p w14:paraId="155CA383" w14:textId="79418F38" w:rsidR="005371E1" w:rsidRDefault="005371E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_Toc2194969 \h </w:instrText>
      </w:r>
      <w:r>
        <w:fldChar w:fldCharType="separate"/>
      </w:r>
      <w:r>
        <w:t>10</w:t>
      </w:r>
      <w:r>
        <w:fldChar w:fldCharType="end"/>
      </w:r>
    </w:p>
    <w:p w14:paraId="1DF98A7F" w14:textId="39DECDD2" w:rsidR="005371E1" w:rsidRDefault="005371E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r>
      <w:r>
        <w:instrText xml:space="preserve"> PAGEREF _Toc2194970 \h </w:instrText>
      </w:r>
      <w:r>
        <w:fldChar w:fldCharType="separate"/>
      </w:r>
      <w:r>
        <w:t>10</w:t>
      </w:r>
      <w:r>
        <w:fldChar w:fldCharType="end"/>
      </w:r>
    </w:p>
    <w:p w14:paraId="0942DC91" w14:textId="3732BA8A" w:rsidR="005371E1" w:rsidRDefault="005371E1">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r>
      <w:r>
        <w:instrText xml:space="preserve"> PAGEREF _Toc2194971 \h </w:instrText>
      </w:r>
      <w:r>
        <w:fldChar w:fldCharType="separate"/>
      </w:r>
      <w:r>
        <w:t>10</w:t>
      </w:r>
      <w:r>
        <w:fldChar w:fldCharType="end"/>
      </w:r>
    </w:p>
    <w:p w14:paraId="65146384" w14:textId="0E77EDF9" w:rsidR="005371E1" w:rsidRDefault="005371E1">
      <w:pPr>
        <w:pStyle w:val="TOC3"/>
        <w:rPr>
          <w:rFonts w:asciiTheme="minorHAnsi" w:eastAsiaTheme="minorEastAsia" w:hAnsiTheme="minorHAnsi" w:cstheme="minorBidi"/>
          <w:sz w:val="22"/>
          <w:szCs w:val="22"/>
          <w:lang w:eastAsia="en-GB"/>
        </w:rPr>
      </w:pPr>
      <w:r>
        <w:t xml:space="preserve">5.2.2 </w:t>
      </w:r>
      <w:r>
        <w:rPr>
          <w:rFonts w:asciiTheme="minorHAnsi" w:eastAsiaTheme="minorEastAsia" w:hAnsiTheme="minorHAnsi" w:cstheme="minorBidi"/>
          <w:sz w:val="22"/>
          <w:szCs w:val="22"/>
          <w:lang w:eastAsia="en-GB"/>
        </w:rPr>
        <w:tab/>
      </w:r>
      <w:r>
        <w:t>Usage for realising LI_X1</w:t>
      </w:r>
      <w:r>
        <w:tab/>
      </w:r>
      <w:r>
        <w:fldChar w:fldCharType="begin"/>
      </w:r>
      <w:r>
        <w:instrText xml:space="preserve"> PAGEREF _Toc2194972 \h </w:instrText>
      </w:r>
      <w:r>
        <w:fldChar w:fldCharType="separate"/>
      </w:r>
      <w:r>
        <w:t>11</w:t>
      </w:r>
      <w:r>
        <w:fldChar w:fldCharType="end"/>
      </w:r>
    </w:p>
    <w:p w14:paraId="5A3AABAC" w14:textId="70829254" w:rsidR="005371E1" w:rsidRDefault="005371E1">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r>
      <w:r>
        <w:instrText xml:space="preserve"> PAGEREF _Toc2194973 \h </w:instrText>
      </w:r>
      <w:r>
        <w:fldChar w:fldCharType="separate"/>
      </w:r>
      <w:r>
        <w:t>11</w:t>
      </w:r>
      <w:r>
        <w:fldChar w:fldCharType="end"/>
      </w:r>
    </w:p>
    <w:p w14:paraId="17D8D4D5" w14:textId="77904E5B" w:rsidR="005371E1" w:rsidRDefault="005371E1">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LI_T2</w:t>
      </w:r>
      <w:r>
        <w:tab/>
      </w:r>
      <w:r>
        <w:fldChar w:fldCharType="begin"/>
      </w:r>
      <w:r>
        <w:instrText xml:space="preserve"> PAGEREF _Toc2194974 \h </w:instrText>
      </w:r>
      <w:r>
        <w:fldChar w:fldCharType="separate"/>
      </w:r>
      <w:r>
        <w:t>11</w:t>
      </w:r>
      <w:r>
        <w:fldChar w:fldCharType="end"/>
      </w:r>
    </w:p>
    <w:p w14:paraId="74699FB4" w14:textId="60C71973" w:rsidR="005371E1" w:rsidRDefault="005371E1">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LI_T3</w:t>
      </w:r>
      <w:r>
        <w:tab/>
      </w:r>
      <w:r>
        <w:fldChar w:fldCharType="begin"/>
      </w:r>
      <w:r>
        <w:instrText xml:space="preserve"> PAGEREF _Toc2194975 \h </w:instrText>
      </w:r>
      <w:r>
        <w:fldChar w:fldCharType="separate"/>
      </w:r>
      <w:r>
        <w:t>11</w:t>
      </w:r>
      <w:r>
        <w:fldChar w:fldCharType="end"/>
      </w:r>
    </w:p>
    <w:p w14:paraId="1320C2AA" w14:textId="635ACC31" w:rsidR="005371E1" w:rsidRDefault="005371E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r>
      <w:r>
        <w:instrText xml:space="preserve"> PAGEREF _Toc2194976 \h </w:instrText>
      </w:r>
      <w:r>
        <w:fldChar w:fldCharType="separate"/>
      </w:r>
      <w:r>
        <w:t>11</w:t>
      </w:r>
      <w:r>
        <w:fldChar w:fldCharType="end"/>
      </w:r>
    </w:p>
    <w:p w14:paraId="6AD8BA6A" w14:textId="7DB90528" w:rsidR="005371E1" w:rsidRDefault="005371E1">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r>
      <w:r>
        <w:instrText xml:space="preserve"> PAGEREF _Toc2194977 \h </w:instrText>
      </w:r>
      <w:r>
        <w:fldChar w:fldCharType="separate"/>
      </w:r>
      <w:r>
        <w:t>11</w:t>
      </w:r>
      <w:r>
        <w:fldChar w:fldCharType="end"/>
      </w:r>
    </w:p>
    <w:p w14:paraId="1774595D" w14:textId="4C8C96E1" w:rsidR="005371E1" w:rsidRDefault="005371E1">
      <w:pPr>
        <w:pStyle w:val="TOC3"/>
        <w:rPr>
          <w:rFonts w:asciiTheme="minorHAnsi" w:eastAsiaTheme="minorEastAsia" w:hAnsiTheme="minorHAnsi" w:cstheme="minorBidi"/>
          <w:sz w:val="22"/>
          <w:szCs w:val="22"/>
          <w:lang w:eastAsia="en-GB"/>
        </w:rPr>
      </w:pPr>
      <w:r>
        <w:t xml:space="preserve">5.3.2 </w:t>
      </w:r>
      <w:r>
        <w:rPr>
          <w:rFonts w:asciiTheme="minorHAnsi" w:eastAsiaTheme="minorEastAsia" w:hAnsiTheme="minorHAnsi" w:cstheme="minorBidi"/>
          <w:sz w:val="22"/>
          <w:szCs w:val="22"/>
          <w:lang w:eastAsia="en-GB"/>
        </w:rPr>
        <w:tab/>
      </w:r>
      <w:r>
        <w:t>Usage for realising LI_X2</w:t>
      </w:r>
      <w:r>
        <w:tab/>
      </w:r>
      <w:r>
        <w:fldChar w:fldCharType="begin"/>
      </w:r>
      <w:r>
        <w:instrText xml:space="preserve"> PAGEREF _Toc2194978 \h </w:instrText>
      </w:r>
      <w:r>
        <w:fldChar w:fldCharType="separate"/>
      </w:r>
      <w:r>
        <w:t>11</w:t>
      </w:r>
      <w:r>
        <w:fldChar w:fldCharType="end"/>
      </w:r>
    </w:p>
    <w:p w14:paraId="65950B24" w14:textId="52D510B5" w:rsidR="005371E1" w:rsidRDefault="005371E1">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r>
      <w:r>
        <w:instrText xml:space="preserve"> PAGEREF _Toc2194979 \h </w:instrText>
      </w:r>
      <w:r>
        <w:fldChar w:fldCharType="separate"/>
      </w:r>
      <w:r>
        <w:t>11</w:t>
      </w:r>
      <w:r>
        <w:fldChar w:fldCharType="end"/>
      </w:r>
    </w:p>
    <w:p w14:paraId="21D9536C" w14:textId="4C1F3F4A" w:rsidR="005371E1" w:rsidRDefault="005371E1">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r>
      <w:r>
        <w:instrText xml:space="preserve"> PAGEREF _Toc2194980 \h </w:instrText>
      </w:r>
      <w:r>
        <w:fldChar w:fldCharType="separate"/>
      </w:r>
      <w:r>
        <w:t>12</w:t>
      </w:r>
      <w:r>
        <w:fldChar w:fldCharType="end"/>
      </w:r>
    </w:p>
    <w:p w14:paraId="29622CEE" w14:textId="0B0FCB7B" w:rsidR="005371E1" w:rsidRDefault="005371E1">
      <w:pPr>
        <w:pStyle w:val="TOC3"/>
        <w:rPr>
          <w:rFonts w:asciiTheme="minorHAnsi" w:eastAsiaTheme="minorEastAsia" w:hAnsiTheme="minorHAnsi" w:cstheme="minorBidi"/>
          <w:sz w:val="22"/>
          <w:szCs w:val="22"/>
          <w:lang w:eastAsia="en-GB"/>
        </w:rPr>
      </w:pPr>
      <w:r>
        <w:t xml:space="preserve">5.4.1 </w:t>
      </w:r>
      <w:r>
        <w:rPr>
          <w:rFonts w:asciiTheme="minorHAnsi" w:eastAsiaTheme="minorEastAsia" w:hAnsiTheme="minorHAnsi" w:cstheme="minorBidi"/>
          <w:sz w:val="22"/>
          <w:szCs w:val="22"/>
          <w:lang w:eastAsia="en-GB"/>
        </w:rPr>
        <w:tab/>
      </w:r>
      <w:r>
        <w:t>General</w:t>
      </w:r>
      <w:r>
        <w:tab/>
      </w:r>
      <w:r>
        <w:fldChar w:fldCharType="begin"/>
      </w:r>
      <w:r>
        <w:instrText xml:space="preserve"> PAGEREF _Toc2194981 \h </w:instrText>
      </w:r>
      <w:r>
        <w:fldChar w:fldCharType="separate"/>
      </w:r>
      <w:r>
        <w:t>12</w:t>
      </w:r>
      <w:r>
        <w:fldChar w:fldCharType="end"/>
      </w:r>
    </w:p>
    <w:p w14:paraId="36626002" w14:textId="10CFD8D1" w:rsidR="005371E1" w:rsidRDefault="005371E1">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r>
      <w:r>
        <w:instrText xml:space="preserve"> PAGEREF _Toc2194982 \h </w:instrText>
      </w:r>
      <w:r>
        <w:fldChar w:fldCharType="separate"/>
      </w:r>
      <w:r>
        <w:t>12</w:t>
      </w:r>
      <w:r>
        <w:fldChar w:fldCharType="end"/>
      </w:r>
    </w:p>
    <w:p w14:paraId="7709F362" w14:textId="341C9CE3" w:rsidR="005371E1" w:rsidRDefault="005371E1">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r>
      <w:r>
        <w:instrText xml:space="preserve"> PAGEREF _Toc2194983 \h </w:instrText>
      </w:r>
      <w:r>
        <w:fldChar w:fldCharType="separate"/>
      </w:r>
      <w:r>
        <w:t>12</w:t>
      </w:r>
      <w:r>
        <w:fldChar w:fldCharType="end"/>
      </w:r>
    </w:p>
    <w:p w14:paraId="53CADB74" w14:textId="1D1C68C3" w:rsidR="005371E1" w:rsidRDefault="005371E1">
      <w:pPr>
        <w:pStyle w:val="TOC3"/>
        <w:rPr>
          <w:rFonts w:asciiTheme="minorHAnsi" w:eastAsiaTheme="minorEastAsia" w:hAnsiTheme="minorHAnsi" w:cstheme="minorBidi"/>
          <w:sz w:val="22"/>
          <w:szCs w:val="22"/>
          <w:lang w:eastAsia="en-GB"/>
        </w:rPr>
      </w:pPr>
      <w:r>
        <w:t xml:space="preserve">5.5.2 </w:t>
      </w:r>
      <w:r>
        <w:rPr>
          <w:rFonts w:asciiTheme="minorHAnsi" w:eastAsiaTheme="minorEastAsia" w:hAnsiTheme="minorHAnsi" w:cstheme="minorBidi"/>
          <w:sz w:val="22"/>
          <w:szCs w:val="22"/>
          <w:lang w:eastAsia="en-GB"/>
        </w:rPr>
        <w:tab/>
      </w:r>
      <w:r>
        <w:t>Usage for realising LI_HI2</w:t>
      </w:r>
      <w:r>
        <w:tab/>
      </w:r>
      <w:r>
        <w:fldChar w:fldCharType="begin"/>
      </w:r>
      <w:r>
        <w:instrText xml:space="preserve"> PAGEREF _Toc2194984 \h </w:instrText>
      </w:r>
      <w:r>
        <w:fldChar w:fldCharType="separate"/>
      </w:r>
      <w:r>
        <w:t>12</w:t>
      </w:r>
      <w:r>
        <w:fldChar w:fldCharType="end"/>
      </w:r>
    </w:p>
    <w:p w14:paraId="2851DDDD" w14:textId="6FC659B3" w:rsidR="005371E1" w:rsidRDefault="005371E1">
      <w:pPr>
        <w:pStyle w:val="TOC3"/>
        <w:rPr>
          <w:rFonts w:asciiTheme="minorHAnsi" w:eastAsiaTheme="minorEastAsia" w:hAnsiTheme="minorHAnsi" w:cstheme="minorBidi"/>
          <w:sz w:val="22"/>
          <w:szCs w:val="22"/>
          <w:lang w:eastAsia="en-GB"/>
        </w:rPr>
      </w:pPr>
      <w:r>
        <w:t xml:space="preserve">5.5.3 </w:t>
      </w:r>
      <w:r>
        <w:rPr>
          <w:rFonts w:asciiTheme="minorHAnsi" w:eastAsiaTheme="minorEastAsia" w:hAnsiTheme="minorHAnsi" w:cstheme="minorBidi"/>
          <w:sz w:val="22"/>
          <w:szCs w:val="22"/>
          <w:lang w:eastAsia="en-GB"/>
        </w:rPr>
        <w:tab/>
      </w:r>
      <w:r>
        <w:t>Usage for realising LI_HI3</w:t>
      </w:r>
      <w:r>
        <w:tab/>
      </w:r>
      <w:r>
        <w:fldChar w:fldCharType="begin"/>
      </w:r>
      <w:r>
        <w:instrText xml:space="preserve"> PAGEREF _Toc2194985 \h </w:instrText>
      </w:r>
      <w:r>
        <w:fldChar w:fldCharType="separate"/>
      </w:r>
      <w:r>
        <w:t>12</w:t>
      </w:r>
      <w:r>
        <w:fldChar w:fldCharType="end"/>
      </w:r>
    </w:p>
    <w:p w14:paraId="67B93043" w14:textId="52495A32" w:rsidR="005371E1" w:rsidRDefault="005371E1">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r>
      <w:r>
        <w:instrText xml:space="preserve"> PAGEREF _Toc2194986 \h </w:instrText>
      </w:r>
      <w:r>
        <w:fldChar w:fldCharType="separate"/>
      </w:r>
      <w:r>
        <w:t>12</w:t>
      </w:r>
      <w:r>
        <w:fldChar w:fldCharType="end"/>
      </w:r>
    </w:p>
    <w:p w14:paraId="467D7765" w14:textId="5D13040A" w:rsidR="005371E1" w:rsidRDefault="005371E1">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r>
      <w:r>
        <w:instrText xml:space="preserve"> PAGEREF _Toc2194987 \h </w:instrText>
      </w:r>
      <w:r>
        <w:fldChar w:fldCharType="separate"/>
      </w:r>
      <w:r>
        <w:t>12</w:t>
      </w:r>
      <w:r>
        <w:fldChar w:fldCharType="end"/>
      </w:r>
    </w:p>
    <w:p w14:paraId="565A3D99" w14:textId="5281ADB5" w:rsidR="005371E1" w:rsidRDefault="005371E1">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r>
      <w:r>
        <w:instrText xml:space="preserve"> PAGEREF _Toc2194988 \h </w:instrText>
      </w:r>
      <w:r>
        <w:fldChar w:fldCharType="separate"/>
      </w:r>
      <w:r>
        <w:t>12</w:t>
      </w:r>
      <w:r>
        <w:fldChar w:fldCharType="end"/>
      </w:r>
    </w:p>
    <w:p w14:paraId="5EFA039A" w14:textId="67D95852" w:rsidR="005371E1" w:rsidRDefault="005371E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_Toc2194989 \h </w:instrText>
      </w:r>
      <w:r>
        <w:fldChar w:fldCharType="separate"/>
      </w:r>
      <w:r>
        <w:t>13</w:t>
      </w:r>
      <w:r>
        <w:fldChar w:fldCharType="end"/>
      </w:r>
    </w:p>
    <w:p w14:paraId="38690FCD" w14:textId="157B0905" w:rsidR="005371E1" w:rsidRDefault="005371E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_Toc2194990 \h </w:instrText>
      </w:r>
      <w:r>
        <w:fldChar w:fldCharType="separate"/>
      </w:r>
      <w:r>
        <w:t>13</w:t>
      </w:r>
      <w:r>
        <w:fldChar w:fldCharType="end"/>
      </w:r>
    </w:p>
    <w:p w14:paraId="318FF1AF" w14:textId="550901A0" w:rsidR="005371E1" w:rsidRDefault="005371E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r>
      <w:r>
        <w:instrText xml:space="preserve"> PAGEREF _Toc2194991 \h </w:instrText>
      </w:r>
      <w:r>
        <w:fldChar w:fldCharType="separate"/>
      </w:r>
      <w:r>
        <w:t>13</w:t>
      </w:r>
      <w:r>
        <w:fldChar w:fldCharType="end"/>
      </w:r>
    </w:p>
    <w:p w14:paraId="7A37819D" w14:textId="6CB06310" w:rsidR="005371E1" w:rsidRDefault="005371E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_Toc2194992 \h </w:instrText>
      </w:r>
      <w:r>
        <w:fldChar w:fldCharType="separate"/>
      </w:r>
      <w:r>
        <w:t>13</w:t>
      </w:r>
      <w:r>
        <w:fldChar w:fldCharType="end"/>
      </w:r>
    </w:p>
    <w:p w14:paraId="3E746955" w14:textId="49C70A36" w:rsidR="005371E1" w:rsidRDefault="005371E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r>
      <w:r>
        <w:instrText xml:space="preserve"> PAGEREF _Toc2194993 \h </w:instrText>
      </w:r>
      <w:r>
        <w:fldChar w:fldCharType="separate"/>
      </w:r>
      <w:r>
        <w:t>13</w:t>
      </w:r>
      <w:r>
        <w:fldChar w:fldCharType="end"/>
      </w:r>
    </w:p>
    <w:p w14:paraId="12F9C11E" w14:textId="2163ADB7" w:rsidR="005371E1" w:rsidRDefault="005371E1">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_Toc2194994 \h </w:instrText>
      </w:r>
      <w:r>
        <w:fldChar w:fldCharType="separate"/>
      </w:r>
      <w:r>
        <w:t>13</w:t>
      </w:r>
      <w:r>
        <w:fldChar w:fldCharType="end"/>
      </w:r>
    </w:p>
    <w:p w14:paraId="12724A35" w14:textId="77A8DE0A" w:rsidR="005371E1" w:rsidRDefault="005371E1">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_Toc2194995 \h </w:instrText>
      </w:r>
      <w:r>
        <w:fldChar w:fldCharType="separate"/>
      </w:r>
      <w:r>
        <w:t>13</w:t>
      </w:r>
      <w:r>
        <w:fldChar w:fldCharType="end"/>
      </w:r>
    </w:p>
    <w:p w14:paraId="45959078" w14:textId="6FE549B2" w:rsidR="005371E1" w:rsidRDefault="005371E1">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r>
      <w:r>
        <w:instrText xml:space="preserve"> PAGEREF _Toc2194996 \h </w:instrText>
      </w:r>
      <w:r>
        <w:fldChar w:fldCharType="separate"/>
      </w:r>
      <w:r>
        <w:t>13</w:t>
      </w:r>
      <w:r>
        <w:fldChar w:fldCharType="end"/>
      </w:r>
    </w:p>
    <w:p w14:paraId="15D434CC" w14:textId="281BFEB5" w:rsidR="005371E1" w:rsidRDefault="005371E1">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r>
      <w:r>
        <w:instrText xml:space="preserve"> PAGEREF _Toc2194997 \h </w:instrText>
      </w:r>
      <w:r>
        <w:fldChar w:fldCharType="separate"/>
      </w:r>
      <w:r>
        <w:t>13</w:t>
      </w:r>
      <w:r>
        <w:fldChar w:fldCharType="end"/>
      </w:r>
    </w:p>
    <w:p w14:paraId="08FA2A7D" w14:textId="7ADD6D75" w:rsidR="005371E1" w:rsidRDefault="005371E1">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r>
      <w:r>
        <w:instrText xml:space="preserve"> PAGEREF _Toc2194998 \h </w:instrText>
      </w:r>
      <w:r>
        <w:fldChar w:fldCharType="separate"/>
      </w:r>
      <w:r>
        <w:t>14</w:t>
      </w:r>
      <w:r>
        <w:fldChar w:fldCharType="end"/>
      </w:r>
    </w:p>
    <w:p w14:paraId="003CAF9E" w14:textId="5936BB2D" w:rsidR="005371E1" w:rsidRDefault="005371E1">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r>
      <w:r>
        <w:instrText xml:space="preserve"> PAGEREF _Toc2194999 \h </w:instrText>
      </w:r>
      <w:r>
        <w:fldChar w:fldCharType="separate"/>
      </w:r>
      <w:r>
        <w:t>15</w:t>
      </w:r>
      <w:r>
        <w:fldChar w:fldCharType="end"/>
      </w:r>
    </w:p>
    <w:p w14:paraId="3329E856" w14:textId="3202938A" w:rsidR="005371E1" w:rsidRDefault="005371E1">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r>
      <w:r>
        <w:instrText xml:space="preserve"> PAGEREF _Toc2195000 \h </w:instrText>
      </w:r>
      <w:r>
        <w:fldChar w:fldCharType="separate"/>
      </w:r>
      <w:r>
        <w:t>15</w:t>
      </w:r>
      <w:r>
        <w:fldChar w:fldCharType="end"/>
      </w:r>
    </w:p>
    <w:p w14:paraId="69C2FDF6" w14:textId="173D902E" w:rsidR="005371E1" w:rsidRDefault="005371E1">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r>
      <w:r>
        <w:instrText xml:space="preserve"> PAGEREF _Toc2195001 \h </w:instrText>
      </w:r>
      <w:r>
        <w:fldChar w:fldCharType="separate"/>
      </w:r>
      <w:r>
        <w:t>16</w:t>
      </w:r>
      <w:r>
        <w:fldChar w:fldCharType="end"/>
      </w:r>
    </w:p>
    <w:p w14:paraId="7895C2F8" w14:textId="3494ED7F" w:rsidR="005371E1" w:rsidRDefault="005371E1">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_Toc2195002 \h </w:instrText>
      </w:r>
      <w:r>
        <w:fldChar w:fldCharType="separate"/>
      </w:r>
      <w:r>
        <w:t>17</w:t>
      </w:r>
      <w:r>
        <w:fldChar w:fldCharType="end"/>
      </w:r>
    </w:p>
    <w:p w14:paraId="2465A6EC" w14:textId="333A70B1" w:rsidR="005371E1" w:rsidRDefault="005371E1">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_Toc2195003 \h </w:instrText>
      </w:r>
      <w:r>
        <w:fldChar w:fldCharType="separate"/>
      </w:r>
      <w:r>
        <w:t>17</w:t>
      </w:r>
      <w:r>
        <w:fldChar w:fldCharType="end"/>
      </w:r>
    </w:p>
    <w:p w14:paraId="6AC164E7" w14:textId="1121C9BD" w:rsidR="005371E1" w:rsidRDefault="005371E1">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_Toc2195004 \h </w:instrText>
      </w:r>
      <w:r>
        <w:fldChar w:fldCharType="separate"/>
      </w:r>
      <w:r>
        <w:t>17</w:t>
      </w:r>
      <w:r>
        <w:fldChar w:fldCharType="end"/>
      </w:r>
    </w:p>
    <w:p w14:paraId="1848E277" w14:textId="3E95145C" w:rsidR="005371E1" w:rsidRDefault="005371E1">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r>
      <w:r>
        <w:instrText xml:space="preserve"> PAGEREF _Toc2195005 \h </w:instrText>
      </w:r>
      <w:r>
        <w:fldChar w:fldCharType="separate"/>
      </w:r>
      <w:r>
        <w:t>17</w:t>
      </w:r>
      <w:r>
        <w:fldChar w:fldCharType="end"/>
      </w:r>
    </w:p>
    <w:p w14:paraId="3F249BF7" w14:textId="5FA6D652" w:rsidR="005371E1" w:rsidRDefault="005371E1">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SMF over LI_X2</w:t>
      </w:r>
      <w:r>
        <w:tab/>
      </w:r>
      <w:r>
        <w:fldChar w:fldCharType="begin"/>
      </w:r>
      <w:r>
        <w:instrText xml:space="preserve"> PAGEREF _Toc2195006 \h </w:instrText>
      </w:r>
      <w:r>
        <w:fldChar w:fldCharType="separate"/>
      </w:r>
      <w:r>
        <w:t>17</w:t>
      </w:r>
      <w:r>
        <w:fldChar w:fldCharType="end"/>
      </w:r>
    </w:p>
    <w:p w14:paraId="7A801710" w14:textId="45E07677" w:rsidR="005371E1" w:rsidRDefault="005371E1">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r>
      <w:r>
        <w:instrText xml:space="preserve"> PAGEREF _Toc2195007 \h </w:instrText>
      </w:r>
      <w:r>
        <w:fldChar w:fldCharType="separate"/>
      </w:r>
      <w:r>
        <w:t>17</w:t>
      </w:r>
      <w:r>
        <w:fldChar w:fldCharType="end"/>
      </w:r>
    </w:p>
    <w:p w14:paraId="1F01B3D4" w14:textId="481266D1" w:rsidR="005371E1" w:rsidRDefault="005371E1">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r>
      <w:r>
        <w:instrText xml:space="preserve"> PAGEREF _Toc2195008 \h </w:instrText>
      </w:r>
      <w:r>
        <w:fldChar w:fldCharType="separate"/>
      </w:r>
      <w:r>
        <w:t>18</w:t>
      </w:r>
      <w:r>
        <w:fldChar w:fldCharType="end"/>
      </w:r>
    </w:p>
    <w:p w14:paraId="1F5C9EF7" w14:textId="20C946CA" w:rsidR="005371E1" w:rsidRDefault="005371E1">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r>
      <w:r>
        <w:instrText xml:space="preserve"> PAGEREF _Toc2195009 \h </w:instrText>
      </w:r>
      <w:r>
        <w:fldChar w:fldCharType="separate"/>
      </w:r>
      <w:r>
        <w:t>18</w:t>
      </w:r>
      <w:r>
        <w:fldChar w:fldCharType="end"/>
      </w:r>
    </w:p>
    <w:p w14:paraId="3F4B2021" w14:textId="32022DA4" w:rsidR="005371E1" w:rsidRDefault="005371E1">
      <w:pPr>
        <w:pStyle w:val="TOC5"/>
        <w:rPr>
          <w:rFonts w:asciiTheme="minorHAnsi" w:eastAsiaTheme="minorEastAsia" w:hAnsiTheme="minorHAnsi" w:cstheme="minorBidi"/>
          <w:sz w:val="22"/>
          <w:szCs w:val="22"/>
          <w:lang w:eastAsia="en-GB"/>
        </w:rPr>
      </w:pPr>
      <w:r>
        <w:lastRenderedPageBreak/>
        <w:t>6.2.3.2.4</w:t>
      </w:r>
      <w:r>
        <w:rPr>
          <w:rFonts w:asciiTheme="minorHAnsi" w:eastAsiaTheme="minorEastAsia" w:hAnsiTheme="minorHAnsi" w:cstheme="minorBidi"/>
          <w:sz w:val="22"/>
          <w:szCs w:val="22"/>
          <w:lang w:eastAsia="en-GB"/>
        </w:rPr>
        <w:tab/>
      </w:r>
      <w:r>
        <w:t>PDU session release</w:t>
      </w:r>
      <w:r>
        <w:tab/>
      </w:r>
      <w:r>
        <w:fldChar w:fldCharType="begin"/>
      </w:r>
      <w:r>
        <w:instrText xml:space="preserve"> PAGEREF _Toc2195010 \h </w:instrText>
      </w:r>
      <w:r>
        <w:fldChar w:fldCharType="separate"/>
      </w:r>
      <w:r>
        <w:t>19</w:t>
      </w:r>
      <w:r>
        <w:fldChar w:fldCharType="end"/>
      </w:r>
    </w:p>
    <w:p w14:paraId="401C66E2" w14:textId="346CDCE2" w:rsidR="005371E1" w:rsidRDefault="005371E1">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r>
      <w:r>
        <w:instrText xml:space="preserve"> PAGEREF _Toc2195011 \h </w:instrText>
      </w:r>
      <w:r>
        <w:fldChar w:fldCharType="separate"/>
      </w:r>
      <w:r>
        <w:t>20</w:t>
      </w:r>
      <w:r>
        <w:fldChar w:fldCharType="end"/>
      </w:r>
    </w:p>
    <w:p w14:paraId="1CA3BE3A" w14:textId="6192E9F1" w:rsidR="005371E1" w:rsidRDefault="005371E1">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r>
      <w:r>
        <w:instrText xml:space="preserve"> PAGEREF _Toc2195012 \h </w:instrText>
      </w:r>
      <w:r>
        <w:fldChar w:fldCharType="separate"/>
      </w:r>
      <w:r>
        <w:t>21</w:t>
      </w:r>
      <w:r>
        <w:fldChar w:fldCharType="end"/>
      </w:r>
    </w:p>
    <w:p w14:paraId="50C56D8B" w14:textId="2A0EA590" w:rsidR="005371E1" w:rsidRDefault="005371E1">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UPF from SMF over LI_T3</w:t>
      </w:r>
      <w:r>
        <w:tab/>
      </w:r>
      <w:r>
        <w:fldChar w:fldCharType="begin"/>
      </w:r>
      <w:r>
        <w:instrText xml:space="preserve"> PAGEREF _Toc2195013 \h </w:instrText>
      </w:r>
      <w:r>
        <w:fldChar w:fldCharType="separate"/>
      </w:r>
      <w:r>
        <w:t>22</w:t>
      </w:r>
      <w:r>
        <w:fldChar w:fldCharType="end"/>
      </w:r>
    </w:p>
    <w:p w14:paraId="4108495C" w14:textId="60FA534E" w:rsidR="005371E1" w:rsidRDefault="005371E1">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Generation of xIRI at UPF over LI_X2</w:t>
      </w:r>
      <w:r>
        <w:tab/>
      </w:r>
      <w:r>
        <w:fldChar w:fldCharType="begin"/>
      </w:r>
      <w:r>
        <w:instrText xml:space="preserve"> PAGEREF _Toc2195014 \h </w:instrText>
      </w:r>
      <w:r>
        <w:fldChar w:fldCharType="separate"/>
      </w:r>
      <w:r>
        <w:t>23</w:t>
      </w:r>
      <w:r>
        <w:fldChar w:fldCharType="end"/>
      </w:r>
    </w:p>
    <w:p w14:paraId="75F31C6B" w14:textId="6D1DEA50" w:rsidR="005371E1" w:rsidRDefault="005371E1">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xCC at UPF over LI_X3</w:t>
      </w:r>
      <w:r>
        <w:tab/>
      </w:r>
      <w:r>
        <w:fldChar w:fldCharType="begin"/>
      </w:r>
      <w:r>
        <w:instrText xml:space="preserve"> PAGEREF _Toc2195015 \h </w:instrText>
      </w:r>
      <w:r>
        <w:fldChar w:fldCharType="separate"/>
      </w:r>
      <w:r>
        <w:t>23</w:t>
      </w:r>
      <w:r>
        <w:fldChar w:fldCharType="end"/>
      </w:r>
    </w:p>
    <w:p w14:paraId="0A963873" w14:textId="7B2811DE" w:rsidR="005371E1" w:rsidRDefault="005371E1">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_Toc2195016 \h </w:instrText>
      </w:r>
      <w:r>
        <w:fldChar w:fldCharType="separate"/>
      </w:r>
      <w:r>
        <w:t>23</w:t>
      </w:r>
      <w:r>
        <w:fldChar w:fldCharType="end"/>
      </w:r>
    </w:p>
    <w:p w14:paraId="400045C1" w14:textId="1AB8F16B" w:rsidR="005371E1" w:rsidRDefault="005371E1">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CC over LI_HI3</w:t>
      </w:r>
      <w:r>
        <w:tab/>
      </w:r>
      <w:r>
        <w:fldChar w:fldCharType="begin"/>
      </w:r>
      <w:r>
        <w:instrText xml:space="preserve"> PAGEREF _Toc2195017 \h </w:instrText>
      </w:r>
      <w:r>
        <w:fldChar w:fldCharType="separate"/>
      </w:r>
      <w:r>
        <w:t>24</w:t>
      </w:r>
      <w:r>
        <w:fldChar w:fldCharType="end"/>
      </w:r>
    </w:p>
    <w:p w14:paraId="6580DCDF" w14:textId="58321C39" w:rsidR="005371E1" w:rsidRDefault="005371E1">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_Toc2195018 \h </w:instrText>
      </w:r>
      <w:r>
        <w:fldChar w:fldCharType="separate"/>
      </w:r>
      <w:r>
        <w:t>24</w:t>
      </w:r>
      <w:r>
        <w:fldChar w:fldCharType="end"/>
      </w:r>
    </w:p>
    <w:p w14:paraId="1BA63619" w14:textId="52CD9B1A" w:rsidR="005371E1" w:rsidRDefault="005371E1">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_Toc2195019 \h </w:instrText>
      </w:r>
      <w:r>
        <w:fldChar w:fldCharType="separate"/>
      </w:r>
      <w:r>
        <w:t>24</w:t>
      </w:r>
      <w:r>
        <w:fldChar w:fldCharType="end"/>
      </w:r>
    </w:p>
    <w:p w14:paraId="527623D0" w14:textId="5EAD01A0" w:rsidR="005371E1" w:rsidRDefault="005371E1">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r>
      <w:r>
        <w:instrText xml:space="preserve"> PAGEREF _Toc2195020 \h </w:instrText>
      </w:r>
      <w:r>
        <w:fldChar w:fldCharType="separate"/>
      </w:r>
      <w:r>
        <w:t>24</w:t>
      </w:r>
      <w:r>
        <w:fldChar w:fldCharType="end"/>
      </w:r>
    </w:p>
    <w:p w14:paraId="1948CE63" w14:textId="4E5FBEF6" w:rsidR="005371E1" w:rsidRDefault="005371E1">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_Toc2195021 \h </w:instrText>
      </w:r>
      <w:r>
        <w:fldChar w:fldCharType="separate"/>
      </w:r>
      <w:r>
        <w:t>24</w:t>
      </w:r>
      <w:r>
        <w:fldChar w:fldCharType="end"/>
      </w:r>
    </w:p>
    <w:p w14:paraId="19226E0E" w14:textId="7652C124" w:rsidR="005371E1" w:rsidRDefault="005371E1">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_Toc2195022 \h </w:instrText>
      </w:r>
      <w:r>
        <w:fldChar w:fldCharType="separate"/>
      </w:r>
      <w:r>
        <w:t>24</w:t>
      </w:r>
      <w:r>
        <w:fldChar w:fldCharType="end"/>
      </w:r>
    </w:p>
    <w:p w14:paraId="58E4CA81" w14:textId="7D4D395F" w:rsidR="005371E1" w:rsidRDefault="005371E1">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w:t>
      </w:r>
      <w:r>
        <w:tab/>
      </w:r>
      <w:r>
        <w:fldChar w:fldCharType="begin"/>
      </w:r>
      <w:r>
        <w:instrText xml:space="preserve"> PAGEREF _Toc2195023 \h </w:instrText>
      </w:r>
      <w:r>
        <w:fldChar w:fldCharType="separate"/>
      </w:r>
      <w:r>
        <w:t>24</w:t>
      </w:r>
      <w:r>
        <w:fldChar w:fldCharType="end"/>
      </w:r>
    </w:p>
    <w:p w14:paraId="5C399246" w14:textId="59F7A694" w:rsidR="005371E1" w:rsidRDefault="005371E1">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_Toc2195024 \h </w:instrText>
      </w:r>
      <w:r>
        <w:fldChar w:fldCharType="separate"/>
      </w:r>
      <w:r>
        <w:t>26</w:t>
      </w:r>
      <w:r>
        <w:fldChar w:fldCharType="end"/>
      </w:r>
    </w:p>
    <w:p w14:paraId="27AD7859" w14:textId="5DB79452" w:rsidR="005371E1" w:rsidRDefault="005371E1">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r>
      <w:r>
        <w:instrText xml:space="preserve"> PAGEREF _Toc2195025 \h </w:instrText>
      </w:r>
      <w:r>
        <w:fldChar w:fldCharType="separate"/>
      </w:r>
      <w:r>
        <w:t>26</w:t>
      </w:r>
      <w:r>
        <w:fldChar w:fldCharType="end"/>
      </w:r>
    </w:p>
    <w:p w14:paraId="44EEBDE8" w14:textId="62AB44E3" w:rsidR="005371E1" w:rsidRDefault="005371E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r>
      <w:r>
        <w:instrText xml:space="preserve"> PAGEREF _Toc2195026 \h </w:instrText>
      </w:r>
      <w:r>
        <w:fldChar w:fldCharType="separate"/>
      </w:r>
      <w:r>
        <w:t>26</w:t>
      </w:r>
      <w:r>
        <w:fldChar w:fldCharType="end"/>
      </w:r>
    </w:p>
    <w:p w14:paraId="15F84360" w14:textId="5474490C" w:rsidR="005371E1" w:rsidRDefault="005371E1">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r>
      <w:r>
        <w:instrText xml:space="preserve"> PAGEREF _Toc2195027 \h </w:instrText>
      </w:r>
      <w:r>
        <w:fldChar w:fldCharType="separate"/>
      </w:r>
      <w:r>
        <w:t>26</w:t>
      </w:r>
      <w:r>
        <w:fldChar w:fldCharType="end"/>
      </w:r>
    </w:p>
    <w:p w14:paraId="703D8866" w14:textId="2447D47A" w:rsidR="005371E1" w:rsidRDefault="005371E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_Toc2195028 \h </w:instrText>
      </w:r>
      <w:r>
        <w:fldChar w:fldCharType="separate"/>
      </w:r>
      <w:r>
        <w:t>26</w:t>
      </w:r>
      <w:r>
        <w:fldChar w:fldCharType="end"/>
      </w:r>
    </w:p>
    <w:p w14:paraId="03A698AF" w14:textId="2BC5FEE6" w:rsidR="005371E1" w:rsidRDefault="005371E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_Toc2195029 \h </w:instrText>
      </w:r>
      <w:r>
        <w:fldChar w:fldCharType="separate"/>
      </w:r>
      <w:r>
        <w:t>26</w:t>
      </w:r>
      <w:r>
        <w:fldChar w:fldCharType="end"/>
      </w:r>
    </w:p>
    <w:p w14:paraId="293C2D25" w14:textId="24A3F8C6" w:rsidR="005371E1" w:rsidRDefault="005371E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r>
      <w:r>
        <w:instrText xml:space="preserve"> PAGEREF _Toc2195030 \h </w:instrText>
      </w:r>
      <w:r>
        <w:fldChar w:fldCharType="separate"/>
      </w:r>
      <w:r>
        <w:t>27</w:t>
      </w:r>
      <w:r>
        <w:fldChar w:fldCharType="end"/>
      </w:r>
    </w:p>
    <w:p w14:paraId="049CA76E" w14:textId="054A078A" w:rsidR="005371E1" w:rsidRDefault="005371E1">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_Toc2195031 \h </w:instrText>
      </w:r>
      <w:r>
        <w:fldChar w:fldCharType="separate"/>
      </w:r>
      <w:r>
        <w:t>27</w:t>
      </w:r>
      <w:r>
        <w:fldChar w:fldCharType="end"/>
      </w:r>
    </w:p>
    <w:p w14:paraId="08CFE947" w14:textId="3AFB5450" w:rsidR="005371E1" w:rsidRDefault="005371E1">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_Toc2195032 \h </w:instrText>
      </w:r>
      <w:r>
        <w:fldChar w:fldCharType="separate"/>
      </w:r>
      <w:r>
        <w:t>27</w:t>
      </w:r>
      <w:r>
        <w:fldChar w:fldCharType="end"/>
      </w:r>
    </w:p>
    <w:p w14:paraId="2B34F2C1" w14:textId="79A856BB" w:rsidR="005371E1" w:rsidRDefault="005371E1">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_Toc2195033 \h </w:instrText>
      </w:r>
      <w:r>
        <w:fldChar w:fldCharType="separate"/>
      </w:r>
      <w:r>
        <w:t>27</w:t>
      </w:r>
      <w:r>
        <w:fldChar w:fldCharType="end"/>
      </w:r>
    </w:p>
    <w:p w14:paraId="2951A52A" w14:textId="10EE7BCF" w:rsidR="005371E1" w:rsidRDefault="005371E1">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_Toc2195034 \h </w:instrText>
      </w:r>
      <w:r>
        <w:fldChar w:fldCharType="separate"/>
      </w:r>
      <w:r>
        <w:t>27</w:t>
      </w:r>
      <w:r>
        <w:fldChar w:fldCharType="end"/>
      </w:r>
    </w:p>
    <w:p w14:paraId="3C3A07F0" w14:textId="576151ED" w:rsidR="005371E1" w:rsidRDefault="005371E1">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_Toc2195035 \h </w:instrText>
      </w:r>
      <w:r>
        <w:fldChar w:fldCharType="separate"/>
      </w:r>
      <w:r>
        <w:t>27</w:t>
      </w:r>
      <w:r>
        <w:fldChar w:fldCharType="end"/>
      </w:r>
    </w:p>
    <w:p w14:paraId="194F4733" w14:textId="6E09305D" w:rsidR="005371E1" w:rsidRDefault="005371E1">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_Toc2195036 \h </w:instrText>
      </w:r>
      <w:r>
        <w:fldChar w:fldCharType="separate"/>
      </w:r>
      <w:r>
        <w:t>27</w:t>
      </w:r>
      <w:r>
        <w:fldChar w:fldCharType="end"/>
      </w:r>
    </w:p>
    <w:p w14:paraId="116B2E2C" w14:textId="5C7D77A2" w:rsidR="005371E1" w:rsidRDefault="005371E1">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 xIRI</w:t>
      </w:r>
      <w:r>
        <w:tab/>
      </w:r>
      <w:r>
        <w:fldChar w:fldCharType="begin"/>
      </w:r>
      <w:r>
        <w:instrText xml:space="preserve"> PAGEREF _Toc2195037 \h </w:instrText>
      </w:r>
      <w:r>
        <w:fldChar w:fldCharType="separate"/>
      </w:r>
      <w:r>
        <w:t>27</w:t>
      </w:r>
      <w:r>
        <w:fldChar w:fldCharType="end"/>
      </w:r>
    </w:p>
    <w:p w14:paraId="57D6FBC4" w14:textId="7537997C" w:rsidR="005371E1" w:rsidRDefault="005371E1">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r>
      <w:r>
        <w:instrText xml:space="preserve"> PAGEREF _Toc2195038 \h </w:instrText>
      </w:r>
      <w:r>
        <w:fldChar w:fldCharType="separate"/>
      </w:r>
      <w:r>
        <w:t>27</w:t>
      </w:r>
      <w:r>
        <w:fldChar w:fldCharType="end"/>
      </w:r>
    </w:p>
    <w:p w14:paraId="6D85675E" w14:textId="215AA447" w:rsidR="005371E1" w:rsidRDefault="005371E1">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r>
      <w:r>
        <w:instrText xml:space="preserve"> PAGEREF _Toc2195039 \h </w:instrText>
      </w:r>
      <w:r>
        <w:fldChar w:fldCharType="separate"/>
      </w:r>
      <w:r>
        <w:t>27</w:t>
      </w:r>
      <w:r>
        <w:fldChar w:fldCharType="end"/>
      </w:r>
    </w:p>
    <w:p w14:paraId="31DB60D5" w14:textId="0296B13A" w:rsidR="005371E1" w:rsidRDefault="005371E1">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r>
      <w:r>
        <w:instrText xml:space="preserve"> PAGEREF _Toc2195040 \h </w:instrText>
      </w:r>
      <w:r>
        <w:fldChar w:fldCharType="separate"/>
      </w:r>
      <w:r>
        <w:t>27</w:t>
      </w:r>
      <w:r>
        <w:fldChar w:fldCharType="end"/>
      </w:r>
    </w:p>
    <w:p w14:paraId="481EA392" w14:textId="6D09AC9C" w:rsidR="005371E1" w:rsidRDefault="005371E1">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_Toc2195041 \h </w:instrText>
      </w:r>
      <w:r>
        <w:fldChar w:fldCharType="separate"/>
      </w:r>
      <w:r>
        <w:t>27</w:t>
      </w:r>
      <w:r>
        <w:fldChar w:fldCharType="end"/>
      </w:r>
    </w:p>
    <w:p w14:paraId="5A75E9DC" w14:textId="4B346BDD" w:rsidR="005371E1" w:rsidRDefault="005371E1">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_Toc2195042 \h </w:instrText>
      </w:r>
      <w:r>
        <w:fldChar w:fldCharType="separate"/>
      </w:r>
      <w:r>
        <w:t>27</w:t>
      </w:r>
      <w:r>
        <w:fldChar w:fldCharType="end"/>
      </w:r>
    </w:p>
    <w:p w14:paraId="7899843F" w14:textId="67FF9BFF" w:rsidR="005371E1" w:rsidRDefault="005371E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_Toc2195043 \h </w:instrText>
      </w:r>
      <w:r>
        <w:fldChar w:fldCharType="separate"/>
      </w:r>
      <w:r>
        <w:t>27</w:t>
      </w:r>
      <w:r>
        <w:fldChar w:fldCharType="end"/>
      </w:r>
    </w:p>
    <w:p w14:paraId="3473513C" w14:textId="7B5FE39D" w:rsidR="005371E1" w:rsidRDefault="005371E1">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_Toc2195044 \h </w:instrText>
      </w:r>
      <w:r>
        <w:fldChar w:fldCharType="separate"/>
      </w:r>
      <w:r>
        <w:t>27</w:t>
      </w:r>
      <w:r>
        <w:fldChar w:fldCharType="end"/>
      </w:r>
    </w:p>
    <w:p w14:paraId="47003773" w14:textId="0C587C5D" w:rsidR="005371E1" w:rsidRDefault="005371E1">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_Toc2195045 \h </w:instrText>
      </w:r>
      <w:r>
        <w:fldChar w:fldCharType="separate"/>
      </w:r>
      <w:r>
        <w:t>27</w:t>
      </w:r>
      <w:r>
        <w:fldChar w:fldCharType="end"/>
      </w:r>
    </w:p>
    <w:p w14:paraId="6E5C09A5" w14:textId="205DCE0B" w:rsidR="005371E1" w:rsidRDefault="005371E1">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_Toc2195046 \h </w:instrText>
      </w:r>
      <w:r>
        <w:fldChar w:fldCharType="separate"/>
      </w:r>
      <w:r>
        <w:t>28</w:t>
      </w:r>
      <w:r>
        <w:fldChar w:fldCharType="end"/>
      </w:r>
    </w:p>
    <w:p w14:paraId="5BEAFB19" w14:textId="7B272588" w:rsidR="005371E1" w:rsidRDefault="005371E1">
      <w:pPr>
        <w:pStyle w:val="TOC4"/>
        <w:rPr>
          <w:rFonts w:asciiTheme="minorHAnsi" w:eastAsiaTheme="minorEastAsia" w:hAnsiTheme="minorHAnsi" w:cstheme="minorBidi"/>
          <w:sz w:val="22"/>
          <w:szCs w:val="22"/>
          <w:lang w:eastAsia="en-GB"/>
        </w:rPr>
      </w:pPr>
      <w:r>
        <w:t>7.3.3.2.1</w:t>
      </w:r>
      <w:r>
        <w:rPr>
          <w:rFonts w:asciiTheme="minorHAnsi" w:eastAsiaTheme="minorEastAsia" w:hAnsiTheme="minorHAnsi" w:cstheme="minorBidi"/>
          <w:sz w:val="22"/>
          <w:szCs w:val="22"/>
          <w:lang w:eastAsia="en-GB"/>
        </w:rPr>
        <w:tab/>
      </w:r>
      <w:r>
        <w:t>Target positioning service</w:t>
      </w:r>
      <w:r>
        <w:tab/>
      </w:r>
      <w:r>
        <w:fldChar w:fldCharType="begin"/>
      </w:r>
      <w:r>
        <w:instrText xml:space="preserve"> PAGEREF _Toc2195047 \h </w:instrText>
      </w:r>
      <w:r>
        <w:fldChar w:fldCharType="separate"/>
      </w:r>
      <w:r>
        <w:t>28</w:t>
      </w:r>
      <w:r>
        <w:fldChar w:fldCharType="end"/>
      </w:r>
    </w:p>
    <w:p w14:paraId="60AFC72C" w14:textId="3895365C" w:rsidR="005371E1" w:rsidRDefault="005371E1">
      <w:pPr>
        <w:pStyle w:val="TOC4"/>
        <w:rPr>
          <w:rFonts w:asciiTheme="minorHAnsi" w:eastAsiaTheme="minorEastAsia" w:hAnsiTheme="minorHAnsi" w:cstheme="minorBidi"/>
          <w:sz w:val="22"/>
          <w:szCs w:val="22"/>
          <w:lang w:eastAsia="en-GB"/>
        </w:rPr>
      </w:pPr>
      <w:r>
        <w:t>7.3.3.2.2</w:t>
      </w:r>
      <w:r>
        <w:rPr>
          <w:rFonts w:asciiTheme="minorHAnsi" w:eastAsiaTheme="minorEastAsia" w:hAnsiTheme="minorHAnsi" w:cstheme="minorBidi"/>
          <w:sz w:val="22"/>
          <w:szCs w:val="22"/>
          <w:lang w:eastAsia="en-GB"/>
        </w:rPr>
        <w:tab/>
      </w:r>
      <w:r>
        <w:t>Triggered location service</w:t>
      </w:r>
      <w:r>
        <w:tab/>
      </w:r>
      <w:r>
        <w:fldChar w:fldCharType="begin"/>
      </w:r>
      <w:r>
        <w:instrText xml:space="preserve"> PAGEREF _Toc2195048 \h </w:instrText>
      </w:r>
      <w:r>
        <w:fldChar w:fldCharType="separate"/>
      </w:r>
      <w:r>
        <w:t>28</w:t>
      </w:r>
      <w:r>
        <w:fldChar w:fldCharType="end"/>
      </w:r>
    </w:p>
    <w:p w14:paraId="5278BBB3" w14:textId="7DD0E211" w:rsidR="005371E1" w:rsidRDefault="005371E1">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Triggering over LI_X2</w:t>
      </w:r>
      <w:r>
        <w:tab/>
      </w:r>
      <w:r>
        <w:fldChar w:fldCharType="begin"/>
      </w:r>
      <w:r>
        <w:instrText xml:space="preserve"> PAGEREF _Toc2195049 \h </w:instrText>
      </w:r>
      <w:r>
        <w:fldChar w:fldCharType="separate"/>
      </w:r>
      <w:r>
        <w:t>29</w:t>
      </w:r>
      <w:r>
        <w:fldChar w:fldCharType="end"/>
      </w:r>
    </w:p>
    <w:p w14:paraId="7CC59E43" w14:textId="6F2559B3" w:rsidR="005371E1" w:rsidRDefault="005371E1">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_Toc2195050 \h </w:instrText>
      </w:r>
      <w:r>
        <w:fldChar w:fldCharType="separate"/>
      </w:r>
      <w:r>
        <w:t>29</w:t>
      </w:r>
      <w:r>
        <w:fldChar w:fldCharType="end"/>
      </w:r>
    </w:p>
    <w:p w14:paraId="4455612F" w14:textId="6BC932A9" w:rsidR="005371E1" w:rsidRDefault="005371E1">
      <w:pPr>
        <w:pStyle w:val="TOC4"/>
        <w:rPr>
          <w:rFonts w:asciiTheme="minorHAnsi" w:eastAsiaTheme="minorEastAsia" w:hAnsiTheme="minorHAnsi" w:cstheme="minorBidi"/>
          <w:sz w:val="22"/>
          <w:szCs w:val="22"/>
          <w:lang w:eastAsia="en-GB"/>
        </w:rPr>
      </w:pPr>
      <w:r>
        <w:t>7.3.3.5</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_Toc2195051 \h </w:instrText>
      </w:r>
      <w:r>
        <w:fldChar w:fldCharType="separate"/>
      </w:r>
      <w:r>
        <w:t>30</w:t>
      </w:r>
      <w:r>
        <w:fldChar w:fldCharType="end"/>
      </w:r>
    </w:p>
    <w:p w14:paraId="1A7E10D5" w14:textId="634644CB" w:rsidR="005371E1" w:rsidRDefault="005371E1">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_Toc2195052 \h </w:instrText>
      </w:r>
      <w:r>
        <w:fldChar w:fldCharType="separate"/>
      </w:r>
      <w:r>
        <w:t>30</w:t>
      </w:r>
      <w:r>
        <w:fldChar w:fldCharType="end"/>
      </w:r>
    </w:p>
    <w:p w14:paraId="71587D2A" w14:textId="085AAA51" w:rsidR="005371E1" w:rsidRDefault="005371E1">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_Toc2195053 \h </w:instrText>
      </w:r>
      <w:r>
        <w:fldChar w:fldCharType="separate"/>
      </w:r>
      <w:r>
        <w:t>30</w:t>
      </w:r>
      <w:r>
        <w:fldChar w:fldCharType="end"/>
      </w:r>
    </w:p>
    <w:p w14:paraId="6AC6A087" w14:textId="6CB9ED5F" w:rsidR="005371E1" w:rsidRDefault="005371E1">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Generation of IRI over HI2</w:t>
      </w:r>
      <w:r>
        <w:tab/>
      </w:r>
      <w:r>
        <w:fldChar w:fldCharType="begin"/>
      </w:r>
      <w:r>
        <w:instrText xml:space="preserve"> PAGEREF _Toc2195054 \h </w:instrText>
      </w:r>
      <w:r>
        <w:fldChar w:fldCharType="separate"/>
      </w:r>
      <w:r>
        <w:t>30</w:t>
      </w:r>
      <w:r>
        <w:fldChar w:fldCharType="end"/>
      </w:r>
    </w:p>
    <w:p w14:paraId="61094703" w14:textId="013541E4" w:rsidR="005371E1" w:rsidRDefault="005371E1">
      <w:pPr>
        <w:pStyle w:val="TOC8"/>
        <w:rPr>
          <w:rFonts w:asciiTheme="minorHAnsi" w:eastAsiaTheme="minorEastAsia" w:hAnsiTheme="minorHAnsi" w:cstheme="minorBidi"/>
          <w:b w:val="0"/>
          <w:szCs w:val="22"/>
          <w:lang w:eastAsia="en-GB"/>
        </w:rPr>
      </w:pPr>
      <w:r>
        <w:t>Annex A (normative): Structure of the Internal Interface</w:t>
      </w:r>
      <w:r>
        <w:tab/>
      </w:r>
      <w:r>
        <w:fldChar w:fldCharType="begin"/>
      </w:r>
      <w:r>
        <w:instrText xml:space="preserve"> PAGEREF _Toc2195055 \h </w:instrText>
      </w:r>
      <w:r>
        <w:fldChar w:fldCharType="separate"/>
      </w:r>
      <w:r>
        <w:t>30</w:t>
      </w:r>
      <w:r>
        <w:fldChar w:fldCharType="end"/>
      </w:r>
    </w:p>
    <w:p w14:paraId="3BF6348D" w14:textId="7DA89CF5" w:rsidR="005371E1" w:rsidRDefault="005371E1">
      <w:pPr>
        <w:pStyle w:val="TOC8"/>
        <w:rPr>
          <w:rFonts w:asciiTheme="minorHAnsi" w:eastAsiaTheme="minorEastAsia" w:hAnsiTheme="minorHAnsi" w:cstheme="minorBidi"/>
          <w:b w:val="0"/>
          <w:szCs w:val="22"/>
          <w:lang w:eastAsia="en-GB"/>
        </w:rPr>
      </w:pPr>
      <w:r>
        <w:t>Annex B (normative): Structure of the Handover Interface</w:t>
      </w:r>
      <w:r>
        <w:tab/>
      </w:r>
      <w:r>
        <w:fldChar w:fldCharType="begin"/>
      </w:r>
      <w:r>
        <w:instrText xml:space="preserve"> PAGEREF _Toc2195056 \h </w:instrText>
      </w:r>
      <w:r>
        <w:fldChar w:fldCharType="separate"/>
      </w:r>
      <w:r>
        <w:t>36</w:t>
      </w:r>
      <w:r>
        <w:fldChar w:fldCharType="end"/>
      </w:r>
    </w:p>
    <w:p w14:paraId="6F4AE5BA" w14:textId="4C791245" w:rsidR="005371E1" w:rsidRDefault="005371E1">
      <w:pPr>
        <w:pStyle w:val="TOC2"/>
        <w:rPr>
          <w:rFonts w:asciiTheme="minorHAnsi" w:eastAsiaTheme="minorEastAsia" w:hAnsiTheme="minorHAnsi" w:cstheme="minorBidi"/>
          <w:sz w:val="22"/>
          <w:szCs w:val="22"/>
          <w:lang w:eastAsia="en-GB"/>
        </w:rPr>
      </w:pPr>
      <w:r>
        <w:t>B.X</w:t>
      </w:r>
      <w:r>
        <w:rPr>
          <w:rFonts w:asciiTheme="minorHAnsi" w:eastAsiaTheme="minorEastAsia" w:hAnsiTheme="minorHAnsi" w:cstheme="minorBidi"/>
          <w:sz w:val="22"/>
          <w:szCs w:val="22"/>
          <w:lang w:eastAsia="en-GB"/>
        </w:rPr>
        <w:tab/>
      </w:r>
      <w:r>
        <w:t>LI_HI4 Generic LI notification</w:t>
      </w:r>
      <w:r>
        <w:tab/>
      </w:r>
      <w:r>
        <w:fldChar w:fldCharType="begin"/>
      </w:r>
      <w:r>
        <w:instrText xml:space="preserve"> PAGEREF _Toc2195057 \h </w:instrText>
      </w:r>
      <w:r>
        <w:fldChar w:fldCharType="separate"/>
      </w:r>
      <w:r>
        <w:t>36</w:t>
      </w:r>
      <w:r>
        <w:fldChar w:fldCharType="end"/>
      </w:r>
    </w:p>
    <w:p w14:paraId="275C0EFA" w14:textId="3B83483F" w:rsidR="005371E1" w:rsidRDefault="005371E1">
      <w:pPr>
        <w:pStyle w:val="TOC8"/>
        <w:rPr>
          <w:rFonts w:asciiTheme="minorHAnsi" w:eastAsiaTheme="minorEastAsia" w:hAnsiTheme="minorHAnsi" w:cstheme="minorBidi"/>
          <w:b w:val="0"/>
          <w:szCs w:val="22"/>
          <w:lang w:eastAsia="en-GB"/>
        </w:rPr>
      </w:pPr>
      <w:r>
        <w:t>Annex C (informative): Implementation Guidance</w:t>
      </w:r>
      <w:r>
        <w:tab/>
      </w:r>
      <w:r>
        <w:fldChar w:fldCharType="begin"/>
      </w:r>
      <w:r>
        <w:instrText xml:space="preserve"> PAGEREF _Toc2195058 \h </w:instrText>
      </w:r>
      <w:r>
        <w:fldChar w:fldCharType="separate"/>
      </w:r>
      <w:r>
        <w:t>37</w:t>
      </w:r>
      <w:r>
        <w:fldChar w:fldCharType="end"/>
      </w:r>
    </w:p>
    <w:p w14:paraId="11B750C9" w14:textId="25841DF6" w:rsidR="005371E1" w:rsidRDefault="005371E1">
      <w:pPr>
        <w:pStyle w:val="TOC1"/>
        <w:rPr>
          <w:rFonts w:asciiTheme="minorHAnsi" w:eastAsiaTheme="minorEastAsia" w:hAnsiTheme="minorHAnsi" w:cstheme="minorBidi"/>
          <w:szCs w:val="22"/>
          <w:lang w:eastAsia="en-GB"/>
        </w:rPr>
      </w:pPr>
      <w:r>
        <w:t>Annex D (informative): Drafting Rule Guidance</w:t>
      </w:r>
      <w:r>
        <w:tab/>
      </w:r>
      <w:r>
        <w:fldChar w:fldCharType="begin"/>
      </w:r>
      <w:r>
        <w:instrText xml:space="preserve"> PAGEREF _Toc2195059 \h </w:instrText>
      </w:r>
      <w:r>
        <w:fldChar w:fldCharType="separate"/>
      </w:r>
      <w:r>
        <w:t>37</w:t>
      </w:r>
      <w:r>
        <w:fldChar w:fldCharType="end"/>
      </w:r>
    </w:p>
    <w:p w14:paraId="40A2D8D4" w14:textId="5966D1AC" w:rsidR="005371E1" w:rsidRDefault="005371E1">
      <w:pPr>
        <w:pStyle w:val="TOC1"/>
        <w:rPr>
          <w:rFonts w:asciiTheme="minorHAnsi" w:eastAsiaTheme="minorEastAsia" w:hAnsiTheme="minorHAnsi" w:cstheme="minorBidi"/>
          <w:szCs w:val="22"/>
          <w:lang w:eastAsia="en-GB"/>
        </w:rPr>
      </w:pPr>
      <w:r>
        <w:t>Annex Z (informative): Change history</w:t>
      </w:r>
      <w:r>
        <w:tab/>
      </w:r>
      <w:r>
        <w:fldChar w:fldCharType="begin"/>
      </w:r>
      <w:r>
        <w:instrText xml:space="preserve"> PAGEREF _Toc2195060 \h </w:instrText>
      </w:r>
      <w:r>
        <w:fldChar w:fldCharType="separate"/>
      </w:r>
      <w:r>
        <w:t>38</w:t>
      </w:r>
      <w:r>
        <w:fldChar w:fldCharType="end"/>
      </w:r>
    </w:p>
    <w:p w14:paraId="31C72BFF" w14:textId="05CB5DBE"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7" w:name="_Toc2194956"/>
      <w:r w:rsidRPr="004D3578">
        <w:lastRenderedPageBreak/>
        <w:t>Foreword</w:t>
      </w:r>
      <w:bookmarkEnd w:id="7"/>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8" w:name="_Toc2194957"/>
      <w:r w:rsidRPr="004D3578">
        <w:t>Introduction</w:t>
      </w:r>
      <w:bookmarkEnd w:id="8"/>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C2BEE69" w:rsidR="007F2C83" w:rsidRDefault="007F2C83" w:rsidP="007F2C83">
      <w:r w:rsidRPr="005A4A99">
        <w:t xml:space="preserve">Lawful Interception </w:t>
      </w:r>
      <w:r w:rsidR="00991D20">
        <w:t xml:space="preserve">needs to </w:t>
      </w:r>
      <w:del w:id="9" w:author="alex" w:date="2019-03-01T12:40:00Z">
        <w:r w:rsidDel="0008397A">
          <w:delText xml:space="preserve"> </w:delText>
        </w:r>
      </w:del>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10" w:name="_Toc2194958"/>
      <w:r w:rsidRPr="004D3578">
        <w:lastRenderedPageBreak/>
        <w:t>1</w:t>
      </w:r>
      <w:r w:rsidRPr="004D3578">
        <w:tab/>
        <w:t>Scope</w:t>
      </w:r>
      <w:bookmarkEnd w:id="10"/>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028DDB7A" w:rsidR="00991D20" w:rsidRDefault="00991D20" w:rsidP="00991D20">
      <w:r>
        <w:t>The present document describes the detailed targeting of communications in each point of interception within a 3GPP network and the information that a point of interception must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11" w:name="_Toc2194959"/>
      <w:r w:rsidRPr="004D3578">
        <w:t>2</w:t>
      </w:r>
      <w:r w:rsidRPr="004D3578">
        <w:tab/>
        <w:t>References</w:t>
      </w:r>
      <w:bookmarkEnd w:id="11"/>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12" w:name="OLE_LINK1"/>
      <w:bookmarkStart w:id="13" w:name="OLE_LINK2"/>
      <w:bookmarkStart w:id="14" w:name="OLE_LINK3"/>
      <w:bookmarkStart w:id="1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2"/>
    <w:bookmarkEnd w:id="13"/>
    <w:bookmarkEnd w:id="14"/>
    <w:bookmarkEnd w:id="15"/>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75AB6941"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Pr="00D72599">
        <w:t>OMA-TS-MLP: "Open Mobile Alliance; Mobile Location Protocol,</w:t>
      </w:r>
      <w:r w:rsidRPr="00CE0181">
        <w:t xml:space="preserve"> Version 3.4", OMA-TS-MLP-V3-4-20150512-A</w:t>
      </w:r>
      <w:r w:rsidR="006C7C4E">
        <w:t>"</w:t>
      </w:r>
      <w:r w:rsidR="00CD33BF">
        <w:t>.</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52B6E302" w:rsidR="00457937" w:rsidRDefault="00457937" w:rsidP="00457937">
      <w:pPr>
        <w:pStyle w:val="EX"/>
      </w:pPr>
      <w:r>
        <w:t>[23]</w:t>
      </w:r>
      <w:r>
        <w:tab/>
        <w:t>3GPP TS 38.413 "NG Application Protocol (NGAP)"</w:t>
      </w:r>
    </w:p>
    <w:p w14:paraId="7AF6E98B" w14:textId="0ECD5752" w:rsidR="00457937" w:rsidRDefault="00457937" w:rsidP="00457937">
      <w:pPr>
        <w:pStyle w:val="EX"/>
      </w:pPr>
      <w:r>
        <w:t>[24]</w:t>
      </w:r>
      <w:r>
        <w:tab/>
        <w:t>3GPP TS 29.572 "Location Management Services; Stage 3"</w:t>
      </w:r>
    </w:p>
    <w:p w14:paraId="1370519B" w14:textId="5301302B" w:rsidR="00A00427" w:rsidRDefault="00A00427" w:rsidP="00A00427">
      <w:pPr>
        <w:pStyle w:val="EX"/>
        <w:rPr>
          <w:ins w:id="16" w:author="alex leadbeater" w:date="2019-02-28T11:27:00Z"/>
        </w:rPr>
      </w:pPr>
      <w:ins w:id="17" w:author="alex leadbeater" w:date="2019-02-28T11:27:00Z">
        <w:r>
          <w:t>[25]</w:t>
        </w:r>
        <w:r>
          <w:tab/>
          <w:t>3GPP TS 29.503: “5G System; Unified Data Management Services</w:t>
        </w:r>
        <w:r w:rsidRPr="00D72599">
          <w:rPr>
            <w:lang w:val="en-US"/>
          </w:rPr>
          <w:t>".</w:t>
        </w:r>
      </w:ins>
    </w:p>
    <w:p w14:paraId="2CC6A93A" w14:textId="3B6D2612" w:rsidR="009A5EC1" w:rsidRDefault="009A5EC1" w:rsidP="009A5EC1">
      <w:pPr>
        <w:pStyle w:val="EX"/>
        <w:rPr>
          <w:ins w:id="18" w:author="alex leadbeater" w:date="2019-02-28T21:55:00Z"/>
        </w:rPr>
      </w:pPr>
      <w:ins w:id="19" w:author="alex leadbeater" w:date="2019-02-28T21:55:00Z">
        <w:r>
          <w:t>[26]</w:t>
        </w:r>
        <w:r>
          <w:tab/>
          <w:t xml:space="preserve">IETF RFC 815, </w:t>
        </w:r>
        <w:r w:rsidRPr="00D72599">
          <w:rPr>
            <w:lang w:val="en-US"/>
          </w:rPr>
          <w:t>"</w:t>
        </w:r>
        <w:r>
          <w:t>IP DATAGRAM REASSEMBLY ALGORITHMS</w:t>
        </w:r>
        <w:r w:rsidRPr="00D72599">
          <w:rPr>
            <w:lang w:val="en-US"/>
          </w:rPr>
          <w:t>".</w:t>
        </w:r>
      </w:ins>
    </w:p>
    <w:p w14:paraId="5C56CE0A" w14:textId="48A3B3D8" w:rsidR="009A5EC1" w:rsidRDefault="009A5EC1" w:rsidP="009A5EC1">
      <w:pPr>
        <w:pStyle w:val="EX"/>
        <w:rPr>
          <w:ins w:id="20" w:author="alex leadbeater" w:date="2019-02-28T21:55:00Z"/>
        </w:rPr>
      </w:pPr>
      <w:ins w:id="21" w:author="alex leadbeater" w:date="2019-02-28T21:55:00Z">
        <w:r>
          <w:t>[27]</w:t>
        </w:r>
        <w:r>
          <w:tab/>
          <w:t xml:space="preserve">IETF RFC 2460, </w:t>
        </w:r>
        <w:r w:rsidRPr="00D72599">
          <w:rPr>
            <w:lang w:val="en-US"/>
          </w:rPr>
          <w:t>"</w:t>
        </w:r>
        <w:r>
          <w:fldChar w:fldCharType="begin"/>
        </w:r>
        <w:r>
          <w:instrText xml:space="preserve"> HYPERLINK "https://tools.ietf.org/html/rfc2460.txt" </w:instrText>
        </w:r>
        <w:r>
          <w:fldChar w:fldCharType="separate"/>
        </w:r>
        <w:r>
          <w:rPr>
            <w:rStyle w:val="Hyperlink"/>
          </w:rPr>
          <w:t>Internet</w:t>
        </w:r>
        <w:r>
          <w:fldChar w:fldCharType="end"/>
        </w:r>
        <w:r>
          <w:t xml:space="preserve"> Protocol, Version 6 (IPv6) Specification</w:t>
        </w:r>
        <w:r w:rsidRPr="00D72599">
          <w:rPr>
            <w:lang w:val="en-US"/>
          </w:rPr>
          <w:t>".</w:t>
        </w:r>
      </w:ins>
    </w:p>
    <w:p w14:paraId="092B49C6" w14:textId="6A93117D" w:rsidR="009A5EC1" w:rsidRPr="0025309B" w:rsidRDefault="009A5EC1" w:rsidP="009A5EC1">
      <w:pPr>
        <w:pStyle w:val="EX"/>
        <w:rPr>
          <w:ins w:id="22" w:author="alex leadbeater" w:date="2019-02-28T21:55:00Z"/>
        </w:rPr>
      </w:pPr>
      <w:ins w:id="23" w:author="alex leadbeater" w:date="2019-02-28T21:55:00Z">
        <w:r>
          <w:t>[28]</w:t>
        </w:r>
        <w:r>
          <w:tab/>
          <w:t xml:space="preserve">IETF RFC 793, </w:t>
        </w:r>
        <w:r w:rsidRPr="00D72599">
          <w:rPr>
            <w:lang w:val="en-US"/>
          </w:rPr>
          <w:t>"</w:t>
        </w:r>
        <w:r>
          <w:t>TRANSMISSION CONTROL PROTOCOL</w:t>
        </w:r>
        <w:r w:rsidRPr="00D72599">
          <w:rPr>
            <w:lang w:val="en-US"/>
          </w:rPr>
          <w:t>".</w:t>
        </w:r>
      </w:ins>
    </w:p>
    <w:p w14:paraId="5CB9F93C" w14:textId="070C5821" w:rsidR="009A5EC1" w:rsidRPr="0025309B" w:rsidRDefault="009A5EC1" w:rsidP="009A5EC1">
      <w:pPr>
        <w:pStyle w:val="EX"/>
        <w:rPr>
          <w:ins w:id="24" w:author="alex leadbeater" w:date="2019-02-28T21:55:00Z"/>
        </w:rPr>
      </w:pPr>
      <w:ins w:id="25" w:author="alex leadbeater" w:date="2019-02-28T21:55:00Z">
        <w:r>
          <w:t>[29]</w:t>
        </w:r>
        <w:r>
          <w:tab/>
          <w:t xml:space="preserve">IETF RFC 768, </w:t>
        </w:r>
        <w:r w:rsidRPr="00D72599">
          <w:rPr>
            <w:lang w:val="en-US"/>
          </w:rPr>
          <w:t>"</w:t>
        </w:r>
        <w:r>
          <w:t>User Datagram Protocol</w:t>
        </w:r>
        <w:r w:rsidRPr="00D72599">
          <w:rPr>
            <w:lang w:val="en-US"/>
          </w:rPr>
          <w:t>".</w:t>
        </w:r>
      </w:ins>
    </w:p>
    <w:p w14:paraId="659B5780" w14:textId="32A94795" w:rsidR="009A5EC1" w:rsidRPr="0025309B" w:rsidRDefault="009A5EC1" w:rsidP="009A5EC1">
      <w:pPr>
        <w:pStyle w:val="EX"/>
        <w:rPr>
          <w:ins w:id="26" w:author="alex leadbeater" w:date="2019-02-28T21:55:00Z"/>
        </w:rPr>
      </w:pPr>
      <w:ins w:id="27" w:author="alex leadbeater" w:date="2019-02-28T21:55:00Z">
        <w:r>
          <w:t>[30]</w:t>
        </w:r>
        <w:r>
          <w:tab/>
          <w:t xml:space="preserve">IETF RFC 4340, </w:t>
        </w:r>
        <w:r w:rsidRPr="00D72599">
          <w:rPr>
            <w:lang w:val="en-US"/>
          </w:rPr>
          <w:t>"</w:t>
        </w:r>
        <w:r>
          <w:t>Datagram Congestion Control Protocol (DCCP)</w:t>
        </w:r>
        <w:r w:rsidRPr="00D72599">
          <w:rPr>
            <w:lang w:val="en-US"/>
          </w:rPr>
          <w:t>".</w:t>
        </w:r>
      </w:ins>
    </w:p>
    <w:p w14:paraId="1378A823" w14:textId="13FED876" w:rsidR="009A5EC1" w:rsidRDefault="009A5EC1" w:rsidP="009A5EC1">
      <w:pPr>
        <w:pStyle w:val="EX"/>
        <w:rPr>
          <w:ins w:id="28" w:author="alex leadbeater" w:date="2019-02-28T21:55:00Z"/>
        </w:rPr>
      </w:pPr>
      <w:ins w:id="29" w:author="alex leadbeater" w:date="2019-02-28T21:55:00Z">
        <w:r>
          <w:t>[31]</w:t>
        </w:r>
        <w:r>
          <w:tab/>
          <w:t xml:space="preserve">IETF RFC 4960, </w:t>
        </w:r>
        <w:r w:rsidRPr="00D72599">
          <w:rPr>
            <w:lang w:val="en-US"/>
          </w:rPr>
          <w:t>"</w:t>
        </w:r>
        <w:r>
          <w:t>Stream Control Transmission Protocol</w:t>
        </w:r>
        <w:r w:rsidRPr="00D72599">
          <w:rPr>
            <w:lang w:val="en-US"/>
          </w:rPr>
          <w:t>".</w:t>
        </w:r>
      </w:ins>
    </w:p>
    <w:p w14:paraId="16D70A01" w14:textId="1BD1F1E0" w:rsidR="009A5EC1" w:rsidRDefault="009A5EC1" w:rsidP="009A5EC1">
      <w:pPr>
        <w:pStyle w:val="EX"/>
        <w:rPr>
          <w:ins w:id="30" w:author="alex leadbeater" w:date="2019-02-28T21:55:00Z"/>
        </w:rPr>
      </w:pPr>
      <w:ins w:id="31" w:author="alex leadbeater" w:date="2019-02-28T21:55:00Z">
        <w:r>
          <w:t>[32]</w:t>
        </w:r>
        <w:r>
          <w:tab/>
          <w:t xml:space="preserve">IANA (www.iana.org) Assigned Internet Protocol Numbers, </w:t>
        </w:r>
        <w:r w:rsidRPr="00D72599">
          <w:rPr>
            <w:lang w:val="en-US"/>
          </w:rPr>
          <w:t>"</w:t>
        </w:r>
        <w:r w:rsidRPr="0025309B">
          <w:t>Protocol Numbers</w:t>
        </w:r>
        <w:r w:rsidRPr="00D72599">
          <w:rPr>
            <w:lang w:val="en-US"/>
          </w:rPr>
          <w:t>".</w:t>
        </w:r>
      </w:ins>
    </w:p>
    <w:p w14:paraId="52A7802F" w14:textId="5004686C" w:rsidR="009A5EC1" w:rsidRDefault="009A5EC1" w:rsidP="009A5EC1">
      <w:pPr>
        <w:pStyle w:val="EX"/>
        <w:rPr>
          <w:ins w:id="32" w:author="alex leadbeater" w:date="2019-02-28T21:55:00Z"/>
        </w:rPr>
      </w:pPr>
      <w:ins w:id="33" w:author="alex leadbeater" w:date="2019-02-28T21:55:00Z">
        <w:r>
          <w:t>[33]</w:t>
        </w:r>
        <w:r>
          <w:tab/>
          <w:t xml:space="preserve">IETF RFC 6437, </w:t>
        </w:r>
        <w:r w:rsidRPr="00D72599">
          <w:rPr>
            <w:lang w:val="en-US"/>
          </w:rPr>
          <w:t>"</w:t>
        </w:r>
        <w:r>
          <w:t>IPv6 Flow Label Specification</w:t>
        </w:r>
        <w:r w:rsidRPr="00D72599">
          <w:rPr>
            <w:lang w:val="en-US"/>
          </w:rPr>
          <w:t>".</w:t>
        </w:r>
      </w:ins>
    </w:p>
    <w:p w14:paraId="7EED7146" w14:textId="4E31BA2B" w:rsidR="009A5EC1" w:rsidRDefault="009A5EC1" w:rsidP="009A5EC1">
      <w:pPr>
        <w:pStyle w:val="EX"/>
        <w:rPr>
          <w:ins w:id="34" w:author="alex leadbeater" w:date="2019-02-28T21:55:00Z"/>
        </w:rPr>
      </w:pPr>
      <w:ins w:id="35" w:author="alex leadbeater" w:date="2019-02-28T21:55:00Z">
        <w:r>
          <w:t>[</w:t>
        </w:r>
      </w:ins>
      <w:ins w:id="36" w:author="alex leadbeater" w:date="2019-02-28T21:56:00Z">
        <w:r>
          <w:t>34</w:t>
        </w:r>
      </w:ins>
      <w:ins w:id="37" w:author="alex leadbeater" w:date="2019-02-28T21:55:00Z">
        <w:r>
          <w:t>]</w:t>
        </w:r>
        <w:r w:rsidRPr="00C26329">
          <w:t xml:space="preserve"> </w:t>
        </w:r>
        <w:r>
          <w:tab/>
          <w:t xml:space="preserve">IETF RFC 791, </w:t>
        </w:r>
        <w:r w:rsidRPr="00D72599">
          <w:rPr>
            <w:lang w:val="en-US"/>
          </w:rPr>
          <w:t>"</w:t>
        </w:r>
        <w:r>
          <w:t>Internet Protocol</w:t>
        </w:r>
        <w:r w:rsidRPr="00D72599">
          <w:rPr>
            <w:lang w:val="en-US"/>
          </w:rPr>
          <w:t>".</w:t>
        </w:r>
      </w:ins>
    </w:p>
    <w:p w14:paraId="4BF1E836" w14:textId="77777777" w:rsidR="006C7C4E" w:rsidRPr="00CE0181" w:rsidRDefault="006C7C4E" w:rsidP="006C7663">
      <w:pPr>
        <w:pStyle w:val="EX"/>
        <w:rPr>
          <w:lang w:val="en-US"/>
        </w:rPr>
      </w:pPr>
    </w:p>
    <w:p w14:paraId="66F8F65B" w14:textId="40B20CE6" w:rsidR="006C7663" w:rsidRPr="007F38E8" w:rsidRDefault="006C7663" w:rsidP="00EC4A25">
      <w:pPr>
        <w:pStyle w:val="EX"/>
      </w:pP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38" w:name="_Toc2194960"/>
      <w:r w:rsidRPr="004D3578">
        <w:t>3</w:t>
      </w:r>
      <w:r w:rsidRPr="004D3578">
        <w:tab/>
        <w:t xml:space="preserve">Definitions, </w:t>
      </w:r>
      <w:r w:rsidR="008028A4" w:rsidRPr="004D3578">
        <w:t>symbols and abbreviations</w:t>
      </w:r>
      <w:bookmarkEnd w:id="38"/>
    </w:p>
    <w:p w14:paraId="1CE7C106" w14:textId="77777777" w:rsidR="00080512" w:rsidRPr="004D3578" w:rsidRDefault="00080512">
      <w:pPr>
        <w:pStyle w:val="Heading2"/>
      </w:pPr>
      <w:bookmarkStart w:id="39" w:name="_Toc2194961"/>
      <w:r w:rsidRPr="004D3578">
        <w:t>3.1</w:t>
      </w:r>
      <w:r w:rsidRPr="004D3578">
        <w:tab/>
        <w:t>Definitions</w:t>
      </w:r>
      <w:bookmarkEnd w:id="39"/>
    </w:p>
    <w:p w14:paraId="01E4D6BB" w14:textId="561B1BBF" w:rsidR="00080512" w:rsidRPr="004D3578" w:rsidRDefault="00080512">
      <w:r w:rsidRPr="004D3578">
        <w:t xml:space="preserve">For the purposes of the present document, the terms and definitions given in </w:t>
      </w:r>
      <w:bookmarkStart w:id="40" w:name="OLE_LINK6"/>
      <w:bookmarkStart w:id="41" w:name="OLE_LINK7"/>
      <w:bookmarkStart w:id="42" w:name="OLE_LINK8"/>
      <w:r w:rsidR="00DF62CD">
        <w:t xml:space="preserve">3GPP </w:t>
      </w:r>
      <w:bookmarkEnd w:id="40"/>
      <w:bookmarkEnd w:id="41"/>
      <w:bookmarkEnd w:id="42"/>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43" w:name="_Toc2194962"/>
      <w:r w:rsidRPr="004D3578">
        <w:t>3.2</w:t>
      </w:r>
      <w:r w:rsidRPr="004D3578">
        <w:tab/>
        <w:t>Symbols</w:t>
      </w:r>
      <w:bookmarkEnd w:id="43"/>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44" w:name="_Toc2194963"/>
      <w:r w:rsidRPr="004D3578">
        <w:t>3.3</w:t>
      </w:r>
      <w:r w:rsidRPr="004D3578">
        <w:tab/>
        <w:t>Abbreviations</w:t>
      </w:r>
      <w:bookmarkEnd w:id="44"/>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lastRenderedPageBreak/>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42EC0847" w14:textId="54847371" w:rsidR="006D731B" w:rsidDel="005E28E0" w:rsidRDefault="006D731B" w:rsidP="00791291">
      <w:pPr>
        <w:keepLines/>
        <w:spacing w:after="0"/>
        <w:ind w:left="1702" w:hanging="1418"/>
        <w:jc w:val="both"/>
        <w:rPr>
          <w:del w:id="45" w:author="alex" w:date="2019-03-01T08:00:00Z"/>
        </w:rPr>
      </w:pPr>
      <w:del w:id="46" w:author="alex" w:date="2019-03-01T08:00:00Z">
        <w:r w:rsidDel="005E28E0">
          <w:delText>CPOI</w:delText>
        </w:r>
        <w:r w:rsidDel="005E28E0">
          <w:tab/>
          <w:delText>Control plane Point Of Intercept</w:delText>
        </w:r>
        <w:r w:rsidR="000861F8" w:rsidDel="005E28E0">
          <w:delText>ion</w:delText>
        </w:r>
        <w:r w:rsidDel="005E28E0">
          <w:delText xml:space="preserve"> </w:delText>
        </w:r>
      </w:del>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13399E3F" w:rsidR="000A578B" w:rsidDel="00E45B5D" w:rsidRDefault="000A578B" w:rsidP="00791291">
      <w:pPr>
        <w:keepLines/>
        <w:spacing w:after="0"/>
        <w:ind w:left="1702" w:hanging="1418"/>
        <w:jc w:val="both"/>
        <w:rPr>
          <w:del w:id="47" w:author="alex" w:date="2019-03-01T08:00:00Z"/>
        </w:rPr>
      </w:pPr>
      <w:del w:id="48" w:author="alex" w:date="2019-03-01T08:00:00Z">
        <w:r w:rsidDel="00E45B5D">
          <w:delText>LI_CPS</w:delText>
        </w:r>
        <w:r w:rsidDel="00E45B5D">
          <w:tab/>
        </w:r>
        <w:r w:rsidRPr="000A578B" w:rsidDel="00E45B5D">
          <w:delText xml:space="preserve">Lawful Interception </w:delText>
        </w:r>
        <w:r w:rsidR="002875A1" w:rsidRPr="002875A1" w:rsidDel="00E45B5D">
          <w:delText>CC interception rules</w:delText>
        </w:r>
        <w:r w:rsidR="002875A1" w:rsidDel="00E45B5D">
          <w:delText xml:space="preserve"> Provisioning </w:delText>
        </w:r>
        <w:r w:rsidR="00DD6161" w:rsidDel="00E45B5D">
          <w:delText>Signalling??</w:delText>
        </w:r>
      </w:del>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rPr>
          <w:ins w:id="49" w:author="alex" w:date="2019-03-01T12:40:00Z"/>
        </w:rPr>
      </w:pPr>
      <w:r>
        <w:t>LI_HI3</w:t>
      </w:r>
      <w:r>
        <w:tab/>
        <w:t>LI_Handover Interface 3</w:t>
      </w:r>
    </w:p>
    <w:p w14:paraId="41CC2C19" w14:textId="48EBBA90" w:rsidR="003275DA" w:rsidRDefault="003275DA" w:rsidP="006D731B">
      <w:pPr>
        <w:keepLines/>
        <w:spacing w:after="0"/>
        <w:ind w:left="1702" w:hanging="1418"/>
        <w:jc w:val="both"/>
      </w:pPr>
      <w:ins w:id="50" w:author="alex" w:date="2019-03-01T12:40:00Z">
        <w:r>
          <w:t>LI_HI4</w:t>
        </w:r>
        <w:r>
          <w:tab/>
          <w:t>LI_Handover Interface 4</w:t>
        </w:r>
      </w:ins>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77777777" w:rsidR="00791291" w:rsidRDefault="00791291" w:rsidP="00791291">
      <w:pPr>
        <w:keepLines/>
        <w:spacing w:after="0"/>
        <w:ind w:left="1702" w:hanging="1418"/>
        <w:jc w:val="both"/>
      </w:pPr>
      <w:r>
        <w:t>NPLI</w:t>
      </w:r>
      <w:r>
        <w:tab/>
        <w:t>Network Provided Location Information</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5B37857" w14:textId="77777777" w:rsidR="00654F67" w:rsidRDefault="00654F67" w:rsidP="00791291">
      <w:pPr>
        <w:keepLines/>
        <w:spacing w:after="0"/>
        <w:ind w:left="1702" w:hanging="1418"/>
        <w:jc w:val="both"/>
      </w:pPr>
      <w:r>
        <w:t>SOI</w:t>
      </w:r>
      <w:r>
        <w:tab/>
        <w:t>Start Of Interception</w:t>
      </w:r>
    </w:p>
    <w:p w14:paraId="28B115E5" w14:textId="3DFBC0E4" w:rsidR="00D60DC9" w:rsidRDefault="00D60DC9" w:rsidP="00791291">
      <w:pPr>
        <w:keepLines/>
        <w:spacing w:after="0"/>
        <w:ind w:left="1702" w:hanging="1418"/>
        <w:jc w:val="both"/>
      </w:pPr>
      <w:del w:id="51" w:author="alex" w:date="2019-03-01T08:00:00Z">
        <w:r w:rsidDel="00E45B5D">
          <w:delText>SX3LIF</w:delText>
        </w:r>
        <w:r w:rsidDel="00E45B5D">
          <w:tab/>
        </w:r>
        <w:r w:rsidRPr="00D60DC9" w:rsidDel="00E45B5D">
          <w:delText>Split X3 LI Interworking Function</w:delText>
        </w:r>
      </w:del>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ins w:id="52" w:author="alex" w:date="2019-03-01T08:00:00Z">
        <w:r w:rsidR="00E45B5D">
          <w:t>LI_</w:t>
        </w:r>
      </w:ins>
      <w:r>
        <w:t>X3 Communications Content.</w:t>
      </w:r>
    </w:p>
    <w:p w14:paraId="20447AC4" w14:textId="770627A3" w:rsidR="002F1E51" w:rsidRDefault="002F1E51" w:rsidP="00791291">
      <w:pPr>
        <w:pStyle w:val="EW"/>
      </w:pPr>
      <w:r>
        <w:t>xIRI</w:t>
      </w:r>
      <w:r>
        <w:tab/>
      </w:r>
      <w:ins w:id="53" w:author="alex" w:date="2019-03-01T08:00:00Z">
        <w:r w:rsidR="00E45B5D">
          <w:t>LI_</w:t>
        </w:r>
      </w:ins>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54" w:name="_Toc2194964"/>
      <w:r w:rsidRPr="004D3578">
        <w:t>4</w:t>
      </w:r>
      <w:r w:rsidRPr="004D3578">
        <w:tab/>
      </w:r>
      <w:r w:rsidR="006B08E2">
        <w:t>General</w:t>
      </w:r>
      <w:bookmarkEnd w:id="54"/>
    </w:p>
    <w:p w14:paraId="7F2FD2FA" w14:textId="56280346" w:rsidR="006B08E2" w:rsidRDefault="006B08E2" w:rsidP="006B08E2">
      <w:pPr>
        <w:pStyle w:val="Heading2"/>
      </w:pPr>
      <w:bookmarkStart w:id="55" w:name="_Toc2194965"/>
      <w:r>
        <w:t>4.1</w:t>
      </w:r>
      <w:r>
        <w:tab/>
        <w:t>Introduction</w:t>
      </w:r>
      <w:bookmarkEnd w:id="55"/>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19.25pt" o:ole="">
            <v:imagedata r:id="rId9" o:title=""/>
          </v:shape>
          <o:OLEObject Type="Embed" ProgID="Visio.Drawing.15" ShapeID="_x0000_i1025" DrawAspect="Content" ObjectID="_1612950006" r:id="rId10"/>
        </w:object>
      </w:r>
    </w:p>
    <w:p w14:paraId="7295A13B" w14:textId="432CFB46" w:rsidR="00716BA7" w:rsidRDefault="00716BA7" w:rsidP="00716BA7">
      <w:r>
        <w:t>The specification of the interfaces is split into two parts</w:t>
      </w:r>
      <w:r w:rsidR="009316D8">
        <w:t>:</w:t>
      </w:r>
    </w:p>
    <w:p w14:paraId="71575921" w14:textId="2FB08811" w:rsidR="00716BA7" w:rsidRDefault="00716BA7" w:rsidP="004B768B">
      <w:pPr>
        <w:pStyle w:val="B1"/>
        <w:numPr>
          <w:ilvl w:val="0"/>
          <w:numId w:val="12"/>
        </w:numPr>
        <w:ind w:left="360"/>
      </w:pPr>
      <w:r>
        <w:t>Internal interfaces used between an operator’s network functions are described in clause 4.2.</w:t>
      </w:r>
    </w:p>
    <w:p w14:paraId="3F033B34" w14:textId="2260D3A3" w:rsidR="00716BA7" w:rsidRPr="00522F8E" w:rsidRDefault="00716BA7" w:rsidP="004B768B">
      <w:pPr>
        <w:pStyle w:val="B1"/>
        <w:numPr>
          <w:ilvl w:val="0"/>
          <w:numId w:val="12"/>
        </w:numPr>
        <w:ind w:left="360"/>
      </w:pPr>
      <w:r>
        <w:t xml:space="preserve">External interfaces used in communicating with a LEA are described in </w:t>
      </w:r>
      <w:r w:rsidR="009316D8">
        <w:t xml:space="preserve">clause </w:t>
      </w:r>
      <w:r>
        <w:t>4.3</w:t>
      </w:r>
      <w:r w:rsidR="009043D7">
        <w:t>.</w:t>
      </w:r>
    </w:p>
    <w:p w14:paraId="4AD7D3E5" w14:textId="17ABE0E3" w:rsidR="00080512" w:rsidRDefault="006B08E2" w:rsidP="006B08E2">
      <w:pPr>
        <w:pStyle w:val="Heading2"/>
      </w:pPr>
      <w:bookmarkStart w:id="56" w:name="_Toc2194966"/>
      <w:r>
        <w:t>4.2</w:t>
      </w:r>
      <w:r>
        <w:tab/>
        <w:t xml:space="preserve">Basic </w:t>
      </w:r>
      <w:r w:rsidR="009316D8">
        <w:t>p</w:t>
      </w:r>
      <w:r>
        <w:t xml:space="preserve">rinciples for </w:t>
      </w:r>
      <w:r w:rsidR="00543EAE">
        <w:t>i</w:t>
      </w:r>
      <w:r>
        <w:t xml:space="preserve">nternal </w:t>
      </w:r>
      <w:r w:rsidR="00543EAE">
        <w:t>i</w:t>
      </w:r>
      <w:r>
        <w:t>nterfaces</w:t>
      </w:r>
      <w:bookmarkEnd w:id="56"/>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0CE6F708" w:rsidR="00716BA7" w:rsidRDefault="00285BB4" w:rsidP="004F49AC">
            <w:pPr>
              <w:pStyle w:val="TAL"/>
            </w:pPr>
            <w:r>
              <w:t>Used to p</w:t>
            </w:r>
            <w:r w:rsidR="00716BA7">
              <w:t>rovide system information to the LIPF from the SIRF</w:t>
            </w:r>
          </w:p>
        </w:tc>
        <w:tc>
          <w:tcPr>
            <w:tcW w:w="3051" w:type="dxa"/>
          </w:tcPr>
          <w:p w14:paraId="70B7567C" w14:textId="77777777" w:rsidR="00716BA7" w:rsidRDefault="00716BA7" w:rsidP="004F49AC">
            <w:pPr>
              <w:pStyle w:val="TAL"/>
            </w:pPr>
            <w:r>
              <w:t>Out of scope of the present document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7B7F825F" w:rsidR="00716BA7" w:rsidRDefault="00716BA7" w:rsidP="004F49AC">
            <w:pPr>
              <w:pStyle w:val="TAL"/>
            </w:pPr>
            <w:r>
              <w:t>ETSI TS 103 221-1 [</w:t>
            </w:r>
            <w:r w:rsidR="009D040C">
              <w:t>7</w:t>
            </w:r>
            <w:r>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77777777" w:rsidR="00716BA7" w:rsidRDefault="00716BA7" w:rsidP="004F49AC">
            <w:pPr>
              <w:pStyle w:val="TAL"/>
            </w:pPr>
            <w:r>
              <w:t>Used to audit Triggered POIs</w:t>
            </w:r>
          </w:p>
        </w:tc>
        <w:tc>
          <w:tcPr>
            <w:tcW w:w="3051" w:type="dxa"/>
          </w:tcPr>
          <w:p w14:paraId="00EFEB7B" w14:textId="0F791D87" w:rsidR="00716BA7" w:rsidRDefault="00716BA7" w:rsidP="004F49AC">
            <w:pPr>
              <w:pStyle w:val="TAL"/>
            </w:pPr>
            <w:r>
              <w:t>ETSI TS 103 221-1 [</w:t>
            </w:r>
            <w:r w:rsidR="009D040C">
              <w:t>7</w:t>
            </w:r>
            <w:r>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430D8B5E" w:rsidR="00716BA7" w:rsidRDefault="00285BB4" w:rsidP="004F49AC">
            <w:pPr>
              <w:pStyle w:val="TAL"/>
            </w:pPr>
            <w:r>
              <w:t>Used to p</w:t>
            </w:r>
            <w:r w:rsidR="00716BA7">
              <w:t>ass xIRI information from IRI-POIs to the MDF2</w:t>
            </w:r>
          </w:p>
        </w:tc>
        <w:tc>
          <w:tcPr>
            <w:tcW w:w="3051" w:type="dxa"/>
          </w:tcPr>
          <w:p w14:paraId="1F815376" w14:textId="28E648AB" w:rsidR="00716BA7" w:rsidRDefault="00716BA7" w:rsidP="003531E0">
            <w:pPr>
              <w:pStyle w:val="TAL"/>
            </w:pPr>
            <w:r>
              <w:t>ETSI TS 103 221-2 [</w:t>
            </w:r>
            <w:r w:rsidR="003531E0">
              <w:t>8</w:t>
            </w:r>
            <w:r>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4BB148DC" w:rsidR="00716BA7" w:rsidRDefault="00285BB4" w:rsidP="004F49AC">
            <w:pPr>
              <w:pStyle w:val="TAL"/>
            </w:pPr>
            <w:r>
              <w:t>Used to p</w:t>
            </w:r>
            <w:r w:rsidR="00716BA7">
              <w:t>ass xCC information from CC-POIs to the MDF3</w:t>
            </w:r>
          </w:p>
        </w:tc>
        <w:tc>
          <w:tcPr>
            <w:tcW w:w="3051" w:type="dxa"/>
          </w:tcPr>
          <w:p w14:paraId="71A951ED" w14:textId="063AAA7E" w:rsidR="00716BA7" w:rsidRDefault="00716BA7" w:rsidP="003531E0">
            <w:pPr>
              <w:pStyle w:val="TAL"/>
            </w:pPr>
            <w:r>
              <w:t>ETSI TS 103 221-2 [</w:t>
            </w:r>
            <w:r w:rsidR="003531E0">
              <w:t>8</w:t>
            </w:r>
            <w:r>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521169C9"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p>
        </w:tc>
        <w:tc>
          <w:tcPr>
            <w:tcW w:w="3051" w:type="dxa"/>
          </w:tcPr>
          <w:p w14:paraId="4B1DE223" w14:textId="4EB1291F" w:rsidR="00716BA7" w:rsidRDefault="00716BA7" w:rsidP="004F49AC">
            <w:pPr>
              <w:pStyle w:val="TAL"/>
            </w:pPr>
            <w:r>
              <w:t>ETSI TS 103 221-1 [</w:t>
            </w:r>
            <w:r w:rsidR="009D040C">
              <w:t>7</w:t>
            </w:r>
            <w:r>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7B79D636" w:rsidR="002A63A6" w:rsidRDefault="00285BB4" w:rsidP="002A63A6">
            <w:pPr>
              <w:pStyle w:val="TAL"/>
            </w:pPr>
            <w:r>
              <w:t>Used to p</w:t>
            </w:r>
            <w:r w:rsidR="002A63A6">
              <w:t>ass triggering information from a CC-TF to a Triggered CC-POI</w:t>
            </w:r>
          </w:p>
        </w:tc>
        <w:tc>
          <w:tcPr>
            <w:tcW w:w="3051" w:type="dxa"/>
          </w:tcPr>
          <w:p w14:paraId="2A0A0B6C" w14:textId="092AD452" w:rsidR="002A63A6" w:rsidRDefault="002A63A6" w:rsidP="002A63A6">
            <w:pPr>
              <w:pStyle w:val="TAL"/>
            </w:pPr>
            <w:r>
              <w:t>ETSI TS 103 221-1 [7]</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77777777" w:rsidR="002A63A6" w:rsidRDefault="002A63A6" w:rsidP="002A63A6">
            <w:pPr>
              <w:pStyle w:val="TAL"/>
            </w:pPr>
            <w:r>
              <w:t>Used to pass intercept provisioning information form the LICF to the LIPF</w:t>
            </w:r>
          </w:p>
        </w:tc>
        <w:tc>
          <w:tcPr>
            <w:tcW w:w="3051" w:type="dxa"/>
          </w:tcPr>
          <w:p w14:paraId="5F0F814A" w14:textId="77777777" w:rsidR="002A63A6" w:rsidRDefault="002A63A6" w:rsidP="002A63A6">
            <w:pPr>
              <w:pStyle w:val="TAL"/>
            </w:pPr>
            <w:r>
              <w:t>Out of scope of the present document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77777777" w:rsidR="002A63A6" w:rsidRDefault="002A63A6" w:rsidP="002A63A6">
            <w:pPr>
              <w:pStyle w:val="TAL"/>
            </w:pPr>
            <w:r>
              <w:t>Out of scope of the present document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670A7BAA" w:rsidR="006B08E2" w:rsidRDefault="006B08E2" w:rsidP="00716BA7">
      <w:pPr>
        <w:pStyle w:val="Heading2"/>
      </w:pPr>
      <w:bookmarkStart w:id="57" w:name="_Toc2194967"/>
      <w:r>
        <w:t>4.3</w:t>
      </w:r>
      <w:r w:rsidR="00522F8E">
        <w:tab/>
        <w:t xml:space="preserve">Basic </w:t>
      </w:r>
      <w:r w:rsidR="009316D8">
        <w:t>p</w:t>
      </w:r>
      <w:r w:rsidR="00522F8E">
        <w:t xml:space="preserve">rinciples for </w:t>
      </w:r>
      <w:r w:rsidR="00543EAE">
        <w:t>h</w:t>
      </w:r>
      <w:r w:rsidR="00522F8E">
        <w:t xml:space="preserve">andover </w:t>
      </w:r>
      <w:r w:rsidR="00543EAE">
        <w:t>i</w:t>
      </w:r>
      <w:r w:rsidR="00522F8E">
        <w:t>nterfaces</w:t>
      </w:r>
      <w:bookmarkEnd w:id="57"/>
    </w:p>
    <w:p w14:paraId="01E0F537" w14:textId="0133C7D3" w:rsidR="00716BA7" w:rsidRDefault="00716BA7" w:rsidP="00716BA7">
      <w:r>
        <w:t xml:space="preserve">This clause lists the external </w:t>
      </w:r>
      <w:del w:id="58" w:author="alex leadbeater" w:date="2019-02-28T10:55:00Z">
        <w:r w:rsidDel="00B90D2A">
          <w:delText xml:space="preserve">and </w:delText>
        </w:r>
      </w:del>
      <w:r>
        <w:t>handover interfaces shown in clause 4.1, indicates the protocol used to realise each interface, and gives a reference to the relevant clauses of the present document that specify how the protocol is to be used for the given interface.</w:t>
      </w:r>
    </w:p>
    <w:p w14:paraId="2E2BFE12" w14:textId="48CF8B4F" w:rsidR="00716BA7" w:rsidRPr="001A1E56" w:rsidRDefault="00716BA7" w:rsidP="00160265">
      <w:pPr>
        <w:pStyle w:val="TH"/>
      </w:pPr>
      <w:r w:rsidRPr="001A1E56">
        <w:t>Table 4.</w:t>
      </w:r>
      <w:r w:rsidR="00772B8D">
        <w:t>3-1</w:t>
      </w:r>
      <w:r w:rsidRPr="001A1E56">
        <w:t xml:space="preserve">: </w:t>
      </w:r>
      <w:ins w:id="59" w:author="alex leadbeater" w:date="2019-02-28T10:52:00Z">
        <w:r w:rsidR="00692091">
          <w:t>External</w:t>
        </w:r>
      </w:ins>
      <w:del w:id="60" w:author="alex leadbeater" w:date="2019-02-28T10:52:00Z">
        <w:r w:rsidRPr="001A1E56" w:rsidDel="00692091">
          <w:delText>Internal</w:delText>
        </w:r>
      </w:del>
      <w:r w:rsidRPr="001A1E56">
        <w:t xml:space="preserve">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77777777" w:rsidR="00716BA7" w:rsidRDefault="00716BA7" w:rsidP="004F49AC">
            <w:pPr>
              <w:pStyle w:val="TAL"/>
            </w:pPr>
            <w:r>
              <w:t xml:space="preserve">Other methods (e.g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128284B5" w:rsidR="00716BA7"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2F72C104" w:rsidR="00716BA7" w:rsidRDefault="002A63A6" w:rsidP="004F49AC">
            <w:pPr>
              <w:pStyle w:val="TAL"/>
            </w:pPr>
            <w:r>
              <w:t xml:space="preserve">ETSI TS 102 232 </w:t>
            </w:r>
            <w:r w:rsidR="00E70A49">
              <w:t xml:space="preserve">-1 </w:t>
            </w:r>
            <w:r>
              <w:t xml:space="preserve">[9] </w:t>
            </w:r>
            <w:r w:rsidR="00E70A49">
              <w:t xml:space="preserve">and ETSI TS 102 232 – 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2E0F6D6" w:rsidR="004F49AC" w:rsidRDefault="00285BB4" w:rsidP="004F49AC">
            <w:pPr>
              <w:pStyle w:val="TAL"/>
            </w:pPr>
            <w:r>
              <w:t>Used to s</w:t>
            </w:r>
            <w:r w:rsidR="004F49AC">
              <w:t>end notification information from MDF2/3 to LEMF</w:t>
            </w:r>
          </w:p>
        </w:tc>
        <w:tc>
          <w:tcPr>
            <w:tcW w:w="3051" w:type="dxa"/>
          </w:tcPr>
          <w:p w14:paraId="0CDD9CC9" w14:textId="606395C3" w:rsidR="004F49AC"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5FADF20" w14:textId="078DB140" w:rsidR="006B08E2" w:rsidRDefault="006B08E2" w:rsidP="006B08E2"/>
    <w:p w14:paraId="1F345BA8" w14:textId="01A8E89D" w:rsidR="003431E2" w:rsidRDefault="003431E2" w:rsidP="003431E2">
      <w:pPr>
        <w:pStyle w:val="Heading1"/>
      </w:pPr>
      <w:bookmarkStart w:id="61" w:name="_Toc2194968"/>
      <w:r>
        <w:t>5</w:t>
      </w:r>
      <w:r>
        <w:tab/>
        <w:t>Transport and Communications Protocol</w:t>
      </w:r>
      <w:bookmarkEnd w:id="61"/>
    </w:p>
    <w:p w14:paraId="50E43008" w14:textId="5294423F" w:rsidR="003431E2" w:rsidRDefault="003431E2" w:rsidP="003431E2">
      <w:pPr>
        <w:pStyle w:val="Heading2"/>
      </w:pPr>
      <w:bookmarkStart w:id="62" w:name="_Toc2194969"/>
      <w:r>
        <w:t>5.1</w:t>
      </w:r>
      <w:r>
        <w:tab/>
        <w:t>General</w:t>
      </w:r>
      <w:bookmarkEnd w:id="62"/>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63" w:name="_Toc2194970"/>
      <w:r>
        <w:t>5.2</w:t>
      </w:r>
      <w:r>
        <w:tab/>
        <w:t>Protocols for LI_X1 and LI_T interfaces</w:t>
      </w:r>
      <w:bookmarkEnd w:id="63"/>
    </w:p>
    <w:p w14:paraId="2B24FA44" w14:textId="77777777" w:rsidR="00716BA7" w:rsidRDefault="00716BA7" w:rsidP="00716BA7">
      <w:pPr>
        <w:pStyle w:val="Heading3"/>
      </w:pPr>
      <w:bookmarkStart w:id="64" w:name="_Toc2194971"/>
      <w:r>
        <w:t xml:space="preserve">5.2.1 </w:t>
      </w:r>
      <w:r>
        <w:tab/>
        <w:t>General usage of ETSI TS 103 221-1</w:t>
      </w:r>
      <w:bookmarkEnd w:id="64"/>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lastRenderedPageBreak/>
        <w:t>In the event of a conflict between ETSI TS 103 221-1 [7] and the present document, the terms of the present document shall apply.</w:t>
      </w:r>
    </w:p>
    <w:p w14:paraId="1879B15F" w14:textId="3307AB86" w:rsidR="000530E6" w:rsidRDefault="000530E6" w:rsidP="000530E6">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77777777" w:rsidR="007262BD" w:rsidRDefault="007262BD" w:rsidP="007262BD">
      <w:r>
        <w:t>In the event that a request issued over the interface fails, or an error is reported, the LIPF should raise an alert in the appropriate LI O&amp;M system. Further procedures (e.g. retrying a failed request) are left to CSP policy to define.</w:t>
      </w:r>
    </w:p>
    <w:p w14:paraId="0E96E931" w14:textId="77777777" w:rsidR="00716BA7" w:rsidRDefault="00716BA7" w:rsidP="00716BA7">
      <w:pPr>
        <w:pStyle w:val="Heading3"/>
      </w:pPr>
      <w:bookmarkStart w:id="65" w:name="_Toc2194972"/>
      <w:r>
        <w:t xml:space="preserve">5.2.2 </w:t>
      </w:r>
      <w:r>
        <w:tab/>
        <w:t>Usage for realising LI_X1</w:t>
      </w:r>
      <w:bookmarkEnd w:id="65"/>
    </w:p>
    <w:p w14:paraId="1886ACC9" w14:textId="51647E4F" w:rsidR="000530E6" w:rsidRDefault="000530E6" w:rsidP="000530E6">
      <w:r>
        <w:t>For the purposes of realising LI_X1 between the LIPF and a POI</w:t>
      </w:r>
      <w:ins w:id="66" w:author="alex leadbeater" w:date="2019-02-28T11:07:00Z">
        <w:r w:rsidR="001F22CF">
          <w:t>, MDF</w:t>
        </w:r>
      </w:ins>
      <w:r>
        <w:t xml:space="preserve"> or TF, the </w:t>
      </w:r>
      <w:r w:rsidR="007262BD">
        <w:t xml:space="preserve">LIPF plays the role of the </w:t>
      </w:r>
      <w:r>
        <w:t xml:space="preserve">“ADMF” </w:t>
      </w:r>
      <w:r w:rsidR="007262BD">
        <w:t xml:space="preserve">as </w:t>
      </w:r>
      <w:r>
        <w:t xml:space="preserve">defined in the </w:t>
      </w:r>
      <w:r w:rsidR="009B6C49">
        <w:t xml:space="preserve">ETSI </w:t>
      </w:r>
      <w:r>
        <w:t xml:space="preserve">TS 103 221-1 </w:t>
      </w:r>
      <w:r w:rsidR="009B6C49">
        <w:t>[7]</w:t>
      </w:r>
      <w:r w:rsidR="00924EC7">
        <w:t xml:space="preserve"> </w:t>
      </w:r>
      <w:r>
        <w:t xml:space="preserve">reference model (clause 4.2), and the </w:t>
      </w:r>
      <w:r w:rsidR="007262BD">
        <w:t>POI</w:t>
      </w:r>
      <w:ins w:id="67" w:author="alex leadbeater" w:date="2019-02-28T11:25:00Z">
        <w:r w:rsidR="00BA506C">
          <w:t>, MDF</w:t>
        </w:r>
      </w:ins>
      <w:r w:rsidR="007262BD">
        <w:t xml:space="preserve"> or TF plays the role of the </w:t>
      </w:r>
      <w:r>
        <w:t>“NE”.</w:t>
      </w:r>
    </w:p>
    <w:p w14:paraId="21245E3A" w14:textId="0BA8001C" w:rsidR="00716BA7" w:rsidRDefault="00716BA7" w:rsidP="00716BA7">
      <w:pPr>
        <w:pStyle w:val="Heading3"/>
      </w:pPr>
      <w:bookmarkStart w:id="68" w:name="_Toc2194973"/>
      <w:r>
        <w:t>5.2.3</w:t>
      </w:r>
      <w:r>
        <w:tab/>
        <w:t>Usage for realising LI_X1 (</w:t>
      </w:r>
      <w:r w:rsidR="007A1F03">
        <w:t>m</w:t>
      </w:r>
      <w:r>
        <w:t>anagement)</w:t>
      </w:r>
      <w:bookmarkEnd w:id="68"/>
    </w:p>
    <w:p w14:paraId="15ECFBF0" w14:textId="50BDABA3" w:rsidR="000530E6" w:rsidRDefault="000530E6" w:rsidP="000530E6">
      <w:pPr>
        <w:rPr>
          <w:ins w:id="69" w:author="alex leadbeater" w:date="2019-02-28T11:58:00Z"/>
        </w:rPr>
      </w:pPr>
      <w:r>
        <w:t xml:space="preserve">For the purposes of realising LI_X1 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the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t>“NE”.</w:t>
      </w:r>
    </w:p>
    <w:p w14:paraId="2F58EE1B" w14:textId="77777777" w:rsidR="002624E1" w:rsidRPr="00AB2C89" w:rsidRDefault="002624E1">
      <w:pPr>
        <w:pStyle w:val="Heading3"/>
        <w:rPr>
          <w:ins w:id="70" w:author="alex leadbeater" w:date="2019-02-28T11:58:00Z"/>
        </w:rPr>
        <w:pPrChange w:id="71" w:author="Michael Bilca" w:date="2019-02-27T00:56:00Z">
          <w:pPr/>
        </w:pPrChange>
      </w:pPr>
      <w:ins w:id="72" w:author="alex leadbeater" w:date="2019-02-28T11:58:00Z">
        <w:r w:rsidRPr="00AB2C89">
          <w:t xml:space="preserve">5.2.4 </w:t>
        </w:r>
        <w:r>
          <w:tab/>
        </w:r>
        <w:r w:rsidRPr="00AB2C89">
          <w:t xml:space="preserve">Service </w:t>
        </w:r>
        <w:r>
          <w:t>s</w:t>
        </w:r>
        <w:r w:rsidRPr="00AB2C89">
          <w:t>coping</w:t>
        </w:r>
      </w:ins>
    </w:p>
    <w:p w14:paraId="01B3605F" w14:textId="77777777" w:rsidR="002624E1" w:rsidRDefault="002624E1">
      <w:pPr>
        <w:pStyle w:val="Heading4"/>
        <w:rPr>
          <w:ins w:id="73" w:author="alex leadbeater" w:date="2019-02-28T11:58:00Z"/>
        </w:rPr>
        <w:pPrChange w:id="74" w:author="Michael Bilca" w:date="2019-02-27T00:56:00Z">
          <w:pPr/>
        </w:pPrChange>
      </w:pPr>
      <w:ins w:id="75" w:author="alex leadbeater" w:date="2019-02-28T11:58:00Z">
        <w:r>
          <w:t>5.2.4.1 General</w:t>
        </w:r>
      </w:ins>
    </w:p>
    <w:p w14:paraId="5984D8D4" w14:textId="77777777" w:rsidR="002624E1" w:rsidRDefault="002624E1" w:rsidP="002624E1">
      <w:pPr>
        <w:jc w:val="both"/>
        <w:rPr>
          <w:ins w:id="76" w:author="alex leadbeater" w:date="2019-02-28T11:58:00Z"/>
        </w:rPr>
      </w:pPr>
      <w:ins w:id="77" w:author="alex leadbeater" w:date="2019-02-28T11:58:00Z">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ins>
    </w:p>
    <w:p w14:paraId="587F1F53" w14:textId="77777777" w:rsidR="002624E1" w:rsidRDefault="002624E1" w:rsidP="002624E1">
      <w:pPr>
        <w:pStyle w:val="Heading4"/>
        <w:rPr>
          <w:ins w:id="78" w:author="alex leadbeater" w:date="2019-02-28T11:58:00Z"/>
        </w:rPr>
      </w:pPr>
      <w:ins w:id="79" w:author="alex leadbeater" w:date="2019-02-28T11:58:00Z">
        <w:r>
          <w:t>5.2.4.2 CSP service type</w:t>
        </w:r>
      </w:ins>
    </w:p>
    <w:p w14:paraId="1FE1899F" w14:textId="77777777" w:rsidR="002624E1" w:rsidRDefault="002624E1">
      <w:pPr>
        <w:spacing w:after="0"/>
        <w:ind w:left="360"/>
        <w:rPr>
          <w:ins w:id="80" w:author="alex leadbeater" w:date="2019-02-28T11:58:00Z"/>
        </w:rPr>
        <w:pPrChange w:id="81" w:author="Michael Bilca" w:date="2019-02-27T19:19:00Z">
          <w:pPr>
            <w:pStyle w:val="ListParagraph"/>
            <w:numPr>
              <w:numId w:val="3"/>
            </w:numPr>
            <w:tabs>
              <w:tab w:val="num" w:pos="360"/>
            </w:tabs>
            <w:ind w:left="360" w:hanging="360"/>
          </w:pPr>
        </w:pPrChange>
      </w:pPr>
      <w:ins w:id="82" w:author="alex leadbeater" w:date="2019-02-28T11:58:00Z">
        <w:r>
          <w:t>- Voice.</w:t>
        </w:r>
      </w:ins>
    </w:p>
    <w:p w14:paraId="2A6963C4" w14:textId="77777777" w:rsidR="002624E1" w:rsidRDefault="002624E1">
      <w:pPr>
        <w:spacing w:after="0"/>
        <w:ind w:left="360"/>
        <w:rPr>
          <w:ins w:id="83" w:author="alex leadbeater" w:date="2019-02-28T11:58:00Z"/>
        </w:rPr>
        <w:pPrChange w:id="84" w:author="Michael Bilca" w:date="2019-02-27T19:19:00Z">
          <w:pPr>
            <w:pStyle w:val="ListParagraph"/>
            <w:numPr>
              <w:numId w:val="3"/>
            </w:numPr>
            <w:tabs>
              <w:tab w:val="num" w:pos="360"/>
            </w:tabs>
            <w:ind w:left="360" w:hanging="360"/>
          </w:pPr>
        </w:pPrChange>
      </w:pPr>
      <w:ins w:id="85" w:author="alex leadbeater" w:date="2019-02-28T11:58:00Z">
        <w:r>
          <w:t>- Data.</w:t>
        </w:r>
      </w:ins>
    </w:p>
    <w:p w14:paraId="2825293A" w14:textId="77777777" w:rsidR="002624E1" w:rsidRDefault="002624E1">
      <w:pPr>
        <w:spacing w:after="0"/>
        <w:ind w:left="360"/>
        <w:rPr>
          <w:ins w:id="86" w:author="alex leadbeater" w:date="2019-02-28T11:58:00Z"/>
        </w:rPr>
        <w:pPrChange w:id="87" w:author="Michael Bilca" w:date="2019-02-27T19:19:00Z">
          <w:pPr>
            <w:pStyle w:val="ListParagraph"/>
            <w:numPr>
              <w:numId w:val="3"/>
            </w:numPr>
            <w:tabs>
              <w:tab w:val="num" w:pos="360"/>
            </w:tabs>
            <w:ind w:left="360" w:hanging="360"/>
          </w:pPr>
        </w:pPrChange>
      </w:pPr>
      <w:ins w:id="88" w:author="alex leadbeater" w:date="2019-02-28T11:58:00Z">
        <w:r>
          <w:t>- Messaging (e.g., SMS/MMS).</w:t>
        </w:r>
      </w:ins>
    </w:p>
    <w:p w14:paraId="34AB5370" w14:textId="77777777" w:rsidR="002624E1" w:rsidRDefault="002624E1">
      <w:pPr>
        <w:spacing w:after="0"/>
        <w:ind w:left="360"/>
        <w:rPr>
          <w:ins w:id="89" w:author="alex leadbeater" w:date="2019-02-28T11:58:00Z"/>
        </w:rPr>
        <w:pPrChange w:id="90" w:author="Michael Bilca" w:date="2019-02-27T19:19:00Z">
          <w:pPr>
            <w:pStyle w:val="ListParagraph"/>
            <w:numPr>
              <w:numId w:val="3"/>
            </w:numPr>
            <w:tabs>
              <w:tab w:val="num" w:pos="360"/>
            </w:tabs>
            <w:ind w:left="360" w:hanging="360"/>
          </w:pPr>
        </w:pPrChange>
      </w:pPr>
      <w:ins w:id="91" w:author="alex leadbeater" w:date="2019-02-28T11:58:00Z">
        <w:r>
          <w:t>- Push-to-Talk (including MCPTT).</w:t>
        </w:r>
      </w:ins>
    </w:p>
    <w:p w14:paraId="2BACC076" w14:textId="77777777" w:rsidR="002624E1" w:rsidRDefault="002624E1" w:rsidP="002624E1">
      <w:pPr>
        <w:pStyle w:val="Heading4"/>
        <w:rPr>
          <w:ins w:id="92" w:author="alex leadbeater" w:date="2019-02-28T11:58:00Z"/>
        </w:rPr>
      </w:pPr>
      <w:ins w:id="93" w:author="alex leadbeater" w:date="2019-02-28T11:58:00Z">
        <w:r>
          <w:t>5.2.4.3 Interception type</w:t>
        </w:r>
      </w:ins>
    </w:p>
    <w:p w14:paraId="1D60415E" w14:textId="77777777" w:rsidR="002624E1" w:rsidRDefault="002624E1">
      <w:pPr>
        <w:spacing w:after="0"/>
        <w:ind w:left="360"/>
        <w:rPr>
          <w:ins w:id="94" w:author="alex leadbeater" w:date="2019-02-28T11:58:00Z"/>
        </w:rPr>
        <w:pPrChange w:id="95" w:author="Michael Bilca" w:date="2019-02-27T19:19:00Z">
          <w:pPr>
            <w:pStyle w:val="ListParagraph"/>
            <w:numPr>
              <w:numId w:val="5"/>
            </w:numPr>
            <w:ind w:hanging="360"/>
          </w:pPr>
        </w:pPrChange>
      </w:pPr>
      <w:ins w:id="96" w:author="alex leadbeater" w:date="2019-02-28T11:58:00Z">
        <w:r>
          <w:t>- IRI.</w:t>
        </w:r>
      </w:ins>
    </w:p>
    <w:p w14:paraId="10B8661A" w14:textId="77777777" w:rsidR="002624E1" w:rsidRDefault="002624E1">
      <w:pPr>
        <w:spacing w:after="0"/>
        <w:ind w:left="360"/>
        <w:rPr>
          <w:ins w:id="97" w:author="alex leadbeater" w:date="2019-02-28T11:58:00Z"/>
        </w:rPr>
        <w:pPrChange w:id="98" w:author="Michael Bilca" w:date="2019-02-27T19:19:00Z">
          <w:pPr>
            <w:pStyle w:val="ListParagraph"/>
            <w:numPr>
              <w:numId w:val="5"/>
            </w:numPr>
            <w:ind w:hanging="360"/>
          </w:pPr>
        </w:pPrChange>
      </w:pPr>
      <w:ins w:id="99" w:author="alex leadbeater" w:date="2019-02-28T11:58:00Z">
        <w:r>
          <w:t>- CC.</w:t>
        </w:r>
      </w:ins>
    </w:p>
    <w:p w14:paraId="0D31BAB5" w14:textId="77777777" w:rsidR="002624E1" w:rsidRDefault="002624E1" w:rsidP="002624E1">
      <w:pPr>
        <w:pStyle w:val="Heading4"/>
        <w:rPr>
          <w:ins w:id="100" w:author="alex leadbeater" w:date="2019-02-28T11:58:00Z"/>
        </w:rPr>
      </w:pPr>
      <w:ins w:id="101" w:author="alex leadbeater" w:date="2019-02-28T11:58:00Z">
        <w:r>
          <w:t>5.2.4.4 Location</w:t>
        </w:r>
      </w:ins>
    </w:p>
    <w:p w14:paraId="47D45B44" w14:textId="77777777" w:rsidR="002624E1" w:rsidRDefault="002624E1">
      <w:pPr>
        <w:spacing w:after="0"/>
        <w:ind w:left="360"/>
        <w:rPr>
          <w:ins w:id="102" w:author="alex leadbeater" w:date="2019-02-28T11:58:00Z"/>
        </w:rPr>
        <w:pPrChange w:id="103" w:author="Michael Bilca" w:date="2019-02-27T19:20:00Z">
          <w:pPr>
            <w:pStyle w:val="ListParagraph"/>
            <w:numPr>
              <w:numId w:val="2"/>
            </w:numPr>
            <w:ind w:left="567" w:hanging="283"/>
          </w:pPr>
        </w:pPrChange>
      </w:pPr>
      <w:ins w:id="104" w:author="alex leadbeater" w:date="2019-02-28T11:58:00Z">
        <w:r>
          <w:t>- Report location at the beginning and end of a session.</w:t>
        </w:r>
      </w:ins>
    </w:p>
    <w:p w14:paraId="38BE0B4E" w14:textId="77777777" w:rsidR="002624E1" w:rsidRDefault="002624E1">
      <w:pPr>
        <w:spacing w:after="0"/>
        <w:ind w:left="360"/>
        <w:rPr>
          <w:ins w:id="105" w:author="alex leadbeater" w:date="2019-02-28T11:58:00Z"/>
        </w:rPr>
        <w:pPrChange w:id="106" w:author="Michael Bilca" w:date="2019-02-27T19:20:00Z">
          <w:pPr>
            <w:pStyle w:val="ListParagraph"/>
            <w:numPr>
              <w:numId w:val="2"/>
            </w:numPr>
            <w:ind w:left="567" w:hanging="283"/>
          </w:pPr>
        </w:pPrChange>
      </w:pPr>
      <w:ins w:id="107" w:author="alex leadbeater" w:date="2019-02-28T11:58:00Z">
        <w:r>
          <w:t>- Report location every time the network detects a change in target location (including location update with no physical change of location).</w:t>
        </w:r>
      </w:ins>
    </w:p>
    <w:p w14:paraId="6DC493BD" w14:textId="77777777" w:rsidR="002624E1" w:rsidRDefault="002624E1">
      <w:pPr>
        <w:spacing w:after="0"/>
        <w:ind w:left="360"/>
        <w:rPr>
          <w:ins w:id="108" w:author="alex leadbeater" w:date="2019-02-28T11:58:00Z"/>
        </w:rPr>
        <w:pPrChange w:id="109" w:author="Michael Bilca" w:date="2019-02-27T19:20:00Z">
          <w:pPr>
            <w:pStyle w:val="ListParagraph"/>
            <w:numPr>
              <w:numId w:val="2"/>
            </w:numPr>
            <w:ind w:left="567" w:hanging="283"/>
          </w:pPr>
        </w:pPrChange>
      </w:pPr>
      <w:ins w:id="110" w:author="alex leadbeater" w:date="2019-02-28T11:58:00Z">
        <w:r>
          <w:t>- LALS.</w:t>
        </w:r>
      </w:ins>
    </w:p>
    <w:p w14:paraId="2964A2C9" w14:textId="77777777" w:rsidR="002624E1" w:rsidRDefault="002624E1" w:rsidP="002624E1">
      <w:pPr>
        <w:pStyle w:val="Heading4"/>
        <w:ind w:left="0" w:firstLine="0"/>
        <w:rPr>
          <w:ins w:id="111" w:author="alex leadbeater" w:date="2019-02-28T11:58:00Z"/>
        </w:rPr>
      </w:pPr>
      <w:ins w:id="112" w:author="alex leadbeater" w:date="2019-02-28T11:58:00Z">
        <w:r>
          <w:t>5.2.4.5 Roaming</w:t>
        </w:r>
      </w:ins>
    </w:p>
    <w:p w14:paraId="14C5CCDE" w14:textId="77777777" w:rsidR="002624E1" w:rsidRDefault="002624E1">
      <w:pPr>
        <w:spacing w:after="0"/>
        <w:ind w:left="360"/>
        <w:rPr>
          <w:ins w:id="113" w:author="alex leadbeater" w:date="2019-02-28T11:58:00Z"/>
        </w:rPr>
        <w:pPrChange w:id="114" w:author="Michael Bilca" w:date="2019-02-27T19:53:00Z">
          <w:pPr>
            <w:spacing w:after="0"/>
          </w:pPr>
        </w:pPrChange>
      </w:pPr>
      <w:ins w:id="115" w:author="alex leadbeater" w:date="2019-02-28T11:58:00Z">
        <w:r>
          <w:t>- Stop interception for non HPLMN RAN.</w:t>
        </w:r>
      </w:ins>
    </w:p>
    <w:p w14:paraId="176E6BD3" w14:textId="77777777" w:rsidR="002624E1" w:rsidRDefault="002624E1" w:rsidP="000530E6"/>
    <w:p w14:paraId="1F8AB058" w14:textId="794CED5F" w:rsidR="00716BA7" w:rsidRDefault="00716BA7" w:rsidP="00716BA7">
      <w:pPr>
        <w:pStyle w:val="Heading3"/>
      </w:pPr>
      <w:bookmarkStart w:id="116" w:name="_Toc2194974"/>
      <w:r>
        <w:t>5.2.</w:t>
      </w:r>
      <w:ins w:id="117" w:author="alex leadbeater" w:date="2019-02-28T11:58:00Z">
        <w:r w:rsidR="002624E1">
          <w:t>5</w:t>
        </w:r>
      </w:ins>
      <w:del w:id="118" w:author="alex leadbeater" w:date="2019-02-28T11:58:00Z">
        <w:r w:rsidDel="002624E1">
          <w:delText>4</w:delText>
        </w:r>
      </w:del>
      <w:r>
        <w:tab/>
        <w:t>Usage for realising LI_T2</w:t>
      </w:r>
      <w:bookmarkEnd w:id="116"/>
    </w:p>
    <w:p w14:paraId="5D68AFF4" w14:textId="3D37E2F4" w:rsidR="000530E6" w:rsidRDefault="000530E6" w:rsidP="000530E6">
      <w:r>
        <w:t>For the purposes of realising LI_</w:t>
      </w:r>
      <w:r w:rsidR="007262BD">
        <w:t>T2</w:t>
      </w:r>
      <w:r>
        <w:t xml:space="preserve"> between a TF and a Triggered POI, the</w:t>
      </w:r>
      <w:r w:rsidR="007262BD">
        <w:t xml:space="preserve"> TF plays the role of the</w:t>
      </w:r>
      <w:r>
        <w:t xml:space="preserve"> “ADMF”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t>“NE”.</w:t>
      </w:r>
    </w:p>
    <w:p w14:paraId="06A0214A" w14:textId="03AB38E5" w:rsidR="00716BA7" w:rsidRDefault="00716BA7" w:rsidP="00716BA7">
      <w:pPr>
        <w:pStyle w:val="Heading3"/>
      </w:pPr>
      <w:bookmarkStart w:id="119" w:name="_Toc2194975"/>
      <w:r>
        <w:lastRenderedPageBreak/>
        <w:t>5.2.</w:t>
      </w:r>
      <w:ins w:id="120" w:author="alex leadbeater" w:date="2019-02-28T11:58:00Z">
        <w:r w:rsidR="002624E1">
          <w:t>6</w:t>
        </w:r>
      </w:ins>
      <w:del w:id="121" w:author="alex leadbeater" w:date="2019-02-28T11:58:00Z">
        <w:r w:rsidR="00A6140A" w:rsidDel="002624E1">
          <w:delText>5</w:delText>
        </w:r>
      </w:del>
      <w:r>
        <w:tab/>
        <w:t>Usage for realising LI_T3</w:t>
      </w:r>
      <w:bookmarkEnd w:id="119"/>
    </w:p>
    <w:p w14:paraId="73B4B839" w14:textId="240A8D2C" w:rsidR="000530E6" w:rsidRPr="009E64B9" w:rsidRDefault="000530E6" w:rsidP="00716BA7">
      <w:r>
        <w:t>For the purposes of realising LI_</w:t>
      </w:r>
      <w:r w:rsidR="00B83523">
        <w:t>T3</w:t>
      </w:r>
      <w:r>
        <w:t xml:space="preserve"> between a TF and a Triggered POI, the</w:t>
      </w:r>
      <w:r w:rsidR="00B83523">
        <w:t xml:space="preserve"> TF plays the role of the</w:t>
      </w:r>
      <w:r>
        <w:t xml:space="preserve"> “ADMF”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t>“NE”.</w:t>
      </w:r>
    </w:p>
    <w:p w14:paraId="3AA6F7D4" w14:textId="77777777" w:rsidR="00716BA7" w:rsidRDefault="00716BA7" w:rsidP="00716BA7">
      <w:pPr>
        <w:pStyle w:val="Heading2"/>
      </w:pPr>
      <w:bookmarkStart w:id="122" w:name="_Toc2194976"/>
      <w:r>
        <w:t>5.3</w:t>
      </w:r>
      <w:r>
        <w:tab/>
        <w:t>Protocols for LI_X2 and LI_X3</w:t>
      </w:r>
      <w:bookmarkEnd w:id="122"/>
    </w:p>
    <w:p w14:paraId="327E5FED" w14:textId="43D6A55B" w:rsidR="00716BA7" w:rsidRDefault="00716BA7" w:rsidP="00716BA7">
      <w:pPr>
        <w:pStyle w:val="Heading3"/>
      </w:pPr>
      <w:bookmarkStart w:id="123" w:name="_Toc2194977"/>
      <w:r>
        <w:t>5.3.1</w:t>
      </w:r>
      <w:r>
        <w:tab/>
        <w:t>General usage of ETSI TS 103 221-2</w:t>
      </w:r>
      <w:bookmarkEnd w:id="123"/>
    </w:p>
    <w:p w14:paraId="153A0BD9" w14:textId="77777777"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52B7F03F" w:rsidR="00BE2C0E" w:rsidRDefault="000530E6" w:rsidP="00F72C87">
      <w:r>
        <w:t>xIRI</w:t>
      </w:r>
      <w:ins w:id="124" w:author="alex" w:date="2019-03-01T08:01:00Z">
        <w:r w:rsidR="00E45B5D">
          <w:t xml:space="preserve"> message</w:t>
        </w:r>
      </w:ins>
      <w:r>
        <w:t xml:space="preserve"> and xCC</w:t>
      </w:r>
      <w:ins w:id="125" w:author="alex" w:date="2019-03-01T08:01:00Z">
        <w:r w:rsidR="00E45B5D">
          <w:t xml:space="preserve"> data</w:t>
        </w:r>
      </w:ins>
      <w:del w:id="126" w:author="alex" w:date="2019-03-01T08:01:00Z">
        <w:r w:rsidDel="00E45B5D">
          <w:delText xml:space="preserve"> messages</w:delText>
        </w:r>
      </w:del>
      <w:r>
        <w:t xml:space="preserve"> sent using ETSI TS 103 221-2 </w:t>
      </w:r>
      <w:r w:rsidR="003531E0">
        <w:t xml:space="preserve">[8] </w:t>
      </w:r>
      <w:r>
        <w:t xml:space="preserve">shall contain the appropriate XID as received in the relevant LI_X1 provisioning message (or LI_T2/3 triggering message, </w:t>
      </w:r>
      <w:r w:rsidR="00CB5B6C">
        <w:t>as</w:t>
      </w:r>
      <w:r>
        <w:t xml:space="preserve"> appropriate).</w:t>
      </w:r>
    </w:p>
    <w:p w14:paraId="790C49F7" w14:textId="0CE7651F" w:rsidR="00716BA7" w:rsidRDefault="00716BA7" w:rsidP="00BE2C0E">
      <w:pPr>
        <w:pStyle w:val="Heading3"/>
      </w:pPr>
      <w:bookmarkStart w:id="127" w:name="_Toc2194978"/>
      <w:r>
        <w:t xml:space="preserve">5.3.2 </w:t>
      </w:r>
      <w:r>
        <w:tab/>
        <w:t>Usage for realising LI_X2</w:t>
      </w:r>
      <w:bookmarkEnd w:id="127"/>
    </w:p>
    <w:p w14:paraId="5F935F40" w14:textId="7D7504C3" w:rsidR="000530E6" w:rsidRDefault="000530E6" w:rsidP="000530E6">
      <w:r>
        <w:t>The POI sending xIRI</w:t>
      </w:r>
      <w:ins w:id="128" w:author="alex" w:date="2019-03-01T08:01:00Z">
        <w:r w:rsidR="00E45B5D">
          <w:t xml:space="preserve"> messages</w:t>
        </w:r>
      </w:ins>
      <w:r>
        <w:t xml:space="preserve"> over the LI_X2 interface shall set the PDU type field</w:t>
      </w:r>
      <w:ins w:id="129" w:author="alex" w:date="2019-03-01T08:01:00Z">
        <w:r w:rsidR="00E45B5D">
          <w:t xml:space="preserve"> within the xIRI messages</w:t>
        </w:r>
      </w:ins>
      <w:r>
        <w:t xml:space="preserve"> to “X2 PDU”.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77777777" w:rsidR="000530E6" w:rsidRDefault="000530E6" w:rsidP="000530E6">
      <w:r>
        <w:t>The TLS transport profile (see [8] clause 6) shall be supported and used by default.</w:t>
      </w:r>
    </w:p>
    <w:p w14:paraId="4BB14744" w14:textId="7A00C289" w:rsidR="00BE2C0E" w:rsidRDefault="000530E6" w:rsidP="00F72C87">
      <w:r>
        <w:t xml:space="preserve">Unless otherwise specified, xIRI messages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value set to the time that the event occurred.</w:t>
      </w:r>
    </w:p>
    <w:p w14:paraId="7966EC74" w14:textId="5ADC2CD8" w:rsidR="00716BA7" w:rsidRPr="003266D0" w:rsidRDefault="00716BA7" w:rsidP="00BE2C0E">
      <w:pPr>
        <w:pStyle w:val="Heading3"/>
      </w:pPr>
      <w:bookmarkStart w:id="130" w:name="_Toc2194979"/>
      <w:r>
        <w:t>5.3.3</w:t>
      </w:r>
      <w:r>
        <w:tab/>
        <w:t>Usage for realising LI_X3</w:t>
      </w:r>
      <w:bookmarkEnd w:id="130"/>
    </w:p>
    <w:p w14:paraId="47A5753C" w14:textId="1234F4FB" w:rsidR="00772B8D" w:rsidRDefault="000530E6" w:rsidP="00FC1C6A">
      <w:pPr>
        <w:rPr>
          <w:ins w:id="131" w:author="alex leadbeater" w:date="2019-02-28T20:45:00Z"/>
        </w:rPr>
      </w:pPr>
      <w:r>
        <w:t>The POI sending x</w:t>
      </w:r>
      <w:r w:rsidR="00CB5B6C">
        <w:t>CC</w:t>
      </w:r>
      <w:r>
        <w:t xml:space="preserve"> </w:t>
      </w:r>
      <w:del w:id="132" w:author="alex" w:date="2019-03-01T08:02:00Z">
        <w:r w:rsidDel="00E45B5D">
          <w:delText xml:space="preserve">messages </w:delText>
        </w:r>
      </w:del>
      <w:ins w:id="133" w:author="alex" w:date="2019-03-01T08:02:00Z">
        <w:r w:rsidR="00E45B5D">
          <w:t xml:space="preserve">data </w:t>
        </w:r>
      </w:ins>
      <w:r>
        <w:t>over the LI_X</w:t>
      </w:r>
      <w:r w:rsidR="00CB5B6C">
        <w:t>3</w:t>
      </w:r>
      <w:r>
        <w:t xml:space="preserve"> interface shall set the PDU type field </w:t>
      </w:r>
      <w:ins w:id="134" w:author="alex" w:date="2019-03-01T08:02:00Z">
        <w:r w:rsidR="00E45B5D">
          <w:t xml:space="preserve">in the xCC data </w:t>
        </w:r>
      </w:ins>
      <w:r>
        <w:t>to “X3 PDU”.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77777777" w:rsidR="006370BC" w:rsidRPr="002524C8" w:rsidRDefault="006370BC" w:rsidP="006370BC">
      <w:pPr>
        <w:pStyle w:val="NO"/>
        <w:rPr>
          <w:ins w:id="135" w:author="alex leadbeater" w:date="2019-02-28T20:45:00Z"/>
        </w:rPr>
      </w:pPr>
      <w:ins w:id="136" w:author="alex leadbeater" w:date="2019-02-28T20:45:00Z">
        <w:r>
          <w:t>NOTE:</w:t>
        </w:r>
        <w:r>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ins>
    </w:p>
    <w:p w14:paraId="6A27ADB4" w14:textId="77777777" w:rsidR="006370BC" w:rsidRDefault="006370BC" w:rsidP="00FC1C6A"/>
    <w:p w14:paraId="497D7C05" w14:textId="77777777" w:rsidR="00716BA7" w:rsidRDefault="00716BA7" w:rsidP="00716BA7">
      <w:pPr>
        <w:pStyle w:val="Heading2"/>
      </w:pPr>
      <w:bookmarkStart w:id="137" w:name="_Toc2194980"/>
      <w:r>
        <w:t>5.4</w:t>
      </w:r>
      <w:r>
        <w:tab/>
        <w:t>Protocols for LI_HI1</w:t>
      </w:r>
      <w:bookmarkEnd w:id="137"/>
    </w:p>
    <w:p w14:paraId="6E0B9BEA" w14:textId="6FFD2927" w:rsidR="00716BA7" w:rsidRDefault="00716BA7" w:rsidP="00716BA7">
      <w:pPr>
        <w:pStyle w:val="Heading3"/>
      </w:pPr>
      <w:bookmarkStart w:id="138" w:name="_Toc2194981"/>
      <w:r>
        <w:t>5.</w:t>
      </w:r>
      <w:r w:rsidR="0022431F">
        <w:t>4</w:t>
      </w:r>
      <w:r>
        <w:t xml:space="preserve">.1 </w:t>
      </w:r>
      <w:r>
        <w:tab/>
        <w:t>General</w:t>
      </w:r>
      <w:bookmarkEnd w:id="138"/>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139" w:name="_Toc2194982"/>
      <w:r>
        <w:t>5.5</w:t>
      </w:r>
      <w:r>
        <w:tab/>
        <w:t>Protocols for LI_HI2 and LI_HI3</w:t>
      </w:r>
      <w:bookmarkEnd w:id="139"/>
    </w:p>
    <w:p w14:paraId="514D2192" w14:textId="2548EEBC" w:rsidR="00716BA7" w:rsidRDefault="00716BA7" w:rsidP="00716BA7">
      <w:pPr>
        <w:pStyle w:val="Heading3"/>
      </w:pPr>
      <w:bookmarkStart w:id="140" w:name="_Toc2194983"/>
      <w:r>
        <w:t>5.</w:t>
      </w:r>
      <w:r w:rsidR="0022431F">
        <w:t>5</w:t>
      </w:r>
      <w:r>
        <w:t>.1</w:t>
      </w:r>
      <w:r>
        <w:tab/>
        <w:t>General</w:t>
      </w:r>
      <w:bookmarkEnd w:id="140"/>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77777777" w:rsidR="0022431F" w:rsidRDefault="0022431F" w:rsidP="0022431F">
      <w:pPr>
        <w:pStyle w:val="Heading3"/>
      </w:pPr>
      <w:bookmarkStart w:id="141" w:name="_Toc2194984"/>
      <w:r>
        <w:lastRenderedPageBreak/>
        <w:t xml:space="preserve">5.5.2 </w:t>
      </w:r>
      <w:r>
        <w:tab/>
        <w:t>Usage for realising LI_HI2</w:t>
      </w:r>
      <w:bookmarkEnd w:id="141"/>
    </w:p>
    <w:p w14:paraId="0FDB8CEC" w14:textId="0E4ACC6A" w:rsidR="0022431F" w:rsidRDefault="00F96618" w:rsidP="0022431F">
      <w:r w:rsidRPr="00D72C25">
        <w:t xml:space="preserve">The </w:t>
      </w:r>
      <w:ins w:id="142" w:author="alex" w:date="2019-03-01T08:02:00Z">
        <w:r w:rsidR="00E45B5D">
          <w:t xml:space="preserve">IRI messages sent over LI_HI2 </w:t>
        </w:r>
      </w:ins>
      <w:del w:id="143" w:author="alex" w:date="2019-03-01T08:02:00Z">
        <w:r w:rsidRPr="00D72C25" w:rsidDel="00E45B5D">
          <w:delText xml:space="preserve">LI_HI2 messages </w:delText>
        </w:r>
      </w:del>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del w:id="144" w:author="alex" w:date="2019-03-01T08:02:00Z">
        <w:r w:rsidRPr="00D72C25" w:rsidDel="00E45B5D">
          <w:delText>LI_HI2</w:delText>
        </w:r>
      </w:del>
      <w:ins w:id="145" w:author="alex" w:date="2019-03-01T08:02:00Z">
        <w:r w:rsidR="00E45B5D">
          <w:t>IRI</w:t>
        </w:r>
      </w:ins>
      <w:r w:rsidRPr="00D72C25">
        <w:t xml:space="preserve"> messages can be found in Annex B of the present document. </w:t>
      </w:r>
      <w:r w:rsidR="0022431F">
        <w:t xml:space="preserve">Messages defined as passing over the LI_HI2 interface shall be passed as the </w:t>
      </w:r>
      <w:r>
        <w:t>payload</w:t>
      </w:r>
      <w:r w:rsidR="0022431F">
        <w:t xml:space="preserve"> of the threeGPP</w:t>
      </w:r>
      <w:del w:id="146" w:author="alex leadbeater" w:date="2019-02-28T10:49:00Z">
        <w:r w:rsidR="0022431F" w:rsidDel="005C6EC0">
          <w:delText>-IRI</w:delText>
        </w:r>
      </w:del>
      <w:ins w:id="147" w:author="alex leadbeater" w:date="2019-02-28T10:49:00Z">
        <w:r w:rsidR="005C6EC0">
          <w:t>33128DefinedIRI</w:t>
        </w:r>
      </w:ins>
      <w:r w:rsidR="0022431F">
        <w:t xml:space="preserve"> field (see TS </w:t>
      </w:r>
      <w:r>
        <w:t xml:space="preserve">ETSI </w:t>
      </w:r>
      <w:r w:rsidR="0022431F">
        <w:t>102 232 -7 [10] clause 15)</w:t>
      </w:r>
    </w:p>
    <w:p w14:paraId="400626EB" w14:textId="61B7A03A" w:rsidR="0022431F" w:rsidDel="005C6EC0" w:rsidRDefault="0022431F" w:rsidP="0022431F">
      <w:pPr>
        <w:pStyle w:val="EditorsNote"/>
        <w:rPr>
          <w:del w:id="148" w:author="alex leadbeater" w:date="2019-02-28T10:50:00Z"/>
        </w:rPr>
      </w:pPr>
      <w:del w:id="149" w:author="alex leadbeater" w:date="2019-02-28T10:50:00Z">
        <w:r w:rsidRPr="00F72C87" w:rsidDel="005C6EC0">
          <w:rPr>
            <w:highlight w:val="yellow"/>
          </w:rPr>
          <w:delText xml:space="preserve">Editor’s Note – </w:delText>
        </w:r>
        <w:r w:rsidR="008957FD" w:rsidDel="005C6EC0">
          <w:rPr>
            <w:highlight w:val="yellow"/>
          </w:rPr>
          <w:delText xml:space="preserve">ETSI TS 102 232-7 </w:delText>
        </w:r>
        <w:r w:rsidRPr="00F72C87" w:rsidDel="005C6EC0">
          <w:rPr>
            <w:highlight w:val="yellow"/>
          </w:rPr>
          <w:delText>Clause 15 does not yet exist, and will either be introduced by a CR or the text above will be revised.</w:delText>
        </w:r>
      </w:del>
    </w:p>
    <w:p w14:paraId="74B9EE55" w14:textId="77777777" w:rsidR="0022431F" w:rsidRDefault="0022431F" w:rsidP="0022431F">
      <w:pPr>
        <w:pStyle w:val="Heading3"/>
      </w:pPr>
      <w:bookmarkStart w:id="150" w:name="_Toc2194985"/>
      <w:r>
        <w:t xml:space="preserve">5.5.3 </w:t>
      </w:r>
      <w:r>
        <w:tab/>
        <w:t>Usage for realising LI_HI3</w:t>
      </w:r>
      <w:bookmarkEnd w:id="150"/>
    </w:p>
    <w:p w14:paraId="1BF9205A" w14:textId="03C2525C" w:rsidR="0022431F" w:rsidRDefault="00F96618" w:rsidP="0022431F">
      <w:pPr>
        <w:rPr>
          <w:ins w:id="151" w:author="alex leadbeater" w:date="2019-02-28T20:46:00Z"/>
        </w:rPr>
      </w:pPr>
      <w:r w:rsidRPr="00D72C25">
        <w:t xml:space="preserve">The </w:t>
      </w:r>
      <w:ins w:id="152" w:author="alex" w:date="2019-03-01T08:03:00Z">
        <w:r w:rsidR="00E45B5D">
          <w:t>CC sent over LI_HI3</w:t>
        </w:r>
        <w:r w:rsidR="00E45B5D" w:rsidRPr="00D72C25">
          <w:t xml:space="preserve"> </w:t>
        </w:r>
      </w:ins>
      <w:del w:id="153" w:author="alex" w:date="2019-03-01T08:03:00Z">
        <w:r w:rsidRPr="00D72C25" w:rsidDel="00E45B5D">
          <w:delText xml:space="preserve">LI_HI3 </w:delText>
        </w:r>
        <w:r w:rsidR="00DC7DB2" w:rsidDel="00E45B5D">
          <w:delText>PDUs</w:delText>
        </w:r>
        <w:r w:rsidRPr="00D72C25" w:rsidDel="00E45B5D">
          <w:delText xml:space="preserve"> </w:delText>
        </w:r>
      </w:del>
      <w:r w:rsidRPr="00D72C25">
        <w:t xml:space="preserve">are 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del w:id="154" w:author="alex" w:date="2019-03-01T08:03:00Z">
        <w:r w:rsidRPr="00D72C25" w:rsidDel="00E45B5D">
          <w:delText xml:space="preserve">LI_HI3 </w:delText>
        </w:r>
      </w:del>
      <w:ins w:id="155" w:author="alex" w:date="2019-03-01T08:03:00Z">
        <w:r w:rsidR="00E45B5D">
          <w:t xml:space="preserve">CC </w:t>
        </w:r>
      </w:ins>
      <w:r w:rsidRPr="00D72C25">
        <w:t xml:space="preserve">messages can be found in Annex B of the present document. </w:t>
      </w:r>
      <w:r w:rsidR="0022431F">
        <w:t xml:space="preserve">Messages defined as passing over the LI_HI3 interface shall be passed as the </w:t>
      </w:r>
      <w:r>
        <w:t>payload</w:t>
      </w:r>
      <w:r w:rsidR="0022431F">
        <w:t xml:space="preserve"> of the threeGPP</w:t>
      </w:r>
      <w:ins w:id="156" w:author="alex leadbeater" w:date="2019-02-28T10:49:00Z">
        <w:r w:rsidR="005C6EC0">
          <w:t>33128Defined</w:t>
        </w:r>
      </w:ins>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rPr>
          <w:ins w:id="157" w:author="alex leadbeater" w:date="2019-02-28T20:46:00Z"/>
        </w:rPr>
      </w:pPr>
      <w:ins w:id="158" w:author="alex leadbeater" w:date="2019-02-28T20:46:00Z">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ins>
    </w:p>
    <w:p w14:paraId="47C00987" w14:textId="77777777" w:rsidR="006370BC" w:rsidRDefault="006370BC" w:rsidP="0022431F"/>
    <w:p w14:paraId="33166030" w14:textId="3579E9D5" w:rsidR="0022431F" w:rsidRPr="00F72C87" w:rsidDel="005C6EC0" w:rsidRDefault="0022431F" w:rsidP="00C13EEF">
      <w:pPr>
        <w:pStyle w:val="EditorsNote"/>
        <w:rPr>
          <w:del w:id="159" w:author="alex leadbeater" w:date="2019-02-28T10:50:00Z"/>
          <w:highlight w:val="yellow"/>
        </w:rPr>
      </w:pPr>
      <w:del w:id="160" w:author="alex leadbeater" w:date="2019-02-28T10:50:00Z">
        <w:r w:rsidRPr="00F72C87" w:rsidDel="005C6EC0">
          <w:rPr>
            <w:highlight w:val="yellow"/>
          </w:rPr>
          <w:delText xml:space="preserve">Editor’s Note – </w:delText>
        </w:r>
        <w:r w:rsidR="00DC7DB2" w:rsidDel="005C6EC0">
          <w:rPr>
            <w:highlight w:val="yellow"/>
          </w:rPr>
          <w:delText xml:space="preserve">ETSI TS 102 232-7 </w:delText>
        </w:r>
        <w:r w:rsidRPr="00F72C87" w:rsidDel="005C6EC0">
          <w:rPr>
            <w:highlight w:val="yellow"/>
          </w:rPr>
          <w:delText>Clause 15 does not yet exist, and will either be introduced by a CR or the text above will be revised.</w:delText>
        </w:r>
      </w:del>
    </w:p>
    <w:p w14:paraId="36581631" w14:textId="2E5BE982" w:rsidR="004F49AC" w:rsidRDefault="004F49AC" w:rsidP="004F49AC">
      <w:pPr>
        <w:pStyle w:val="Heading2"/>
      </w:pPr>
      <w:bookmarkStart w:id="161" w:name="_Toc2194986"/>
      <w:r>
        <w:t>5.6</w:t>
      </w:r>
      <w:r>
        <w:tab/>
        <w:t>Protocols for LI_HI4</w:t>
      </w:r>
      <w:bookmarkEnd w:id="161"/>
    </w:p>
    <w:p w14:paraId="6C58328F" w14:textId="0D9C89CF" w:rsidR="004F49AC" w:rsidRDefault="004F49AC" w:rsidP="004F49AC">
      <w:pPr>
        <w:pStyle w:val="Heading3"/>
      </w:pPr>
      <w:bookmarkStart w:id="162" w:name="_Toc2194987"/>
      <w:r>
        <w:t>5.</w:t>
      </w:r>
      <w:r w:rsidR="0022431F">
        <w:t>6</w:t>
      </w:r>
      <w:r>
        <w:t>.1</w:t>
      </w:r>
      <w:r>
        <w:tab/>
        <w:t>General</w:t>
      </w:r>
      <w:bookmarkEnd w:id="162"/>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163" w:name="_Toc2194988"/>
      <w:r>
        <w:t>5.6.2</w:t>
      </w:r>
      <w:r>
        <w:tab/>
        <w:t>Usage for realising LI_HI4</w:t>
      </w:r>
      <w:bookmarkEnd w:id="163"/>
    </w:p>
    <w:p w14:paraId="20F1E9FB" w14:textId="79948941" w:rsidR="00727B8B" w:rsidRDefault="00727B8B" w:rsidP="00727B8B">
      <w:r w:rsidRPr="00D72C25">
        <w:t xml:space="preserve">The </w:t>
      </w:r>
      <w:ins w:id="164" w:author="alex leadbeater" w:date="2019-02-28T21:08:00Z">
        <w:r w:rsidR="00860A22">
          <w:t xml:space="preserve">LI Notification messages sent over </w:t>
        </w:r>
      </w:ins>
      <w:r w:rsidRPr="00D72C25">
        <w:t xml:space="preserve">LI_HI4 </w:t>
      </w:r>
      <w:del w:id="165" w:author="alex leadbeater" w:date="2019-02-28T21:08:00Z">
        <w:r w:rsidR="00DC7DB2" w:rsidDel="00860A22">
          <w:delText>PDUs</w:delText>
        </w:r>
        <w:r w:rsidRPr="00D72C25" w:rsidDel="00860A22">
          <w:delText xml:space="preserve"> </w:delText>
        </w:r>
      </w:del>
      <w:r w:rsidRPr="00D72C25">
        <w:t xml:space="preserve">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ins w:id="166" w:author="alex leadbeater" w:date="2019-02-28T21:08:00Z">
        <w:r w:rsidR="00860A22">
          <w:t xml:space="preserve"> Notification</w:t>
        </w:r>
      </w:ins>
      <w:del w:id="167" w:author="alex leadbeater" w:date="2019-02-28T21:08:00Z">
        <w:r w:rsidRPr="00D72C25" w:rsidDel="00860A22">
          <w:delText>_HI4</w:delText>
        </w:r>
      </w:del>
      <w:r w:rsidRPr="00D72C25">
        <w:t xml:space="preserve"> messages can be found in Annex </w:t>
      </w:r>
      <w:r>
        <w:t>B</w:t>
      </w:r>
      <w:r w:rsidRPr="00D72C25">
        <w:t xml:space="preserve"> of the present document.</w:t>
      </w:r>
    </w:p>
    <w:p w14:paraId="0F8B352C" w14:textId="2D9C32E5" w:rsidR="0022431F" w:rsidRDefault="0022431F" w:rsidP="0022431F">
      <w:r>
        <w:t>Where the LI_HI4 interface is present alongside an LI_HI2</w:t>
      </w:r>
      <w:ins w:id="168" w:author="alex leadbeater" w:date="2019-02-28T21:09:00Z">
        <w:r w:rsidR="00860A22">
          <w:t xml:space="preserve"> interface</w:t>
        </w:r>
      </w:ins>
      <w:r>
        <w:t xml:space="preserve"> or LI_HI3 interface, the </w:t>
      </w:r>
      <w:ins w:id="169" w:author="alex leadbeater" w:date="2019-02-28T21:09:00Z">
        <w:r w:rsidR="00860A22">
          <w:t>LI Notification</w:t>
        </w:r>
      </w:ins>
      <w:del w:id="170" w:author="alex leadbeater" w:date="2019-02-28T21:09:00Z">
        <w:r w:rsidDel="00860A22">
          <w:delText>LI_HI4</w:delText>
        </w:r>
      </w:del>
      <w:r>
        <w:t xml:space="preserve"> messages shall be transmitted along the same connection as the</w:t>
      </w:r>
      <w:del w:id="171" w:author="alex leadbeater" w:date="2019-02-28T21:10:00Z">
        <w:r w:rsidDel="00860A22">
          <w:delText xml:space="preserve"> LI_HI2 or LI_HI3 messages</w:delText>
        </w:r>
      </w:del>
      <w:ins w:id="172" w:author="alex leadbeater" w:date="2019-02-28T21:10:00Z">
        <w:r w:rsidR="00860A22" w:rsidRPr="00860A22">
          <w:t xml:space="preserve"> </w:t>
        </w:r>
        <w:r w:rsidR="00860A22">
          <w:t>IRI messages or CC</w:t>
        </w:r>
      </w:ins>
      <w:r>
        <w:t>.</w:t>
      </w:r>
      <w:r w:rsidRPr="0030717F">
        <w:t xml:space="preserve"> </w:t>
      </w:r>
      <w:r>
        <w:t xml:space="preserve">Where ETSI TS 102 232-1 </w:t>
      </w:r>
      <w:r w:rsidR="003531E0">
        <w:t xml:space="preserve">[9] </w:t>
      </w:r>
      <w:r>
        <w:t>is used for LI_HI2 or LI_HI3, messages defined as passing over the LI_HI4 interface shall be passed as the contents of the threeGPP-HI1-Operation field.</w:t>
      </w:r>
    </w:p>
    <w:p w14:paraId="6A83A2A3" w14:textId="134D56BF" w:rsidR="0022431F" w:rsidRDefault="0022431F" w:rsidP="0022431F">
      <w:r>
        <w:t xml:space="preserve">The MDF2/3 shall support generation </w:t>
      </w:r>
      <w:ins w:id="173" w:author="alex leadbeater" w:date="2019-02-28T21:10:00Z">
        <w:r w:rsidR="00860A22">
          <w:t xml:space="preserve">LI Notification messages </w:t>
        </w:r>
      </w:ins>
      <w:del w:id="174" w:author="alex leadbeater" w:date="2019-02-28T21:10:00Z">
        <w:r w:rsidDel="00860A22">
          <w:delText xml:space="preserve">LI_HI4 notifications </w:delText>
        </w:r>
      </w:del>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175" w:name="_Toc2194989"/>
      <w:r>
        <w:lastRenderedPageBreak/>
        <w:t>6</w:t>
      </w:r>
      <w:r w:rsidR="002E303B">
        <w:tab/>
        <w:t>Network Layer Based Interception</w:t>
      </w:r>
      <w:bookmarkEnd w:id="175"/>
    </w:p>
    <w:p w14:paraId="2F2AE169" w14:textId="57AB71B3" w:rsidR="00716BA7" w:rsidRDefault="00716BA7" w:rsidP="00716BA7">
      <w:pPr>
        <w:pStyle w:val="Heading2"/>
      </w:pPr>
      <w:bookmarkStart w:id="176" w:name="_Toc2194990"/>
      <w:r>
        <w:t>6.1</w:t>
      </w:r>
      <w:r>
        <w:tab/>
        <w:t>Introduction</w:t>
      </w:r>
      <w:bookmarkEnd w:id="176"/>
    </w:p>
    <w:p w14:paraId="1B164CFE" w14:textId="77777777" w:rsidR="00716BA7" w:rsidRPr="007737B9" w:rsidRDefault="00716BA7" w:rsidP="00716BA7">
      <w:r>
        <w:t>This clause describes any remaining fields, behaviours or details necessary to implement the required LI interfaces specific 3GPP-defined network deployments not already described in clauses 4 and 5.</w:t>
      </w:r>
    </w:p>
    <w:p w14:paraId="08E771FC" w14:textId="36310370" w:rsidR="004F49AC" w:rsidRDefault="00716BA7" w:rsidP="00160265">
      <w:pPr>
        <w:pStyle w:val="Heading2"/>
      </w:pPr>
      <w:bookmarkStart w:id="177" w:name="_Toc2194991"/>
      <w:r>
        <w:t>6.2</w:t>
      </w:r>
      <w:r>
        <w:tab/>
        <w:t>5G</w:t>
      </w:r>
      <w:bookmarkEnd w:id="177"/>
    </w:p>
    <w:p w14:paraId="41946991" w14:textId="115DA9A5" w:rsidR="00716BA7" w:rsidRDefault="00716BA7" w:rsidP="00716BA7">
      <w:pPr>
        <w:pStyle w:val="Heading3"/>
      </w:pPr>
      <w:bookmarkStart w:id="178" w:name="_Toc2194992"/>
      <w:r>
        <w:t>6.2.1</w:t>
      </w:r>
      <w:r>
        <w:tab/>
        <w:t>General</w:t>
      </w:r>
      <w:bookmarkEnd w:id="178"/>
    </w:p>
    <w:p w14:paraId="75A2A97A" w14:textId="3C33EB91" w:rsidR="00716BA7" w:rsidRDefault="00716BA7" w:rsidP="00716BA7">
      <w:r>
        <w:t xml:space="preserve">This clause describes </w:t>
      </w:r>
      <w:del w:id="179" w:author="alex" w:date="2019-03-01T12:42:00Z">
        <w:r w:rsidDel="003275DA">
          <w:delText xml:space="preserve">gives details of </w:delText>
        </w:r>
      </w:del>
      <w:r>
        <w:t>the LI interfaces specific to LI for 5G networks.</w:t>
      </w:r>
    </w:p>
    <w:p w14:paraId="242E24EA" w14:textId="0EABB5B0" w:rsidR="00716BA7" w:rsidRDefault="00716BA7" w:rsidP="00716BA7">
      <w:pPr>
        <w:pStyle w:val="Heading3"/>
      </w:pPr>
      <w:bookmarkStart w:id="180" w:name="_Toc2194993"/>
      <w:r>
        <w:t>6.2.2</w:t>
      </w:r>
      <w:r>
        <w:tab/>
        <w:t>LI at AMF</w:t>
      </w:r>
      <w:bookmarkEnd w:id="180"/>
    </w:p>
    <w:p w14:paraId="194AEFDD" w14:textId="290091E8" w:rsidR="00716BA7" w:rsidRDefault="00716BA7" w:rsidP="00716BA7">
      <w:pPr>
        <w:pStyle w:val="Heading4"/>
      </w:pPr>
      <w:bookmarkStart w:id="181" w:name="_Toc2194994"/>
      <w:r>
        <w:t>6.2.2.1</w:t>
      </w:r>
      <w:r>
        <w:tab/>
        <w:t>Provis</w:t>
      </w:r>
      <w:r w:rsidR="008957FD">
        <w:t>i</w:t>
      </w:r>
      <w:r>
        <w:t>oning over LI_X1</w:t>
      </w:r>
      <w:bookmarkEnd w:id="181"/>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182" w:name="_Toc2194995"/>
      <w:r>
        <w:t>6.2.2.2</w:t>
      </w:r>
      <w:r>
        <w:tab/>
        <w:t>Generation of xIRI over LI_X2</w:t>
      </w:r>
      <w:bookmarkEnd w:id="182"/>
    </w:p>
    <w:p w14:paraId="58F370E3" w14:textId="1D237726" w:rsidR="005E25E0" w:rsidRDefault="005E25E0" w:rsidP="009903CB">
      <w:pPr>
        <w:pStyle w:val="Heading5"/>
      </w:pPr>
      <w:bookmarkStart w:id="183" w:name="_Toc2194996"/>
      <w:r>
        <w:t>6.2.2.2.1</w:t>
      </w:r>
      <w:r>
        <w:tab/>
        <w:t>General</w:t>
      </w:r>
      <w:bookmarkEnd w:id="183"/>
    </w:p>
    <w:p w14:paraId="619F1CE5" w14:textId="45BA8149" w:rsidR="00B9163B" w:rsidRDefault="00716BA7" w:rsidP="009903CB">
      <w:r>
        <w:t xml:space="preserve">The IRI-POI present in the AMF shall </w:t>
      </w:r>
      <w:ins w:id="184" w:author="alex" w:date="2019-03-01T08:04:00Z">
        <w:r w:rsidR="00E45B5D">
          <w:t xml:space="preserve">send the xIRI messages </w:t>
        </w:r>
      </w:ins>
      <w:del w:id="185" w:author="alex" w:date="2019-03-01T08:04:00Z">
        <w:r w:rsidDel="00E45B5D">
          <w:delText xml:space="preserve">emit X2 PDUs over </w:delText>
        </w:r>
      </w:del>
      <w:r>
        <w:t>LI_X2 for each of the events described in the following clauses</w:t>
      </w:r>
      <w:r w:rsidR="00B9163B">
        <w:t>.</w:t>
      </w:r>
    </w:p>
    <w:p w14:paraId="4E6A95AD" w14:textId="762C9AB2" w:rsidR="00B9163B" w:rsidRDefault="00B9163B" w:rsidP="00B9163B">
      <w:del w:id="186" w:author="alex" w:date="2019-03-01T08:04:00Z">
        <w:r w:rsidDel="00E45B5D">
          <w:delText xml:space="preserve">xIRI messages pertaining to the same registration shall be given the same </w:delText>
        </w:r>
        <w:r w:rsidR="008957FD" w:rsidDel="00E45B5D">
          <w:delText>Correlation ID</w:delText>
        </w:r>
        <w:r w:rsidDel="00E45B5D">
          <w:delText>.</w:delText>
        </w:r>
        <w:r w:rsidR="005E25E0" w:rsidDel="00E45B5D">
          <w:delText xml:space="preserve"> </w:delText>
        </w:r>
      </w:del>
      <w:r w:rsidR="005E25E0">
        <w:t xml:space="preserve">Unless otherwise specified, the </w:t>
      </w:r>
      <w:ins w:id="187" w:author="alex" w:date="2019-03-01T08:04:00Z">
        <w:r w:rsidR="00E45B5D">
          <w:t>LI_</w:t>
        </w:r>
      </w:ins>
      <w:r w:rsidR="005E25E0">
        <w:t>X2 “</w:t>
      </w:r>
      <w:r w:rsidR="00682F28">
        <w:t>m</w:t>
      </w:r>
      <w:r w:rsidR="005E25E0">
        <w:t xml:space="preserve">atched </w:t>
      </w:r>
      <w:r w:rsidR="00682F28">
        <w:t>t</w:t>
      </w:r>
      <w:r w:rsidR="005E25E0">
        <w:t xml:space="preserve">arget </w:t>
      </w:r>
      <w:r w:rsidR="00682F28">
        <w:t>i</w:t>
      </w:r>
      <w:r w:rsidR="005E25E0">
        <w:t>dentifier” conditional attribute shall be set to indicate what target identity was matched to generate the xIRI message (see ETSI TS 103 221-2 [</w:t>
      </w:r>
      <w:r w:rsidR="003531E0">
        <w:t>8</w:t>
      </w:r>
      <w:r w:rsidR="005E25E0">
        <w:t>] clause 5.3.18).</w:t>
      </w:r>
    </w:p>
    <w:p w14:paraId="6D7D9DB4" w14:textId="62CFFF09" w:rsidR="00716BA7" w:rsidRDefault="00716BA7" w:rsidP="008F0ED8">
      <w:pPr>
        <w:pStyle w:val="Heading5"/>
      </w:pPr>
      <w:bookmarkStart w:id="188" w:name="_Toc2194997"/>
      <w:r>
        <w:t>6.2.2.</w:t>
      </w:r>
      <w:r w:rsidR="00B9163B">
        <w:t>2.</w:t>
      </w:r>
      <w:r w:rsidR="005E25E0">
        <w:t>2</w:t>
      </w:r>
      <w:r>
        <w:tab/>
        <w:t>Registration</w:t>
      </w:r>
      <w:bookmarkEnd w:id="188"/>
    </w:p>
    <w:p w14:paraId="1875181C" w14:textId="14F25728" w:rsidR="00E22654" w:rsidRDefault="00716BA7" w:rsidP="00E22654">
      <w:r>
        <w:t>The IRI</w:t>
      </w:r>
      <w:r w:rsidR="008957FD">
        <w:t>-</w:t>
      </w:r>
      <w:r>
        <w:t>POI in the AMF shall generate a</w:t>
      </w:r>
      <w:r w:rsidR="00B9163B">
        <w:t>n</w:t>
      </w:r>
      <w:r>
        <w:t xml:space="preserve"> </w:t>
      </w:r>
      <w:ins w:id="189" w:author="alex leadbeater" w:date="2019-02-28T11:30:00Z">
        <w:r w:rsidR="00A00427">
          <w:t>xIRI containing an AMFRegistration record</w:t>
        </w:r>
      </w:ins>
      <w:del w:id="190" w:author="alex leadbeater" w:date="2019-02-28T11:30:00Z">
        <w:r w:rsidR="005E25E0" w:rsidRPr="001F7155" w:rsidDel="00A00427">
          <w:delText>XIRIAMFRegistrationMessage</w:delText>
        </w:r>
      </w:del>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del w:id="191" w:author="alex leadbeater" w:date="2019-02-28T11:30:00Z">
        <w:r w:rsidR="005E25E0" w:rsidRPr="001F7155" w:rsidDel="00A00427">
          <w:delText>XIRIAMFRegistrationMessage</w:delText>
        </w:r>
        <w:r w:rsidR="005E25E0" w:rsidDel="00A00427">
          <w:delText xml:space="preserve"> </w:delText>
        </w:r>
      </w:del>
      <w:ins w:id="192" w:author="alex leadbeater" w:date="2019-02-28T11:30:00Z">
        <w:r w:rsidR="00A00427">
          <w:t>xIRI</w:t>
        </w:r>
        <w:r w:rsidR="00A00427" w:rsidDel="005E25E0">
          <w:t xml:space="preserve"> </w:t>
        </w:r>
      </w:ins>
      <w:r w:rsidR="00E22654">
        <w:t>when one of the following events are detected:</w:t>
      </w:r>
    </w:p>
    <w:p w14:paraId="5F2AB207" w14:textId="3EF71ECB" w:rsidR="00E22654" w:rsidRDefault="00437FE9" w:rsidP="00E13879">
      <w:pPr>
        <w:pStyle w:val="B1"/>
        <w:ind w:left="567"/>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6C700299" w14:textId="77777777" w:rsidR="00E22654" w:rsidRDefault="00E22654" w:rsidP="00E22654">
      <w:pPr>
        <w:pStyle w:val="PL"/>
      </w:pPr>
    </w:p>
    <w:p w14:paraId="30EB2837" w14:textId="75287D87" w:rsidR="00B9163B" w:rsidRPr="001A1E56" w:rsidRDefault="00B9163B" w:rsidP="00160265">
      <w:pPr>
        <w:pStyle w:val="TH"/>
      </w:pPr>
      <w:r w:rsidRPr="001A1E56">
        <w:lastRenderedPageBreak/>
        <w:t xml:space="preserve">Table </w:t>
      </w:r>
      <w:r>
        <w:t>6</w:t>
      </w:r>
      <w:r w:rsidRPr="001A1E56">
        <w:t>.</w:t>
      </w:r>
      <w:r w:rsidR="00772B8D">
        <w:t>2.2-1</w:t>
      </w:r>
      <w:r w:rsidRPr="001A1E56">
        <w:t xml:space="preserve">: </w:t>
      </w:r>
      <w:r>
        <w:t xml:space="preserve">Payload for </w:t>
      </w:r>
      <w:ins w:id="193" w:author="alex leadbeater" w:date="2019-02-28T11:31:00Z">
        <w:r w:rsidR="00A00427">
          <w:t>AMFRegistration record</w:t>
        </w:r>
      </w:ins>
      <w:del w:id="194" w:author="alex leadbeater" w:date="2019-02-28T11:31:00Z">
        <w:r w:rsidR="005E25E0" w:rsidRPr="00A14EE4" w:rsidDel="00A00427">
          <w:delText>XIRIAMFRegistrationMessage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46384495" w:rsidR="00695A5E" w:rsidRDefault="00E22654" w:rsidP="00695A5E">
            <w:pPr>
              <w:pStyle w:val="TAL"/>
            </w:pPr>
            <w:r>
              <w:t>s</w:t>
            </w:r>
            <w:r w:rsidR="00695A5E">
              <w:t>lice</w:t>
            </w:r>
            <w:del w:id="195" w:author="alex" w:date="2019-03-01T08:36:00Z">
              <w:r w:rsidR="00695A5E" w:rsidDel="00E22B30">
                <w:delText>Information</w:delText>
              </w:r>
            </w:del>
          </w:p>
        </w:tc>
        <w:tc>
          <w:tcPr>
            <w:tcW w:w="6521" w:type="dxa"/>
          </w:tcPr>
          <w:p w14:paraId="69E5476E" w14:textId="77777777" w:rsidR="00E22654" w:rsidRDefault="00E22654" w:rsidP="00E22654">
            <w:pPr>
              <w:pStyle w:val="TAL"/>
            </w:pPr>
            <w:r>
              <w:t xml:space="preserve">Provide, if available, one or more of the following: </w:t>
            </w:r>
          </w:p>
          <w:p w14:paraId="1BF24106" w14:textId="2A6EE5F0"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p>
          <w:p w14:paraId="37B53289" w14:textId="7B77ECE5"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p>
          <w:p w14:paraId="3D6083D1" w14:textId="42C7FCAF"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128AD8D8" w:rsidR="00695A5E" w:rsidRDefault="00CC1700" w:rsidP="00695A5E">
            <w:pPr>
              <w:pStyle w:val="TAL"/>
            </w:pPr>
            <w:r>
              <w:t>s</w:t>
            </w:r>
            <w:ins w:id="196" w:author="alex" w:date="2019-03-01T08:33:00Z">
              <w:r w:rsidR="00E22B30">
                <w:t>UPI</w:t>
              </w:r>
            </w:ins>
            <w:del w:id="197" w:author="alex" w:date="2019-03-01T08:33:00Z">
              <w:r w:rsidR="00695A5E" w:rsidDel="00E22B30">
                <w:delText>upi</w:delText>
              </w:r>
            </w:del>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6317846F" w:rsidR="00695A5E" w:rsidRDefault="00CC1700" w:rsidP="00695A5E">
            <w:pPr>
              <w:pStyle w:val="TAL"/>
            </w:pPr>
            <w:r>
              <w:t>s</w:t>
            </w:r>
            <w:ins w:id="198" w:author="alex" w:date="2019-03-01T08:34:00Z">
              <w:r w:rsidR="00E22B30">
                <w:t>UCI</w:t>
              </w:r>
            </w:ins>
            <w:del w:id="199" w:author="alex" w:date="2019-03-01T08:34:00Z">
              <w:r w:rsidR="00695A5E" w:rsidDel="00E22B30">
                <w:delText>uci</w:delText>
              </w:r>
            </w:del>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76EFEB0" w:rsidR="00695A5E" w:rsidRDefault="00CC1700" w:rsidP="00695A5E">
            <w:pPr>
              <w:pStyle w:val="TAL"/>
            </w:pPr>
            <w:r>
              <w:t>p</w:t>
            </w:r>
            <w:ins w:id="200" w:author="alex" w:date="2019-03-01T08:34:00Z">
              <w:r w:rsidR="00E22B30">
                <w:t>EI</w:t>
              </w:r>
            </w:ins>
            <w:del w:id="201" w:author="alex" w:date="2019-03-01T08:34:00Z">
              <w:r w:rsidR="00695A5E" w:rsidDel="00E22B30">
                <w:delText>ei</w:delText>
              </w:r>
            </w:del>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1A826212" w:rsidR="00695A5E" w:rsidRDefault="00CC1700" w:rsidP="00695A5E">
            <w:pPr>
              <w:pStyle w:val="TAL"/>
            </w:pPr>
            <w:r>
              <w:t>g</w:t>
            </w:r>
            <w:ins w:id="202" w:author="alex" w:date="2019-03-01T08:34:00Z">
              <w:r w:rsidR="00E22B30">
                <w:t>PSI</w:t>
              </w:r>
            </w:ins>
            <w:del w:id="203" w:author="alex" w:date="2019-03-01T08:34:00Z">
              <w:r w:rsidR="00695A5E" w:rsidDel="00E22B30">
                <w:delText>psi</w:delText>
              </w:r>
            </w:del>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B01F139" w:rsidR="00AC414D" w:rsidRDefault="00CC1700" w:rsidP="00AC414D">
            <w:pPr>
              <w:pStyle w:val="TAL"/>
            </w:pPr>
            <w:r>
              <w:t>g</w:t>
            </w:r>
            <w:ins w:id="204" w:author="alex" w:date="2019-03-01T08:35:00Z">
              <w:r w:rsidR="00E22B30">
                <w:t>UTI</w:t>
              </w:r>
            </w:ins>
            <w:del w:id="205" w:author="alex" w:date="2019-03-01T08:35:00Z">
              <w:r w:rsidR="00AC414D" w:rsidDel="00E22B30">
                <w:delText>uti</w:delText>
              </w:r>
            </w:del>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3627B2C1" w14:textId="784925B3" w:rsidR="00AC414D" w:rsidRDefault="00AC414D" w:rsidP="00AC414D">
            <w:pPr>
              <w:pStyle w:val="TAL"/>
            </w:pPr>
            <w:r>
              <w:t>Location information determined by the network during the registration, if available</w:t>
            </w:r>
            <w:r w:rsidR="009979E4">
              <w:t>.</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206" w:name="_Toc2194998"/>
      <w:r>
        <w:t>6.2.2.2.</w:t>
      </w:r>
      <w:r w:rsidR="00617534">
        <w:t>3</w:t>
      </w:r>
      <w:r>
        <w:tab/>
        <w:t>Deregistration</w:t>
      </w:r>
      <w:bookmarkEnd w:id="206"/>
    </w:p>
    <w:p w14:paraId="69F5694E" w14:textId="532107BC" w:rsidR="00E22654" w:rsidRDefault="00573177" w:rsidP="00E22654">
      <w:r>
        <w:t>The IRI</w:t>
      </w:r>
      <w:r w:rsidR="003D4074">
        <w:t>-</w:t>
      </w:r>
      <w:r>
        <w:t xml:space="preserve">POI in the AMF shall generate an </w:t>
      </w:r>
      <w:ins w:id="207" w:author="alex leadbeater" w:date="2019-02-28T11:32:00Z">
        <w:r w:rsidR="00A00427">
          <w:t>xIRI containing an AMFDeregistration record</w:t>
        </w:r>
      </w:ins>
      <w:del w:id="208" w:author="alex leadbeater" w:date="2019-02-28T11:32:00Z">
        <w:r w:rsidR="00225CB0" w:rsidRPr="00A13774" w:rsidDel="00A00427">
          <w:delText>XIRIAMFDeregistrationMessage</w:delText>
        </w:r>
      </w:del>
      <w:r w:rsidR="004455E4">
        <w:t xml:space="preserve"> </w:t>
      </w:r>
      <w:r>
        <w:t>when the IRI-POI present in the AMF detects that a UE matching one of the target identifiers provided via LI_X1 has deregistered from the 5GS.</w:t>
      </w:r>
      <w:r w:rsidR="00E83B2E">
        <w:t xml:space="preserve"> </w:t>
      </w:r>
      <w:bookmarkStart w:id="209" w:name="_Hlk534730637"/>
      <w:r w:rsidR="00E22654">
        <w:t>Accordingly, the IRI</w:t>
      </w:r>
      <w:r w:rsidR="004455E4">
        <w:t>-</w:t>
      </w:r>
      <w:r w:rsidR="00E22654">
        <w:t xml:space="preserve">POI in AMF generates the </w:t>
      </w:r>
      <w:del w:id="210" w:author="alex leadbeater" w:date="2019-02-28T11:32:00Z">
        <w:r w:rsidR="004455E4" w:rsidRPr="00A13774" w:rsidDel="00A00427">
          <w:delText>XIRIAMFDeregistrationMessage</w:delText>
        </w:r>
        <w:r w:rsidR="004455E4" w:rsidDel="00A00427">
          <w:delText xml:space="preserve"> </w:delText>
        </w:r>
      </w:del>
      <w:ins w:id="211" w:author="alex leadbeater" w:date="2019-02-28T11:32:00Z">
        <w:r w:rsidR="00A00427">
          <w:t xml:space="preserve">xIRI </w:t>
        </w:r>
      </w:ins>
      <w:r w:rsidR="00E22654">
        <w:t>when one of the following events are detected:</w:t>
      </w:r>
      <w:bookmarkEnd w:id="209"/>
    </w:p>
    <w:p w14:paraId="06D5BE3D" w14:textId="14EB89C9" w:rsidR="00E22654" w:rsidRDefault="00437FE9" w:rsidP="00160265">
      <w:pPr>
        <w:pStyle w:val="B1"/>
        <w:ind w:left="567"/>
      </w:pPr>
      <w:bookmarkStart w:id="212"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0F11A763"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bookmarkEnd w:id="212"/>
    </w:p>
    <w:p w14:paraId="05465F9A" w14:textId="31E0A140"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ins w:id="213" w:author="alex leadbeater" w:date="2019-02-28T11:32:00Z">
        <w:r w:rsidR="00A00427">
          <w:t>AMFDeregistration record</w:t>
        </w:r>
      </w:ins>
      <w:del w:id="214" w:author="alex leadbeater" w:date="2019-02-28T11:32:00Z">
        <w:r w:rsidR="004455E4" w:rsidRPr="00A14EE4" w:rsidDel="00A00427">
          <w:delText>XIRIAMFDeregistrationMessage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334F2EE6" w:rsidR="004143DC" w:rsidRDefault="004143DC" w:rsidP="008C0455">
            <w:pPr>
              <w:pStyle w:val="TAL"/>
            </w:pPr>
            <w:r>
              <w:t>Indicates the access for which the deregistration is handled, see 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0B5896E4" w:rsidR="004143DC" w:rsidRDefault="00E42066" w:rsidP="004143DC">
            <w:pPr>
              <w:pStyle w:val="TAL"/>
            </w:pPr>
            <w:r>
              <w:t>s</w:t>
            </w:r>
            <w:ins w:id="215" w:author="alex" w:date="2019-03-01T08:35:00Z">
              <w:r w:rsidR="00E22B30">
                <w:t>UPI</w:t>
              </w:r>
            </w:ins>
            <w:del w:id="216" w:author="alex" w:date="2019-03-01T08:35:00Z">
              <w:r w:rsidR="004143DC" w:rsidDel="00E22B30">
                <w:delText>upi</w:delText>
              </w:r>
            </w:del>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1DDDC2A" w:rsidR="004143DC" w:rsidRDefault="00E42066" w:rsidP="004143DC">
            <w:pPr>
              <w:pStyle w:val="TAL"/>
            </w:pPr>
            <w:r>
              <w:t>s</w:t>
            </w:r>
            <w:ins w:id="217" w:author="alex" w:date="2019-03-01T08:35:00Z">
              <w:r w:rsidR="00E22B30">
                <w:t>UCI</w:t>
              </w:r>
            </w:ins>
            <w:del w:id="218" w:author="alex" w:date="2019-03-01T08:35:00Z">
              <w:r w:rsidR="004143DC" w:rsidDel="00E22B30">
                <w:delText>uci</w:delText>
              </w:r>
            </w:del>
          </w:p>
        </w:tc>
        <w:tc>
          <w:tcPr>
            <w:tcW w:w="6521" w:type="dxa"/>
          </w:tcPr>
          <w:p w14:paraId="13E50929" w14:textId="00AD498B" w:rsidR="004143DC" w:rsidRDefault="004143DC" w:rsidP="004143DC">
            <w:pPr>
              <w:pStyle w:val="TAL"/>
            </w:pPr>
            <w:r>
              <w:t>SUCI used in the deregistration, if available (see NOTE 1)</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263E633A" w:rsidR="004143DC" w:rsidRDefault="00E42066" w:rsidP="004143DC">
            <w:pPr>
              <w:pStyle w:val="TAL"/>
            </w:pPr>
            <w:r>
              <w:t>p</w:t>
            </w:r>
            <w:ins w:id="219" w:author="alex" w:date="2019-03-01T08:35:00Z">
              <w:r w:rsidR="00E22B30">
                <w:t>EI</w:t>
              </w:r>
            </w:ins>
            <w:del w:id="220" w:author="alex" w:date="2019-03-01T08:35:00Z">
              <w:r w:rsidR="004143DC" w:rsidDel="00E22B30">
                <w:delText>ei</w:delText>
              </w:r>
            </w:del>
          </w:p>
        </w:tc>
        <w:tc>
          <w:tcPr>
            <w:tcW w:w="6521" w:type="dxa"/>
          </w:tcPr>
          <w:p w14:paraId="72EE8FF7" w14:textId="4A830D27" w:rsidR="004143DC" w:rsidRDefault="004143DC" w:rsidP="004143DC">
            <w:pPr>
              <w:pStyle w:val="TAL"/>
            </w:pPr>
            <w:r>
              <w:t>PEI used in the deregistration, if available (see NOTE 1)</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75452D9E" w:rsidR="004143DC" w:rsidRDefault="00E42066" w:rsidP="004143DC">
            <w:pPr>
              <w:pStyle w:val="TAL"/>
            </w:pPr>
            <w:r>
              <w:t>g</w:t>
            </w:r>
            <w:ins w:id="221" w:author="alex" w:date="2019-03-01T08:35:00Z">
              <w:r w:rsidR="00E22B30">
                <w:t>PSI</w:t>
              </w:r>
            </w:ins>
            <w:del w:id="222" w:author="alex" w:date="2019-03-01T08:35:00Z">
              <w:r w:rsidR="004143DC" w:rsidDel="00E22B30">
                <w:delText>psi</w:delText>
              </w:r>
            </w:del>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3554F2C5" w:rsidR="004143DC" w:rsidRDefault="00E42066" w:rsidP="004143DC">
            <w:pPr>
              <w:pStyle w:val="TAL"/>
            </w:pPr>
            <w:r>
              <w:t>g</w:t>
            </w:r>
            <w:ins w:id="223" w:author="alex" w:date="2019-03-01T08:35:00Z">
              <w:r w:rsidR="00E22B30">
                <w:t>UTI</w:t>
              </w:r>
            </w:ins>
            <w:del w:id="224" w:author="alex" w:date="2019-03-01T08:35:00Z">
              <w:r w:rsidR="004143DC" w:rsidDel="00E22B30">
                <w:delText>uti</w:delText>
              </w:r>
            </w:del>
          </w:p>
        </w:tc>
        <w:tc>
          <w:tcPr>
            <w:tcW w:w="6521" w:type="dxa"/>
          </w:tcPr>
          <w:p w14:paraId="617C056E" w14:textId="7FC6EE4A"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Note 1)</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2C30C5D4" w14:textId="67A7AE1A" w:rsidR="004143DC" w:rsidRDefault="004143DC" w:rsidP="004143DC">
            <w:pPr>
              <w:pStyle w:val="TAL"/>
            </w:pPr>
            <w:r>
              <w:t>Location information determined by the network during the deregistration, if available</w:t>
            </w:r>
            <w:r w:rsidR="004646D3">
              <w:t>.</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ins w:id="225" w:author="alex" w:date="2019-03-01T07:55:00Z"/>
        </w:trPr>
        <w:tc>
          <w:tcPr>
            <w:tcW w:w="9922" w:type="dxa"/>
            <w:gridSpan w:val="3"/>
          </w:tcPr>
          <w:p w14:paraId="2791066B" w14:textId="488520F2" w:rsidR="0059610D" w:rsidRDefault="0059610D">
            <w:pPr>
              <w:rPr>
                <w:ins w:id="226" w:author="alex" w:date="2019-03-01T07:55:00Z"/>
              </w:rPr>
              <w:pPrChange w:id="227" w:author="alex" w:date="2019-03-01T07:55:00Z">
                <w:pPr>
                  <w:pStyle w:val="TAL"/>
                </w:pPr>
              </w:pPrChange>
            </w:pPr>
            <w:ins w:id="228" w:author="alex" w:date="2019-03-01T07:55:00Z">
              <w:r>
                <w:t>NOTE 1:</w:t>
              </w:r>
              <w:r>
                <w:tab/>
                <w:t>At least one among SUCI, PEI and GUTI shall be provided.</w:t>
              </w:r>
            </w:ins>
          </w:p>
        </w:tc>
      </w:tr>
    </w:tbl>
    <w:p w14:paraId="5BB9DF36" w14:textId="343CBF79" w:rsidR="00573177" w:rsidRDefault="00573177" w:rsidP="00573177"/>
    <w:p w14:paraId="198A5761" w14:textId="296D33C8" w:rsidR="00C53AA5" w:rsidDel="0059610D" w:rsidRDefault="00C53AA5" w:rsidP="00DF72CB">
      <w:pPr>
        <w:rPr>
          <w:del w:id="229" w:author="alex" w:date="2019-03-01T07:55:00Z"/>
        </w:rPr>
      </w:pPr>
      <w:del w:id="230" w:author="alex" w:date="2019-03-01T07:55:00Z">
        <w:r w:rsidDel="0059610D">
          <w:delText>NOTE 1:</w:delText>
        </w:r>
        <w:r w:rsidR="009B6C49" w:rsidDel="0059610D">
          <w:tab/>
        </w:r>
        <w:r w:rsidDel="0059610D">
          <w:delText>At least one among SUCI, PEI and GUTI shall be provided.</w:delText>
        </w:r>
      </w:del>
    </w:p>
    <w:p w14:paraId="04B5108F" w14:textId="563C3484" w:rsidR="00573177" w:rsidRDefault="00573177" w:rsidP="00573177">
      <w:pPr>
        <w:pStyle w:val="Heading5"/>
      </w:pPr>
      <w:bookmarkStart w:id="231" w:name="_Toc2194999"/>
      <w:r>
        <w:lastRenderedPageBreak/>
        <w:t>6.2.2.2.</w:t>
      </w:r>
      <w:r w:rsidR="004455E4">
        <w:t>4</w:t>
      </w:r>
      <w:r>
        <w:tab/>
        <w:t xml:space="preserve">Location </w:t>
      </w:r>
      <w:r w:rsidR="00F56869">
        <w:t>u</w:t>
      </w:r>
      <w:r>
        <w:t>pdate</w:t>
      </w:r>
      <w:bookmarkEnd w:id="231"/>
    </w:p>
    <w:p w14:paraId="69AF9532" w14:textId="47E1D271" w:rsidR="00FB192F" w:rsidRPr="003F07A5" w:rsidRDefault="00573177" w:rsidP="00FB192F">
      <w:r>
        <w:t>The IRI</w:t>
      </w:r>
      <w:r w:rsidR="003D4074">
        <w:t>-</w:t>
      </w:r>
      <w:r>
        <w:t xml:space="preserve">POI in the AMF shall generate an </w:t>
      </w:r>
      <w:ins w:id="232" w:author="alex leadbeater" w:date="2019-02-28T11:33:00Z">
        <w:r w:rsidR="00A00427">
          <w:t>xIRI containing a AMFLocationUpdate record</w:t>
        </w:r>
      </w:ins>
      <w:del w:id="233" w:author="alex leadbeater" w:date="2019-02-28T11:33:00Z">
        <w:r w:rsidR="003D4074" w:rsidRPr="00A13774" w:rsidDel="00A00427">
          <w:delText>AMFLocationUpdateMessage</w:delText>
        </w:r>
      </w:del>
      <w:r>
        <w:t xml:space="preserve"> each time the IRI-POI present in an AMF detects that the target’s UE location is updated due to target’s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 message.</w:t>
      </w:r>
    </w:p>
    <w:p w14:paraId="313D490A" w14:textId="235D4B44" w:rsidR="00FB192F" w:rsidRDefault="00FB192F" w:rsidP="00FB192F">
      <w:r w:rsidRPr="003F07A5">
        <w:t xml:space="preserve">The UE mobility events resulting in a </w:t>
      </w:r>
      <w:del w:id="234" w:author="alex leadbeater" w:date="2019-02-28T11:33:00Z">
        <w:r w:rsidRPr="009903CB" w:rsidDel="00A00427">
          <w:delText>XIRIAMFLocationUpdateMessage</w:delText>
        </w:r>
        <w:r w:rsidRPr="003F07A5" w:rsidDel="00A00427">
          <w:delText xml:space="preserve"> </w:delText>
        </w:r>
      </w:del>
      <w:ins w:id="235" w:author="alex leadbeater" w:date="2019-02-28T11:33:00Z">
        <w:r w:rsidR="00A00427">
          <w:t>xIRI</w:t>
        </w:r>
        <w:r w:rsidR="00A00427" w:rsidRPr="003F07A5">
          <w:t xml:space="preserve"> </w:t>
        </w:r>
      </w:ins>
      <w:r w:rsidRPr="003F07A5">
        <w:t>generation include the “N2 Path Switch Request” (“Xn based inter NG-RAN handover” procedure described in [4], clause 4.9.1.2) and the “N2 Handover Notify” (“Inter NG-RAN node N2 based handover” procedure described in [4], clause 4.9.1.3).</w:t>
      </w:r>
    </w:p>
    <w:p w14:paraId="30679FC3" w14:textId="2BD4FE72" w:rsidR="00FB192F" w:rsidRPr="003F07A5" w:rsidRDefault="00FB192F" w:rsidP="00FB192F">
      <w:r w:rsidRPr="003F07A5">
        <w:t xml:space="preserve">Additionally, based on regulatory requirements and operator policy, the location information obtained by AMF from NG-RAN or LMF in the course of some service operation (e.g., </w:t>
      </w:r>
      <w:r w:rsidR="00D35D48">
        <w:t>e</w:t>
      </w:r>
      <w:r w:rsidRPr="003F07A5">
        <w:t>mergency services, LCS) may generate an</w:t>
      </w:r>
      <w:del w:id="236" w:author="alex leadbeater" w:date="2019-02-28T11:34:00Z">
        <w:r w:rsidRPr="003F07A5" w:rsidDel="00A00427">
          <w:delText xml:space="preserve"> AMF Location Update</w:delText>
        </w:r>
      </w:del>
      <w:r w:rsidRPr="003F07A5">
        <w:t xml:space="preserve"> xIRI</w:t>
      </w:r>
      <w:ins w:id="237" w:author="alex leadbeater" w:date="2019-02-28T11:34:00Z">
        <w:r w:rsidR="00A00427">
          <w:t xml:space="preserve"> containing an AMFLocationUpdate record</w:t>
        </w:r>
      </w:ins>
      <w:r w:rsidRPr="003F07A5">
        <w:t>. In the case of NG-RAN, the generation is triggered by a “Location Report” from NG-RAN induced by a “Location Report Control” from AMF, as described in [4], clause 4.10. In the case of LMF, the generation is triggered by a “Nlmf_Location_DetermineLocation Response” from LMF to AMF, as described in [4], clause 5.2.15.</w:t>
      </w:r>
    </w:p>
    <w:p w14:paraId="09A7D210" w14:textId="7C9B706A" w:rsidR="00573177" w:rsidRPr="001A1E56" w:rsidRDefault="00573177" w:rsidP="00D17D59">
      <w:pPr>
        <w:pStyle w:val="TH"/>
      </w:pPr>
      <w:r w:rsidRPr="001A1E56">
        <w:t xml:space="preserve">Table </w:t>
      </w:r>
      <w:r>
        <w:t>6</w:t>
      </w:r>
      <w:r w:rsidRPr="001A1E56">
        <w:t>.</w:t>
      </w:r>
      <w:r w:rsidR="00772B8D">
        <w:t>2.2-3</w:t>
      </w:r>
      <w:r w:rsidRPr="001A1E56">
        <w:t xml:space="preserve">: </w:t>
      </w:r>
      <w:r>
        <w:t xml:space="preserve">Payload for </w:t>
      </w:r>
      <w:ins w:id="238" w:author="alex leadbeater" w:date="2019-02-28T11:35:00Z">
        <w:r w:rsidR="00D17D59">
          <w:t>AMFLocationUpdate record</w:t>
        </w:r>
      </w:ins>
      <w:del w:id="239" w:author="alex leadbeater" w:date="2019-02-28T11:35:00Z">
        <w:r w:rsidR="00162F60" w:rsidRPr="00A14EE4" w:rsidDel="00D17D59">
          <w:delText>AMFLocationUpdateMessage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05BE50D4" w:rsidR="00C53AA5" w:rsidRDefault="00E42066" w:rsidP="00C53AA5">
            <w:pPr>
              <w:pStyle w:val="TAL"/>
            </w:pPr>
            <w:r>
              <w:t>s</w:t>
            </w:r>
            <w:ins w:id="240" w:author="alex" w:date="2019-03-01T08:36:00Z">
              <w:r w:rsidR="00E22B30">
                <w:t>UPI</w:t>
              </w:r>
            </w:ins>
            <w:del w:id="241" w:author="alex" w:date="2019-03-01T08:36:00Z">
              <w:r w:rsidR="00C53AA5" w:rsidDel="00E22B30">
                <w:delText>upi</w:delText>
              </w:r>
            </w:del>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21AF966" w:rsidR="00C53AA5" w:rsidRDefault="00E42066" w:rsidP="00C53AA5">
            <w:pPr>
              <w:pStyle w:val="TAL"/>
            </w:pPr>
            <w:r>
              <w:t>s</w:t>
            </w:r>
            <w:ins w:id="242" w:author="alex" w:date="2019-03-01T08:36:00Z">
              <w:r w:rsidR="00E22B30">
                <w:t>UCI</w:t>
              </w:r>
            </w:ins>
            <w:del w:id="243" w:author="alex" w:date="2019-03-01T08:36:00Z">
              <w:r w:rsidR="00C53AA5" w:rsidDel="00E22B30">
                <w:delText>uci</w:delText>
              </w:r>
            </w:del>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4F362FCF" w:rsidR="00C53AA5" w:rsidRDefault="00E42066" w:rsidP="00C53AA5">
            <w:pPr>
              <w:pStyle w:val="TAL"/>
            </w:pPr>
            <w:r>
              <w:t>p</w:t>
            </w:r>
            <w:ins w:id="244" w:author="alex" w:date="2019-03-01T08:36:00Z">
              <w:r w:rsidR="00E22B30">
                <w:t>EI</w:t>
              </w:r>
            </w:ins>
            <w:del w:id="245" w:author="alex" w:date="2019-03-01T08:36:00Z">
              <w:r w:rsidR="00C53AA5" w:rsidDel="00E22B30">
                <w:delText>ei</w:delText>
              </w:r>
            </w:del>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31FBB15C" w:rsidR="00C53AA5" w:rsidRDefault="00E42066" w:rsidP="00C53AA5">
            <w:pPr>
              <w:pStyle w:val="TAL"/>
            </w:pPr>
            <w:r>
              <w:t>g</w:t>
            </w:r>
            <w:ins w:id="246" w:author="alex" w:date="2019-03-01T08:36:00Z">
              <w:r w:rsidR="00E22B30">
                <w:t>PSI</w:t>
              </w:r>
            </w:ins>
            <w:del w:id="247" w:author="alex" w:date="2019-03-01T08:36:00Z">
              <w:r w:rsidR="00C53AA5" w:rsidDel="00E22B30">
                <w:delText>psi</w:delText>
              </w:r>
            </w:del>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67B14CDB" w:rsidR="00C53AA5" w:rsidRDefault="00E42066" w:rsidP="00C53AA5">
            <w:pPr>
              <w:pStyle w:val="TAL"/>
            </w:pPr>
            <w:r>
              <w:t>g</w:t>
            </w:r>
            <w:ins w:id="248" w:author="alex" w:date="2019-03-01T08:36:00Z">
              <w:r w:rsidR="00E22B30">
                <w:t>UTI</w:t>
              </w:r>
            </w:ins>
            <w:del w:id="249" w:author="alex" w:date="2019-03-01T08:36:00Z">
              <w:r w:rsidR="00C53AA5" w:rsidDel="00E22B30">
                <w:delText>uti</w:delText>
              </w:r>
            </w:del>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16584E9D" w14:textId="613B7989" w:rsidR="00C53AA5" w:rsidRDefault="00C53AA5" w:rsidP="00C53AA5">
            <w:pPr>
              <w:pStyle w:val="TAL"/>
            </w:pPr>
            <w:r>
              <w:t>Updated location information determined by the network.</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1A2BF434" w:rsidR="00573177" w:rsidRDefault="00573177" w:rsidP="00573177">
      <w:pPr>
        <w:pStyle w:val="Heading5"/>
      </w:pPr>
      <w:bookmarkStart w:id="250" w:name="_Toc2195000"/>
      <w:r>
        <w:t>6.2.2.2.</w:t>
      </w:r>
      <w:r w:rsidR="00162F60">
        <w:t>5</w:t>
      </w:r>
      <w:r>
        <w:tab/>
        <w:t xml:space="preserve">Start </w:t>
      </w:r>
      <w:ins w:id="251" w:author="alex leadbeater" w:date="2019-02-28T11:36:00Z">
        <w:r w:rsidR="00D17D59">
          <w:t>o</w:t>
        </w:r>
      </w:ins>
      <w:del w:id="252" w:author="alex leadbeater" w:date="2019-02-28T11:36:00Z">
        <w:r w:rsidDel="00D17D59">
          <w:delText>O</w:delText>
        </w:r>
      </w:del>
      <w:r>
        <w:t xml:space="preserve">f </w:t>
      </w:r>
      <w:ins w:id="253" w:author="alex leadbeater" w:date="2019-02-28T11:36:00Z">
        <w:r w:rsidR="00D17D59">
          <w:t>i</w:t>
        </w:r>
      </w:ins>
      <w:del w:id="254" w:author="alex leadbeater" w:date="2019-02-28T11:36:00Z">
        <w:r w:rsidDel="00D17D59">
          <w:delText>I</w:delText>
        </w:r>
      </w:del>
      <w:r>
        <w:t xml:space="preserve">nterception </w:t>
      </w:r>
      <w:r w:rsidR="00654F67">
        <w:t>w</w:t>
      </w:r>
      <w:r>
        <w:t xml:space="preserve">ith </w:t>
      </w:r>
      <w:r w:rsidR="00654F67">
        <w:t>r</w:t>
      </w:r>
      <w:r>
        <w:t>egistered UE</w:t>
      </w:r>
      <w:bookmarkEnd w:id="250"/>
    </w:p>
    <w:p w14:paraId="2B4C21FE" w14:textId="01238315" w:rsidR="006B1DF0" w:rsidRDefault="00573177" w:rsidP="00573177">
      <w:r>
        <w:t>The IRI</w:t>
      </w:r>
      <w:r w:rsidR="008D392D">
        <w:t>-</w:t>
      </w:r>
      <w:r>
        <w:t xml:space="preserve">POI in the AMF shall generate an </w:t>
      </w:r>
      <w:ins w:id="255" w:author="alex leadbeater" w:date="2019-02-28T11:36:00Z">
        <w:r w:rsidR="00D17D59">
          <w:t>xIRI containing an AMFStartOfInterceptionWithRegisteredUE record</w:t>
        </w:r>
      </w:ins>
      <w:del w:id="256" w:author="alex leadbeater" w:date="2019-02-28T11:36:00Z">
        <w:r w:rsidR="00162F60" w:rsidRPr="0081796E" w:rsidDel="00D17D59">
          <w:delText>XIRIAMFStartOfInterceptionWithRegisteredUEMessage</w:delText>
        </w:r>
      </w:del>
      <w:r w:rsidR="00162F60">
        <w:t xml:space="preserve"> </w:t>
      </w:r>
      <w:r>
        <w:t xml:space="preserve">when the IRI-POI present in the AMF detects that interception is activated on a UE that has already been registered in the 5GS (see clause 6.2.2.4 on </w:t>
      </w:r>
      <w:r w:rsidR="006D247A">
        <w:t>i</w:t>
      </w:r>
      <w:r>
        <w:t xml:space="preserve">dentity </w:t>
      </w:r>
      <w:r w:rsidR="006D247A">
        <w:t>p</w:t>
      </w:r>
      <w:r>
        <w:t xml:space="preserve">rivacy). </w:t>
      </w:r>
      <w:r w:rsidR="006B1DF0">
        <w:t xml:space="preserve">A UE is considered to be already registered to the 5GS when the 5GMM state for that UE is 5GMM-REGISTERED. Therefore, the IRI-POI present in the AMF shall generate the xIRI AMF Start </w:t>
      </w:r>
      <w:r w:rsidR="006D247A">
        <w:t>O</w:t>
      </w:r>
      <w:r w:rsidR="006B1DF0">
        <w:t>f Interception with Registered UE message when it detects that a new interception for an UE is activated (i.e. provisioned by the LIPF) and the 5G mobility management state within the AMF for that UE is 5GMM-REGISTERED.</w:t>
      </w:r>
    </w:p>
    <w:p w14:paraId="7D1ECB15" w14:textId="058461EE"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ins w:id="257" w:author="alex leadbeater" w:date="2019-02-28T11:37:00Z">
        <w:r w:rsidR="00D17D59">
          <w:t>AMFStartOfInterceptionWithRegisteredU</w:t>
        </w:r>
      </w:ins>
      <w:ins w:id="258" w:author="alex" w:date="2019-03-01T08:29:00Z">
        <w:r w:rsidR="00126550">
          <w:t>E</w:t>
        </w:r>
      </w:ins>
      <w:ins w:id="259" w:author="alex leadbeater" w:date="2019-02-28T11:37:00Z">
        <w:r w:rsidR="00D17D59">
          <w:t xml:space="preserve"> record</w:t>
        </w:r>
      </w:ins>
      <w:del w:id="260" w:author="alex leadbeater" w:date="2019-02-28T11:37:00Z">
        <w:r w:rsidR="00DB0A3B" w:rsidRPr="00C02DA9" w:rsidDel="00D17D59">
          <w:delText>XIRIAMFStartOfInterceptionWithRegisteredUEMessage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56B440C" w:rsidR="00D47E7D" w:rsidRDefault="006B1DF0" w:rsidP="00D47E7D">
            <w:pPr>
              <w:pStyle w:val="TAL"/>
            </w:pPr>
            <w:r>
              <w:t>s</w:t>
            </w:r>
            <w:r w:rsidR="00D47E7D">
              <w:t>lice</w:t>
            </w:r>
            <w:del w:id="261" w:author="alex" w:date="2019-03-01T08:37:00Z">
              <w:r w:rsidR="00D47E7D" w:rsidDel="00E22B30">
                <w:delText>Information</w:delText>
              </w:r>
            </w:del>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44F57B40" w:rsidR="00D47E7D" w:rsidRDefault="00037B23" w:rsidP="00D47E7D">
            <w:pPr>
              <w:pStyle w:val="TAL"/>
            </w:pPr>
            <w:r>
              <w:t>s</w:t>
            </w:r>
            <w:ins w:id="262" w:author="alex" w:date="2019-03-01T08:37:00Z">
              <w:r w:rsidR="00E22B30">
                <w:t>UPI</w:t>
              </w:r>
            </w:ins>
            <w:del w:id="263" w:author="alex" w:date="2019-03-01T08:37:00Z">
              <w:r w:rsidR="00D47E7D" w:rsidDel="00E22B30">
                <w:delText>upi</w:delText>
              </w:r>
            </w:del>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19F93B29" w:rsidR="00D47E7D" w:rsidRDefault="00037B23" w:rsidP="00D47E7D">
            <w:pPr>
              <w:pStyle w:val="TAL"/>
            </w:pPr>
            <w:r>
              <w:t>s</w:t>
            </w:r>
            <w:ins w:id="264" w:author="alex" w:date="2019-03-01T08:37:00Z">
              <w:r w:rsidR="00E22B30">
                <w:t>UCI</w:t>
              </w:r>
            </w:ins>
            <w:del w:id="265" w:author="alex" w:date="2019-03-01T08:37:00Z">
              <w:r w:rsidR="00D47E7D" w:rsidDel="00E22B30">
                <w:delText>uci</w:delText>
              </w:r>
            </w:del>
          </w:p>
        </w:tc>
        <w:tc>
          <w:tcPr>
            <w:tcW w:w="6521" w:type="dxa"/>
          </w:tcPr>
          <w:p w14:paraId="7DCFE66B" w14:textId="1577D2C1" w:rsidR="00D47E7D" w:rsidRDefault="00D47E7D" w:rsidP="00D47E7D">
            <w:pPr>
              <w:pStyle w:val="TAL"/>
            </w:pPr>
            <w:r>
              <w:t>SUCI used in the registration</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066CA669" w:rsidR="00D47E7D" w:rsidRDefault="00037B23" w:rsidP="00D47E7D">
            <w:pPr>
              <w:pStyle w:val="TAL"/>
            </w:pPr>
            <w:r>
              <w:t>p</w:t>
            </w:r>
            <w:ins w:id="266" w:author="alex" w:date="2019-03-01T08:37:00Z">
              <w:r w:rsidR="00E22B30">
                <w:t>EI</w:t>
              </w:r>
            </w:ins>
            <w:del w:id="267" w:author="alex" w:date="2019-03-01T08:37:00Z">
              <w:r w:rsidR="00D47E7D" w:rsidDel="00E22B30">
                <w:delText>ei</w:delText>
              </w:r>
            </w:del>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1210D682" w:rsidR="00D47E7D" w:rsidRDefault="00037B23" w:rsidP="00D47E7D">
            <w:pPr>
              <w:pStyle w:val="TAL"/>
            </w:pPr>
            <w:r>
              <w:t>g</w:t>
            </w:r>
            <w:ins w:id="268" w:author="alex" w:date="2019-03-01T08:37:00Z">
              <w:r w:rsidR="00E22B30">
                <w:t>PSI</w:t>
              </w:r>
            </w:ins>
            <w:del w:id="269" w:author="alex" w:date="2019-03-01T08:37:00Z">
              <w:r w:rsidR="00D47E7D" w:rsidDel="00E22B30">
                <w:delText>psi</w:delText>
              </w:r>
            </w:del>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579E38CA" w:rsidR="00D47E7D" w:rsidRDefault="00037B23" w:rsidP="00D47E7D">
            <w:pPr>
              <w:pStyle w:val="TAL"/>
            </w:pPr>
            <w:r>
              <w:t>g</w:t>
            </w:r>
            <w:ins w:id="270" w:author="alex" w:date="2019-03-01T08:37:00Z">
              <w:r w:rsidR="00E22B30">
                <w:t>UTI</w:t>
              </w:r>
            </w:ins>
            <w:del w:id="271" w:author="alex" w:date="2019-03-01T08:37:00Z">
              <w:r w:rsidR="00D47E7D" w:rsidDel="00E22B30">
                <w:delText>uti</w:delText>
              </w:r>
            </w:del>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2FFB6C09" w14:textId="1864DC8F" w:rsidR="00D47E7D" w:rsidRDefault="00D47E7D" w:rsidP="00D47E7D">
            <w:pPr>
              <w:pStyle w:val="TAL"/>
            </w:pPr>
            <w:r>
              <w:t>Location information, if available</w:t>
            </w:r>
            <w:r w:rsidR="006D247A">
              <w:t>.</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603E467E" w:rsidR="00C3512E" w:rsidRDefault="00C3512E" w:rsidP="00DB0A3B">
            <w:pPr>
              <w:pStyle w:val="TAL"/>
            </w:pPr>
            <w:r>
              <w:t>Shall be given qualified with timezone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272" w:name="_Toc2195001"/>
      <w:r>
        <w:t>6.2.2.2.</w:t>
      </w:r>
      <w:r w:rsidR="00DB0A3B">
        <w:t>6</w:t>
      </w:r>
      <w:r>
        <w:tab/>
        <w:t xml:space="preserve">AMF </w:t>
      </w:r>
      <w:r w:rsidR="00C76AA7">
        <w:t>u</w:t>
      </w:r>
      <w:r>
        <w:t xml:space="preserve">nsuccessful </w:t>
      </w:r>
      <w:r w:rsidR="00C76AA7">
        <w:t>p</w:t>
      </w:r>
      <w:r>
        <w:t>rocedure</w:t>
      </w:r>
      <w:bookmarkEnd w:id="272"/>
    </w:p>
    <w:p w14:paraId="5F0A0B29" w14:textId="36E51F34" w:rsidR="00DC53DE" w:rsidRDefault="00DC53DE" w:rsidP="00DC53DE">
      <w:r>
        <w:t>The IRI</w:t>
      </w:r>
      <w:r w:rsidR="00DB0A3B">
        <w:t>-</w:t>
      </w:r>
      <w:r>
        <w:t xml:space="preserve">POI in the AMF shall generate an </w:t>
      </w:r>
      <w:ins w:id="273" w:author="alex leadbeater" w:date="2019-02-28T11:38:00Z">
        <w:r w:rsidR="00D17D59">
          <w:t>xIRI containing an AMFUnsuccessfulProcedure record</w:t>
        </w:r>
      </w:ins>
      <w:del w:id="274" w:author="alex leadbeater" w:date="2019-02-28T11:38:00Z">
        <w:r w:rsidR="00DB0A3B" w:rsidRPr="0081796E" w:rsidDel="00D17D59">
          <w:delText>XIRIAMFUnsuccessfulProcedure</w:delText>
        </w:r>
      </w:del>
      <w:r w:rsidR="00DB0A3B">
        <w:t xml:space="preserve"> </w:t>
      </w:r>
      <w:r>
        <w:t>when the IRI-POI present in the AMF detects an unsuccessful procedure for a UE matching one of the target identifiers provided via LI_X1.</w:t>
      </w:r>
    </w:p>
    <w:p w14:paraId="1F5B1005" w14:textId="4356F748" w:rsidR="00DC53DE" w:rsidRDefault="00DC53DE" w:rsidP="00DC53DE">
      <w:r>
        <w:t>Unsuccessful registration shall be reported only if the target UE has been successfully authenticated.</w:t>
      </w:r>
    </w:p>
    <w:p w14:paraId="4CAC17DE" w14:textId="28880A8F" w:rsidR="005F5826" w:rsidRDefault="005F5826" w:rsidP="005F5826">
      <w:r>
        <w:t xml:space="preserve">Accordingly, the IRI-POI in the AMF generates the </w:t>
      </w:r>
      <w:del w:id="275" w:author="alex leadbeater" w:date="2019-02-28T11:38:00Z">
        <w:r w:rsidRPr="001F7155" w:rsidDel="00D17D59">
          <w:delText>XIRI</w:delText>
        </w:r>
      </w:del>
      <w:r w:rsidRPr="001F7155">
        <w:t>AMF</w:t>
      </w:r>
      <w:r>
        <w:t>UnsuccessfulProcedure</w:t>
      </w:r>
      <w:ins w:id="276" w:author="alex leadbeater" w:date="2019-02-28T11:38:00Z">
        <w:r w:rsidR="00D17D59">
          <w:t xml:space="preserve"> record</w:t>
        </w:r>
      </w:ins>
      <w:r w:rsidDel="005E25E0">
        <w:t xml:space="preserve"> </w:t>
      </w:r>
      <w:r>
        <w:t>when one of the following events are detected:</w:t>
      </w:r>
    </w:p>
    <w:p w14:paraId="011C796B" w14:textId="77777777" w:rsidR="005F5826" w:rsidRDefault="005F5826" w:rsidP="005F5826">
      <w:pPr>
        <w:pStyle w:val="B1"/>
      </w:pPr>
      <w:r>
        <w:t>-</w:t>
      </w:r>
      <w:r>
        <w:tab/>
        <w:t>AMF sends a N1: REGISTRATION REJECT message to the target UE and the UE 5G Mobility Management (5GMM) state within the AMF is changed to 5GMM-DEREGISTERED.</w:t>
      </w:r>
    </w:p>
    <w:p w14:paraId="3C6AA236" w14:textId="77777777" w:rsidR="005F5826" w:rsidRDefault="005F5826" w:rsidP="005F5826">
      <w:pPr>
        <w:pStyle w:val="B1"/>
      </w:pPr>
      <w:r>
        <w:t>-</w:t>
      </w:r>
      <w:r>
        <w:tab/>
        <w:t>AMF aborts a registration procedure before the UE 5G Mobility Management (5GMM) state within the AMF is changed to 5GMM-REGISTERED.</w:t>
      </w:r>
    </w:p>
    <w:p w14:paraId="61DDCF21" w14:textId="77777777" w:rsidR="005F5826" w:rsidRDefault="005F5826" w:rsidP="005371E1">
      <w:pPr>
        <w:pStyle w:val="B1"/>
      </w:pPr>
      <w:r>
        <w:t>-</w:t>
      </w:r>
      <w:r>
        <w:tab/>
        <w:t>AMF sends a SERVICE REJECT message to the target UE including a PDU session establishment reject message type.</w:t>
      </w:r>
    </w:p>
    <w:p w14:paraId="155FFE4E" w14:textId="77777777" w:rsidR="005F5826" w:rsidRDefault="005F5826" w:rsidP="005371E1">
      <w:pPr>
        <w:pStyle w:val="B1"/>
      </w:pPr>
      <w:r>
        <w:t>-</w:t>
      </w:r>
      <w:r>
        <w:tab/>
        <w:t xml:space="preserve">AMF aborts a UE-initiated NAS transport procedure with </w:t>
      </w:r>
      <w:r>
        <w:rPr>
          <w:lang w:eastAsia="ko-KR"/>
        </w:rPr>
        <w:t xml:space="preserve">payload container type IE set to </w:t>
      </w:r>
      <w:r>
        <w:t>"SMS".</w:t>
      </w:r>
    </w:p>
    <w:p w14:paraId="7A5970AD" w14:textId="77777777" w:rsidR="005F5826" w:rsidRDefault="005F5826" w:rsidP="00DC53DE"/>
    <w:p w14:paraId="5EACB2C3" w14:textId="1A063F88" w:rsidR="00DC53DE" w:rsidRDefault="00DC53DE" w:rsidP="00160265">
      <w:pPr>
        <w:pStyle w:val="TH"/>
      </w:pPr>
      <w:r>
        <w:lastRenderedPageBreak/>
        <w:t>Table 6.</w:t>
      </w:r>
      <w:r w:rsidR="00772B8D">
        <w:t>2.2-5</w:t>
      </w:r>
      <w:r>
        <w:t xml:space="preserve">: Payload for </w:t>
      </w:r>
      <w:ins w:id="277" w:author="alex leadbeater" w:date="2019-02-28T11:39:00Z">
        <w:r w:rsidR="00D17D59">
          <w:t>AMFUnsuccessfulProcedure record</w:t>
        </w:r>
      </w:ins>
      <w:del w:id="278" w:author="alex leadbeater" w:date="2019-02-28T11:39:00Z">
        <w:r w:rsidR="00DB0A3B" w:rsidRPr="004A2FCE" w:rsidDel="00D17D59">
          <w:delText>XIRIAMFUnsuccessfulProcedure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17E511D7" w:rsidR="00DC53DE" w:rsidRPr="00F966BF" w:rsidRDefault="00DC53DE" w:rsidP="00DC53DE">
            <w:pPr>
              <w:pStyle w:val="TAL"/>
            </w:pPr>
            <w:r w:rsidRPr="00930BAD">
              <w:rPr>
                <w:lang w:val="en-US"/>
              </w:rPr>
              <w:t>failure</w:t>
            </w:r>
            <w:ins w:id="279" w:author="alex" w:date="2019-03-01T08:37:00Z">
              <w:r w:rsidR="00E22B30">
                <w:rPr>
                  <w:lang w:val="en-US"/>
                </w:rPr>
                <w:t>C</w:t>
              </w:r>
            </w:ins>
            <w:del w:id="280" w:author="alex" w:date="2019-03-01T08:37:00Z">
              <w:r w:rsidRPr="00930BAD" w:rsidDel="00E22B30">
                <w:rPr>
                  <w:lang w:val="en-US"/>
                </w:rPr>
                <w:delText>c</w:delText>
              </w:r>
            </w:del>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70CEDCFE" w:rsidR="00DC53DE" w:rsidRDefault="00DC53DE" w:rsidP="00DC53DE">
            <w:pPr>
              <w:pStyle w:val="TAL"/>
            </w:pPr>
            <w:r>
              <w:t>request</w:t>
            </w:r>
            <w:r w:rsidR="00DB0A3B">
              <w:t>ed</w:t>
            </w:r>
            <w:r>
              <w:t>Slice</w:t>
            </w:r>
            <w:del w:id="281" w:author="alex" w:date="2019-03-01T08:37:00Z">
              <w:r w:rsidDel="00E22B30">
                <w:delText>Information</w:delText>
              </w:r>
            </w:del>
          </w:p>
        </w:tc>
        <w:tc>
          <w:tcPr>
            <w:tcW w:w="6517" w:type="dxa"/>
            <w:tcBorders>
              <w:top w:val="single" w:sz="4" w:space="0" w:color="auto"/>
              <w:left w:val="single" w:sz="4" w:space="0" w:color="auto"/>
              <w:bottom w:val="single" w:sz="4" w:space="0" w:color="auto"/>
              <w:right w:val="single" w:sz="4" w:space="0" w:color="auto"/>
            </w:tcBorders>
            <w:hideMark/>
          </w:tcPr>
          <w:p w14:paraId="4460570D" w14:textId="110F5CE8" w:rsidR="00DC53DE" w:rsidRDefault="00DC53DE" w:rsidP="00DC53DE">
            <w:pPr>
              <w:pStyle w:val="TAL"/>
            </w:pPr>
            <w:r>
              <w:t>Slice requested for the procedure, if available</w:t>
            </w:r>
            <w:r w:rsidR="002C4AB9">
              <w:t>, given as a NSSAI (a list of S-NSSAI values as described in TS 24.501 [13] clause 9.11.3.37).</w:t>
            </w:r>
          </w:p>
          <w:p w14:paraId="3EF8641E" w14:textId="5F0CE8C6" w:rsidR="00DC53DE" w:rsidRDefault="00DC53DE" w:rsidP="00DC53DE">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3566EF94" w:rsidR="00DC53DE" w:rsidRDefault="00037B23" w:rsidP="00DC53DE">
            <w:pPr>
              <w:pStyle w:val="TAL"/>
            </w:pPr>
            <w:r>
              <w:t>s</w:t>
            </w:r>
            <w:ins w:id="282" w:author="alex" w:date="2019-03-01T08:37:00Z">
              <w:r w:rsidR="00E22B30">
                <w:t>UPI</w:t>
              </w:r>
            </w:ins>
            <w:del w:id="283" w:author="alex" w:date="2019-03-01T08:37:00Z">
              <w:r w:rsidR="00DC53DE" w:rsidDel="00E22B30">
                <w:delText>upi</w:delText>
              </w:r>
            </w:del>
          </w:p>
        </w:tc>
        <w:tc>
          <w:tcPr>
            <w:tcW w:w="6517" w:type="dxa"/>
            <w:tcBorders>
              <w:top w:val="single" w:sz="4" w:space="0" w:color="auto"/>
              <w:left w:val="single" w:sz="4" w:space="0" w:color="auto"/>
              <w:bottom w:val="single" w:sz="4" w:space="0" w:color="auto"/>
              <w:right w:val="single" w:sz="4" w:space="0" w:color="auto"/>
            </w:tcBorders>
            <w:hideMark/>
          </w:tcPr>
          <w:p w14:paraId="03E51871" w14:textId="49EBD3CB" w:rsidR="00DC53DE" w:rsidRDefault="00DC53DE" w:rsidP="00DC53DE">
            <w:pPr>
              <w:pStyle w:val="TAL"/>
            </w:pPr>
            <w:r>
              <w:t>SUPI associated with the procedure,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7A0AD035" w:rsidR="00DC53DE" w:rsidRDefault="00037B23" w:rsidP="00DC53DE">
            <w:pPr>
              <w:pStyle w:val="TAL"/>
            </w:pPr>
            <w:r>
              <w:t>s</w:t>
            </w:r>
            <w:ins w:id="284" w:author="alex" w:date="2019-03-01T08:37:00Z">
              <w:r w:rsidR="00E22B30">
                <w:t>UCI</w:t>
              </w:r>
            </w:ins>
            <w:del w:id="285" w:author="alex" w:date="2019-03-01T08:37:00Z">
              <w:r w:rsidR="00DC53DE" w:rsidDel="00E22B30">
                <w:delText>uci</w:delText>
              </w:r>
            </w:del>
          </w:p>
        </w:tc>
        <w:tc>
          <w:tcPr>
            <w:tcW w:w="6517" w:type="dxa"/>
            <w:tcBorders>
              <w:top w:val="single" w:sz="4" w:space="0" w:color="auto"/>
              <w:left w:val="single" w:sz="4" w:space="0" w:color="auto"/>
              <w:bottom w:val="single" w:sz="4" w:space="0" w:color="auto"/>
              <w:right w:val="single" w:sz="4" w:space="0" w:color="auto"/>
            </w:tcBorders>
            <w:hideMark/>
          </w:tcPr>
          <w:p w14:paraId="3D45CA06" w14:textId="1A51D226" w:rsidR="00DC53DE" w:rsidRDefault="00DC53DE" w:rsidP="00DC53DE">
            <w:pPr>
              <w:pStyle w:val="TAL"/>
            </w:pPr>
            <w:r>
              <w:t>SUCI used in the procedure, if applicable and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1F7A5D2D" w:rsidR="00DC53DE" w:rsidRDefault="00037B23" w:rsidP="00DC53DE">
            <w:pPr>
              <w:pStyle w:val="TAL"/>
            </w:pPr>
            <w:r>
              <w:t>p</w:t>
            </w:r>
            <w:ins w:id="286" w:author="alex" w:date="2019-03-01T08:37:00Z">
              <w:r w:rsidR="00E22B30">
                <w:t>EI</w:t>
              </w:r>
            </w:ins>
            <w:del w:id="287" w:author="alex" w:date="2019-03-01T08:37:00Z">
              <w:r w:rsidR="00DC53DE" w:rsidDel="00E22B30">
                <w:delText>ei</w:delText>
              </w:r>
            </w:del>
          </w:p>
        </w:tc>
        <w:tc>
          <w:tcPr>
            <w:tcW w:w="6517" w:type="dxa"/>
            <w:tcBorders>
              <w:top w:val="single" w:sz="4" w:space="0" w:color="auto"/>
              <w:left w:val="single" w:sz="4" w:space="0" w:color="auto"/>
              <w:bottom w:val="single" w:sz="4" w:space="0" w:color="auto"/>
              <w:right w:val="single" w:sz="4" w:space="0" w:color="auto"/>
            </w:tcBorders>
            <w:hideMark/>
          </w:tcPr>
          <w:p w14:paraId="023A9DF1" w14:textId="09FA99AB" w:rsidR="00DC53DE" w:rsidRDefault="00DC53DE" w:rsidP="00DC53DE">
            <w:pPr>
              <w:pStyle w:val="TAL"/>
            </w:pPr>
            <w:r>
              <w:t>PEI used in the procedure,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5DC1666C" w:rsidR="00DC53DE" w:rsidRDefault="00037B23" w:rsidP="00DC53DE">
            <w:pPr>
              <w:pStyle w:val="TAL"/>
            </w:pPr>
            <w:r>
              <w:t>g</w:t>
            </w:r>
            <w:ins w:id="288" w:author="alex" w:date="2019-03-01T08:37:00Z">
              <w:r w:rsidR="00E22B30">
                <w:t>PSI</w:t>
              </w:r>
            </w:ins>
            <w:del w:id="289" w:author="alex" w:date="2019-03-01T08:37:00Z">
              <w:r w:rsidR="00DC53DE" w:rsidDel="00E22B30">
                <w:delText>psi</w:delText>
              </w:r>
            </w:del>
          </w:p>
        </w:tc>
        <w:tc>
          <w:tcPr>
            <w:tcW w:w="6517" w:type="dxa"/>
            <w:tcBorders>
              <w:top w:val="single" w:sz="4" w:space="0" w:color="auto"/>
              <w:left w:val="single" w:sz="4" w:space="0" w:color="auto"/>
              <w:bottom w:val="single" w:sz="4" w:space="0" w:color="auto"/>
              <w:right w:val="single" w:sz="4" w:space="0" w:color="auto"/>
            </w:tcBorders>
            <w:hideMark/>
          </w:tcPr>
          <w:p w14:paraId="675561E2" w14:textId="619A933D" w:rsidR="00DC53DE" w:rsidRDefault="00DC53DE" w:rsidP="00DC53DE">
            <w:pPr>
              <w:pStyle w:val="TAL"/>
            </w:pPr>
            <w:r>
              <w:t>GPSI used in the procedure,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41E1E1B6" w:rsidR="00DC53DE" w:rsidRDefault="00037B23" w:rsidP="00DC53DE">
            <w:pPr>
              <w:pStyle w:val="TAL"/>
            </w:pPr>
            <w:r>
              <w:t>g</w:t>
            </w:r>
            <w:ins w:id="290" w:author="alex" w:date="2019-03-01T08:38:00Z">
              <w:r w:rsidR="00E22B30">
                <w:t>UTI</w:t>
              </w:r>
            </w:ins>
            <w:del w:id="291" w:author="alex" w:date="2019-03-01T08:38:00Z">
              <w:r w:rsidR="00DC53DE" w:rsidDel="00E22B30">
                <w:delText>uti</w:delText>
              </w:r>
            </w:del>
          </w:p>
        </w:tc>
        <w:tc>
          <w:tcPr>
            <w:tcW w:w="6517" w:type="dxa"/>
            <w:tcBorders>
              <w:top w:val="single" w:sz="4" w:space="0" w:color="auto"/>
              <w:left w:val="single" w:sz="4" w:space="0" w:color="auto"/>
              <w:bottom w:val="single" w:sz="4" w:space="0" w:color="auto"/>
              <w:right w:val="single" w:sz="4" w:space="0" w:color="auto"/>
            </w:tcBorders>
          </w:tcPr>
          <w:p w14:paraId="1D134AE0" w14:textId="156BEBC7" w:rsidR="00DC53DE" w:rsidRDefault="00DC53DE" w:rsidP="008C0455">
            <w:pPr>
              <w:pStyle w:val="TAL"/>
            </w:pPr>
            <w:r>
              <w:t>5G-GUTI used in the procedure, if available, see TS 24.501 [</w:t>
            </w:r>
            <w:r w:rsidR="00772B8D">
              <w:t>13</w:t>
            </w:r>
            <w:r>
              <w:t>], clause 9.11.3.4 (see Note)</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9BC41B5" w14:textId="131FBDCD" w:rsidR="00DC53DE" w:rsidRDefault="00DC53DE" w:rsidP="00DC53DE">
            <w:pPr>
              <w:pStyle w:val="TAL"/>
            </w:pPr>
            <w:r>
              <w:t>Location information determined during the procedure, if available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ins w:id="292" w:author="alex" w:date="2019-03-01T07:56:00Z"/>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pPr>
              <w:pStyle w:val="NO"/>
              <w:rPr>
                <w:ins w:id="293" w:author="alex" w:date="2019-03-01T07:56:00Z"/>
              </w:rPr>
              <w:pPrChange w:id="294" w:author="alex" w:date="2019-03-01T07:56:00Z">
                <w:pPr>
                  <w:pStyle w:val="TAL"/>
                </w:pPr>
              </w:pPrChange>
            </w:pPr>
            <w:ins w:id="295" w:author="alex" w:date="2019-03-01T07:56:00Z">
              <w:r w:rsidRPr="00B34E31">
                <w:t>N</w:t>
              </w:r>
              <w:r>
                <w:t>OTE</w:t>
              </w:r>
              <w:r w:rsidRPr="00B34E31">
                <w:t>:</w:t>
              </w:r>
              <w:r>
                <w:tab/>
              </w:r>
              <w:r>
                <w:tab/>
              </w:r>
              <w:r w:rsidRPr="00A03171">
                <w:t>At leas</w:t>
              </w:r>
              <w:r>
                <w:t>t one identity shall be provided, the others shall be provided if available.</w:t>
              </w:r>
            </w:ins>
          </w:p>
        </w:tc>
      </w:tr>
    </w:tbl>
    <w:p w14:paraId="6185F635" w14:textId="77777777" w:rsidR="00DC53DE" w:rsidRPr="00930BAD" w:rsidRDefault="00DC53DE" w:rsidP="00DC53DE">
      <w:pPr>
        <w:tabs>
          <w:tab w:val="left" w:pos="2660"/>
        </w:tabs>
        <w:rPr>
          <w:b/>
          <w:color w:val="7030A0"/>
          <w:lang w:val="en-US"/>
        </w:rPr>
      </w:pPr>
    </w:p>
    <w:p w14:paraId="6B434CC2" w14:textId="58C816B5" w:rsidR="00DC53DE" w:rsidRPr="00A03171" w:rsidDel="0059610D" w:rsidRDefault="00DC53DE" w:rsidP="00DC53DE">
      <w:pPr>
        <w:pStyle w:val="NO"/>
        <w:rPr>
          <w:del w:id="296" w:author="alex" w:date="2019-03-01T07:56:00Z"/>
        </w:rPr>
      </w:pPr>
      <w:del w:id="297" w:author="alex" w:date="2019-03-01T07:56:00Z">
        <w:r w:rsidRPr="00B34E31" w:rsidDel="0059610D">
          <w:delText>N</w:delText>
        </w:r>
        <w:r w:rsidR="005D7FCC" w:rsidDel="0059610D">
          <w:delText>OTE</w:delText>
        </w:r>
        <w:r w:rsidRPr="00B34E31" w:rsidDel="0059610D">
          <w:delText>:</w:delText>
        </w:r>
        <w:r w:rsidR="005D7FCC" w:rsidDel="0059610D">
          <w:tab/>
        </w:r>
        <w:r w:rsidR="006A0FF6" w:rsidDel="0059610D">
          <w:tab/>
        </w:r>
        <w:r w:rsidRPr="00A03171" w:rsidDel="0059610D">
          <w:delText>At leas</w:delText>
        </w:r>
        <w:r w:rsidDel="0059610D">
          <w:delText>t one identity shall be provided, the others shall be provided if available.</w:delText>
        </w:r>
      </w:del>
    </w:p>
    <w:p w14:paraId="7DAA375B" w14:textId="77777777" w:rsidR="00573177" w:rsidRDefault="00573177" w:rsidP="00573177">
      <w:pPr>
        <w:pStyle w:val="Heading4"/>
      </w:pPr>
      <w:bookmarkStart w:id="298" w:name="_Toc2195002"/>
      <w:r>
        <w:t>6.2.2.3</w:t>
      </w:r>
      <w:r>
        <w:tab/>
        <w:t>Generation of IRI over LI_HI2</w:t>
      </w:r>
      <w:bookmarkEnd w:id="298"/>
    </w:p>
    <w:p w14:paraId="061AA981" w14:textId="0C41EDBD" w:rsidR="00573177" w:rsidRDefault="00573177" w:rsidP="00573177">
      <w:r>
        <w:t xml:space="preserve">When an AMF </w:t>
      </w:r>
      <w:ins w:id="299" w:author="alex" w:date="2019-03-01T08:06:00Z">
        <w:r w:rsidR="00E45B5D">
          <w:t xml:space="preserve">generated </w:t>
        </w:r>
      </w:ins>
      <w:r>
        <w:t>xIRI message is received over LI_X2, the MDF2 shall emit an IRI message over LI_HI2 without undue delay.</w:t>
      </w:r>
      <w:ins w:id="300" w:author="alex leadbeater" w:date="2019-02-28T11:40:00Z">
        <w:r w:rsidR="00D17D59">
          <w:t xml:space="preserve"> The IRI message shall contain a copy of the relevent record received in the xIRI message from LI_X2. This record may be enriched with any additional information available at the MDF (e.g. additional location information).</w:t>
        </w:r>
      </w:ins>
    </w:p>
    <w:p w14:paraId="47E56EB0" w14:textId="3D03C416" w:rsidR="00573177" w:rsidDel="00D17D59" w:rsidRDefault="00573177" w:rsidP="00573177">
      <w:pPr>
        <w:rPr>
          <w:del w:id="301" w:author="alex leadbeater" w:date="2019-02-28T11:41:00Z"/>
        </w:rPr>
      </w:pPr>
      <w:r>
        <w:t xml:space="preserve">The timestamp field of the psHeader structure shall be set to the time that the AMF event was observed (i.e. the </w:t>
      </w:r>
      <w:r w:rsidR="00776451">
        <w:t>t</w:t>
      </w:r>
      <w:r>
        <w:t>imestamp field of the X2 PDU).</w:t>
      </w:r>
    </w:p>
    <w:p w14:paraId="47D431F3" w14:textId="77777777" w:rsidR="00573177" w:rsidRDefault="00573177" w:rsidP="00573177">
      <w:del w:id="302" w:author="alex leadbeater" w:date="2019-02-28T11:41:00Z">
        <w:r w:rsidDel="00D17D59">
          <w:delText xml:space="preserve">The payload of the xIRI messages shall be used as the payload of the IRI contents. </w:delText>
        </w:r>
      </w:del>
    </w:p>
    <w:p w14:paraId="1A0C0B5E" w14:textId="10A65991" w:rsidR="00D17D59" w:rsidRDefault="00D17D59" w:rsidP="00573177">
      <w:pPr>
        <w:rPr>
          <w:ins w:id="303" w:author="alex leadbeater" w:date="2019-02-28T11:40:00Z"/>
        </w:rPr>
      </w:pPr>
      <w:bookmarkStart w:id="304" w:name="_Hlk526235424"/>
      <w:ins w:id="305" w:author="alex leadbeater" w:date="2019-02-28T11:40:00Z">
        <w:r>
          <w:t>The ETSI TS 102 232-1 threeGPPIRIContents field shall be populated with the BER-encoded IRIPayload.</w:t>
        </w:r>
      </w:ins>
    </w:p>
    <w:p w14:paraId="328D1337" w14:textId="4575C10B" w:rsidR="00573177" w:rsidRDefault="00573177" w:rsidP="00573177">
      <w:r>
        <w:t xml:space="preserve">When additional warrants are activated on a target UE, MDF2 shall be able to generate and deliver the Start </w:t>
      </w:r>
      <w:ins w:id="306" w:author="alex" w:date="2019-03-01T12:43:00Z">
        <w:r w:rsidR="003275DA">
          <w:t>o</w:t>
        </w:r>
      </w:ins>
      <w:del w:id="307" w:author="alex" w:date="2019-03-01T12:43:00Z">
        <w:r w:rsidR="00776451" w:rsidDel="003275DA">
          <w:delText>O</w:delText>
        </w:r>
      </w:del>
      <w:r>
        <w:t xml:space="preserve">f Interception with </w:t>
      </w:r>
      <w:r w:rsidR="00776451">
        <w:t>a</w:t>
      </w:r>
      <w:r>
        <w:t xml:space="preserve">lready </w:t>
      </w:r>
      <w:r w:rsidR="00776451">
        <w:t>r</w:t>
      </w:r>
      <w:r>
        <w:t>egistered UE message to the LEMF associated with the additional warrants without receiving a corresponding xIRI.</w:t>
      </w:r>
      <w:bookmarkEnd w:id="304"/>
    </w:p>
    <w:p w14:paraId="63B9E885" w14:textId="3D2EE8FE" w:rsidR="00573177" w:rsidRDefault="00573177" w:rsidP="00573177">
      <w:pPr>
        <w:pStyle w:val="Heading4"/>
      </w:pPr>
      <w:bookmarkStart w:id="308" w:name="_Toc2195003"/>
      <w:r>
        <w:t>6.2.2.4</w:t>
      </w:r>
      <w:r>
        <w:tab/>
        <w:t xml:space="preserve">Identity </w:t>
      </w:r>
      <w:r w:rsidR="006D247A">
        <w:t>p</w:t>
      </w:r>
      <w:r>
        <w:t>rivacy</w:t>
      </w:r>
      <w:bookmarkEnd w:id="308"/>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ins w:id="309" w:author="alex" w:date="2019-03-01T12:44:00Z">
        <w:r w:rsidR="003275DA">
          <w:t xml:space="preserve">based </w:t>
        </w:r>
      </w:ins>
      <w:r>
        <w:t>on SUPI after the initial registration.</w:t>
      </w:r>
    </w:p>
    <w:p w14:paraId="7C5D187F" w14:textId="5202144D" w:rsidR="00573177" w:rsidRDefault="00573177" w:rsidP="00573177">
      <w:pPr>
        <w:pStyle w:val="Heading3"/>
      </w:pPr>
      <w:bookmarkStart w:id="310" w:name="_Toc2195004"/>
      <w:r>
        <w:t>6.2.3</w:t>
      </w:r>
      <w:r>
        <w:tab/>
        <w:t>LI for SMF/UPF</w:t>
      </w:r>
      <w:bookmarkEnd w:id="310"/>
    </w:p>
    <w:p w14:paraId="3A472766" w14:textId="7A239CA6" w:rsidR="00573177" w:rsidRDefault="00573177" w:rsidP="00573177">
      <w:pPr>
        <w:pStyle w:val="Heading4"/>
      </w:pPr>
      <w:bookmarkStart w:id="311" w:name="_Toc2195005"/>
      <w:r>
        <w:t>6.2.3.</w:t>
      </w:r>
      <w:r w:rsidR="000D4C6D">
        <w:t>1</w:t>
      </w:r>
      <w:r>
        <w:tab/>
        <w:t>Provisioning of SMF over LI_X1</w:t>
      </w:r>
      <w:bookmarkEnd w:id="311"/>
    </w:p>
    <w:p w14:paraId="56BF4068" w14:textId="279D3CB8" w:rsidR="00573177" w:rsidRDefault="00573177" w:rsidP="00573177">
      <w:r>
        <w:t xml:space="preserve">The IRI-POI and CC-TF present in the SMF are provisioned over LI_X1 by the LIPF using the X1 protocol as described in clause 5.2.2. </w:t>
      </w:r>
      <w:r w:rsidR="002C471A">
        <w:t>If an SMF and UPF are implemented as a single function, then this interface may be sufficient to provision both (see section 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rPr>
          <w:ins w:id="312" w:author="alex leadbeater" w:date="2019-02-28T22:04:00Z"/>
        </w:rPr>
      </w:pPr>
      <w:r>
        <w:t>-</w:t>
      </w:r>
      <w:r>
        <w:tab/>
      </w:r>
      <w:r w:rsidR="000D4C6D">
        <w:t>GPSI</w:t>
      </w:r>
      <w:r w:rsidR="002C471A">
        <w:t>.</w:t>
      </w:r>
    </w:p>
    <w:p w14:paraId="1C834B62" w14:textId="77777777" w:rsidR="00F80CC4" w:rsidRPr="0025309B" w:rsidRDefault="00F80CC4" w:rsidP="00F80CC4">
      <w:pPr>
        <w:keepNext/>
        <w:rPr>
          <w:ins w:id="313" w:author="alex leadbeater" w:date="2019-02-28T22:04:00Z"/>
          <w:rFonts w:eastAsiaTheme="minorHAnsi" w:cs="Arial"/>
          <w:b/>
          <w:szCs w:val="24"/>
          <w:lang w:val="en-US"/>
        </w:rPr>
      </w:pPr>
      <w:ins w:id="314" w:author="alex leadbeater" w:date="2019-02-28T22:04:00Z">
        <w:r w:rsidRPr="00F773EB">
          <w:lastRenderedPageBreak/>
          <w:t>If packet</w:t>
        </w:r>
        <w:r>
          <w:t xml:space="preserve"> header reporting is required, parameters specified in t</w:t>
        </w:r>
        <w:r w:rsidRPr="00F773EB">
          <w:t xml:space="preserve">able </w:t>
        </w:r>
        <w:r w:rsidRPr="00F773EB">
          <w:rPr>
            <w:i/>
          </w:rPr>
          <w:t xml:space="preserve">6.2.3-7: ActivatePDHReporting Parameters </w:t>
        </w:r>
        <w:r>
          <w:t>shall be provided as part of the LI_X1 provisioning message.</w:t>
        </w:r>
      </w:ins>
    </w:p>
    <w:p w14:paraId="5B46B5F6" w14:textId="77777777" w:rsidR="00F80CC4" w:rsidRDefault="00F80CC4" w:rsidP="00A76152">
      <w:pPr>
        <w:pStyle w:val="B1"/>
      </w:pPr>
    </w:p>
    <w:p w14:paraId="1ADB4494" w14:textId="7B4F90D0" w:rsidR="00573177" w:rsidRDefault="00573177" w:rsidP="00573177">
      <w:pPr>
        <w:pStyle w:val="Heading4"/>
      </w:pPr>
      <w:bookmarkStart w:id="315" w:name="_Toc2195006"/>
      <w:r>
        <w:t>6.2.3.</w:t>
      </w:r>
      <w:r w:rsidR="000D4C6D">
        <w:t>2</w:t>
      </w:r>
      <w:r>
        <w:tab/>
        <w:t xml:space="preserve">Generation of xIRI at </w:t>
      </w:r>
      <w:ins w:id="316" w:author="alex leadbeater" w:date="2019-02-28T10:51:00Z">
        <w:r w:rsidR="005C6EC0">
          <w:t xml:space="preserve">IRI-POI in </w:t>
        </w:r>
      </w:ins>
      <w:r>
        <w:t>SMF over LI_X2</w:t>
      </w:r>
      <w:bookmarkEnd w:id="315"/>
    </w:p>
    <w:p w14:paraId="1072A605" w14:textId="63C0E948" w:rsidR="000D4C6D" w:rsidRPr="000D4C6D" w:rsidRDefault="000D4C6D" w:rsidP="00FC1C6A">
      <w:pPr>
        <w:pStyle w:val="Heading5"/>
      </w:pPr>
      <w:bookmarkStart w:id="317" w:name="_Toc2195007"/>
      <w:r>
        <w:t>6.2.3.2.1</w:t>
      </w:r>
      <w:r>
        <w:tab/>
        <w:t>General</w:t>
      </w:r>
      <w:bookmarkEnd w:id="317"/>
    </w:p>
    <w:p w14:paraId="68E2B23D" w14:textId="484D8494" w:rsidR="00573177" w:rsidRDefault="00573177" w:rsidP="00573177">
      <w:r>
        <w:t xml:space="preserve">The IRI-POI present in the </w:t>
      </w:r>
      <w:r w:rsidR="002C471A">
        <w:t>S</w:t>
      </w:r>
      <w:r>
        <w:t xml:space="preserve">MF shall </w:t>
      </w:r>
      <w:ins w:id="318" w:author="alex" w:date="2019-03-01T08:07:00Z">
        <w:r w:rsidR="00E45B5D">
          <w:t xml:space="preserve">send the xIRI messages </w:t>
        </w:r>
      </w:ins>
      <w:del w:id="319" w:author="alex" w:date="2019-03-01T08:07:00Z">
        <w:r w:rsidDel="00E45B5D">
          <w:delText xml:space="preserve">emit X2 PDUs </w:delText>
        </w:r>
      </w:del>
      <w:r>
        <w:t>over LI_X2 for each of the events described in the following clauses</w:t>
      </w:r>
      <w:r w:rsidR="000D4C6D">
        <w:t>.</w:t>
      </w:r>
    </w:p>
    <w:p w14:paraId="1B05662C" w14:textId="7C60C7EC" w:rsidR="000D4C6D" w:rsidRDefault="000D4C6D" w:rsidP="000D4C6D">
      <w:pPr>
        <w:pStyle w:val="Heading5"/>
      </w:pPr>
      <w:bookmarkStart w:id="320" w:name="_Toc2195008"/>
      <w:r>
        <w:t>6.2.3.2.2</w:t>
      </w:r>
      <w:r>
        <w:tab/>
        <w:t xml:space="preserve">PDU </w:t>
      </w:r>
      <w:r w:rsidR="0001070A">
        <w:t>s</w:t>
      </w:r>
      <w:r>
        <w:t xml:space="preserve">ession </w:t>
      </w:r>
      <w:r w:rsidR="0001070A">
        <w:t>e</w:t>
      </w:r>
      <w:r>
        <w:t>stablishment</w:t>
      </w:r>
      <w:bookmarkEnd w:id="320"/>
    </w:p>
    <w:p w14:paraId="36DB4F4B" w14:textId="7763FAE3" w:rsidR="006301D0" w:rsidRDefault="000D4C6D" w:rsidP="000D4C6D">
      <w:r>
        <w:t>The IRI</w:t>
      </w:r>
      <w:r w:rsidR="002C471A">
        <w:t>-</w:t>
      </w:r>
      <w:r>
        <w:t xml:space="preserve">POI in the SMF shall generate an </w:t>
      </w:r>
      <w:ins w:id="321" w:author="alex leadbeater" w:date="2019-02-28T11:42:00Z">
        <w:r w:rsidR="00D17D59">
          <w:t>xIRI containing an SMFPDUSessionEstablishment record</w:t>
        </w:r>
      </w:ins>
      <w:del w:id="322" w:author="alex leadbeater" w:date="2019-02-28T11:42:00Z">
        <w:r w:rsidR="002C471A" w:rsidRPr="007305DE" w:rsidDel="00D17D59">
          <w:delText>XIRISMFPDUSessionEstablishmentMessage</w:delText>
        </w:r>
      </w:del>
      <w:r w:rsidR="002C471A">
        <w:t xml:space="preserve"> </w:t>
      </w:r>
      <w:r>
        <w:t xml:space="preserve">when the IRI-POI present in the SMF detects that a PDU session has been established for the target UE. </w:t>
      </w:r>
      <w:r w:rsidR="006301D0">
        <w:t xml:space="preserve">The IRI-POI present in the SMF shall generate the xIRI </w:t>
      </w:r>
      <w:del w:id="323" w:author="alex leadbeater" w:date="2019-02-28T11:42:00Z">
        <w:r w:rsidR="006301D0" w:rsidDel="00D17D59">
          <w:delText xml:space="preserve">SMF PDU </w:delText>
        </w:r>
        <w:r w:rsidR="006F2252" w:rsidDel="00D17D59">
          <w:delText>s</w:delText>
        </w:r>
        <w:r w:rsidR="006301D0" w:rsidDel="00D17D59">
          <w:delText xml:space="preserve">ession </w:delText>
        </w:r>
        <w:r w:rsidR="006F2252" w:rsidDel="00D17D59">
          <w:delText>s</w:delText>
        </w:r>
        <w:r w:rsidR="006301D0" w:rsidDel="00D17D59">
          <w:delText xml:space="preserve">stablishment message </w:delText>
        </w:r>
      </w:del>
      <w:r w:rsidR="006301D0">
        <w:t>for the following events:</w:t>
      </w:r>
    </w:p>
    <w:p w14:paraId="12EB269F" w14:textId="3FA61676"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del w:id="324" w:author="alex" w:date="2019-03-01T08:07:00Z">
        <w:r w:rsidR="0001070A" w:rsidDel="00E45B5D">
          <w:delText>s</w:delText>
        </w:r>
        <w:r w:rsidR="006301D0" w:rsidDel="00E45B5D">
          <w:delText xml:space="preserve">ession </w:delText>
        </w:r>
        <w:r w:rsidR="0001070A" w:rsidDel="00E45B5D">
          <w:delText>a</w:delText>
        </w:r>
        <w:r w:rsidR="006301D0" w:rsidDel="00E45B5D">
          <w:delText>ctive</w:delText>
        </w:r>
      </w:del>
      <w:ins w:id="325" w:author="alex" w:date="2019-03-01T08:07:00Z">
        <w:r w:rsidR="00E45B5D">
          <w:t>SESSION ACTIVE</w:t>
        </w:r>
      </w:ins>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09E7879E"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ins w:id="326" w:author="alex leadbeater" w:date="2019-02-28T11:43:00Z">
        <w:r w:rsidR="00D17D59">
          <w:t>SMFPDUSessionEstablishment record</w:t>
        </w:r>
      </w:ins>
      <w:del w:id="327" w:author="alex leadbeater" w:date="2019-02-28T11:43:00Z">
        <w:r w:rsidR="00C47D31" w:rsidRPr="007305DE" w:rsidDel="00D17D59">
          <w:delText>XIRISMFPDUSessionEstablishmentMessage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33B30709" w:rsidR="000D4C6D" w:rsidRDefault="00037B23" w:rsidP="000D4C6D">
            <w:pPr>
              <w:pStyle w:val="TAL"/>
            </w:pPr>
            <w:r>
              <w:t>s</w:t>
            </w:r>
            <w:ins w:id="328" w:author="alex" w:date="2019-03-01T08:38:00Z">
              <w:r w:rsidR="00E22B30">
                <w:t>UPI</w:t>
              </w:r>
            </w:ins>
            <w:del w:id="329" w:author="alex" w:date="2019-03-01T08:38:00Z">
              <w:r w:rsidR="000D4C6D" w:rsidDel="00E22B30">
                <w:delText>upi</w:delText>
              </w:r>
            </w:del>
          </w:p>
        </w:tc>
        <w:tc>
          <w:tcPr>
            <w:tcW w:w="6521" w:type="dxa"/>
          </w:tcPr>
          <w:p w14:paraId="283866A5" w14:textId="77777777"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391151D" w:rsidR="00C47D31" w:rsidRDefault="00C47D31" w:rsidP="00C47D31">
            <w:pPr>
              <w:pStyle w:val="TAL"/>
            </w:pPr>
            <w:r>
              <w:t>s</w:t>
            </w:r>
            <w:ins w:id="330" w:author="alex" w:date="2019-03-01T08:38:00Z">
              <w:r w:rsidR="00E22B30">
                <w:t>UPI</w:t>
              </w:r>
            </w:ins>
            <w:del w:id="331" w:author="alex" w:date="2019-03-01T08:38:00Z">
              <w:r w:rsidDel="00E22B30">
                <w:delText>upi</w:delText>
              </w:r>
            </w:del>
            <w:r>
              <w:t>Unauthenticated</w:t>
            </w:r>
          </w:p>
        </w:tc>
        <w:tc>
          <w:tcPr>
            <w:tcW w:w="6521" w:type="dxa"/>
          </w:tcPr>
          <w:p w14:paraId="79A26F5E" w14:textId="2CF1FCC6" w:rsidR="00C47D31" w:rsidRDefault="00C47D31" w:rsidP="00C47D31">
            <w:pPr>
              <w:pStyle w:val="TAL"/>
            </w:pPr>
            <w:r>
              <w:t>Shall be present if a SUPI is present in the message, and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392A68EC" w:rsidR="00C47D31" w:rsidRDefault="00C47D31" w:rsidP="00C47D31">
            <w:pPr>
              <w:pStyle w:val="TAL"/>
            </w:pPr>
            <w:r>
              <w:t>p</w:t>
            </w:r>
            <w:ins w:id="332" w:author="alex" w:date="2019-03-01T08:38:00Z">
              <w:r w:rsidR="00E22B30">
                <w:t>EI</w:t>
              </w:r>
            </w:ins>
            <w:del w:id="333" w:author="alex" w:date="2019-03-01T08:38:00Z">
              <w:r w:rsidDel="00E22B30">
                <w:delText>ei</w:delText>
              </w:r>
            </w:del>
          </w:p>
        </w:tc>
        <w:tc>
          <w:tcPr>
            <w:tcW w:w="6521" w:type="dxa"/>
          </w:tcPr>
          <w:p w14:paraId="47E12B84" w14:textId="5FA5CE70" w:rsidR="00C47D31" w:rsidRDefault="00C47D31" w:rsidP="00C47D31">
            <w:pPr>
              <w:pStyle w:val="TAL"/>
            </w:pPr>
            <w:r>
              <w:t>PEI associated with the PDU session if available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48447155" w:rsidR="00C47D31" w:rsidRDefault="00C47D31" w:rsidP="00C47D31">
            <w:pPr>
              <w:pStyle w:val="TAL"/>
            </w:pPr>
            <w:r>
              <w:t>g</w:t>
            </w:r>
            <w:ins w:id="334" w:author="alex" w:date="2019-03-01T08:38:00Z">
              <w:r w:rsidR="00E22B30">
                <w:t>PSI</w:t>
              </w:r>
            </w:ins>
            <w:del w:id="335" w:author="alex" w:date="2019-03-01T08:38:00Z">
              <w:r w:rsidDel="00E22B30">
                <w:delText>psi</w:delText>
              </w:r>
            </w:del>
          </w:p>
        </w:tc>
        <w:tc>
          <w:tcPr>
            <w:tcW w:w="6521" w:type="dxa"/>
          </w:tcPr>
          <w:p w14:paraId="4F4ADED4" w14:textId="51553162" w:rsidR="00C47D31" w:rsidRDefault="00C47D31" w:rsidP="00C47D31">
            <w:pPr>
              <w:pStyle w:val="TAL"/>
            </w:pPr>
            <w:r>
              <w:t>GPSI associated with the PDU session if available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24F6FC81" w:rsidR="00C47D31" w:rsidRDefault="00C47D31" w:rsidP="00C47D31">
            <w:pPr>
              <w:pStyle w:val="TAL"/>
            </w:pPr>
            <w:r>
              <w:t>p</w:t>
            </w:r>
            <w:ins w:id="336" w:author="alex" w:date="2019-03-01T08:38:00Z">
              <w:r w:rsidR="00E22B30">
                <w:t>DU</w:t>
              </w:r>
            </w:ins>
            <w:del w:id="337" w:author="alex" w:date="2019-03-01T08:38:00Z">
              <w:r w:rsidDel="00E22B30">
                <w:delText>du</w:delText>
              </w:r>
            </w:del>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ADB6DE0" w:rsidR="00C47D31" w:rsidRDefault="00C47D31" w:rsidP="00C47D31">
            <w:pPr>
              <w:pStyle w:val="TAL"/>
            </w:pPr>
            <w:r>
              <w:t>g</w:t>
            </w:r>
            <w:ins w:id="338" w:author="alex" w:date="2019-03-01T08:38:00Z">
              <w:r w:rsidR="00E22B30">
                <w:t>TP</w:t>
              </w:r>
            </w:ins>
            <w:del w:id="339" w:author="alex" w:date="2019-03-01T08:38:00Z">
              <w:r w:rsidDel="00E22B30">
                <w:delText>tp</w:delText>
              </w:r>
            </w:del>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42847ECF" w:rsidR="00C47D31" w:rsidRDefault="00C47D31" w:rsidP="00C47D31">
            <w:pPr>
              <w:pStyle w:val="TAL"/>
            </w:pPr>
            <w:r>
              <w:t>p</w:t>
            </w:r>
            <w:ins w:id="340" w:author="alex" w:date="2019-03-01T08:39:00Z">
              <w:r w:rsidR="00E22B30">
                <w:t>DU</w:t>
              </w:r>
            </w:ins>
            <w:del w:id="341" w:author="alex" w:date="2019-03-01T08:39:00Z">
              <w:r w:rsidDel="00E22B30">
                <w:delText>du</w:delText>
              </w:r>
            </w:del>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77777777" w:rsidR="00C47D31" w:rsidRDefault="00C47D31" w:rsidP="00C47D31">
            <w:pPr>
              <w:pStyle w:val="TAL"/>
            </w:pPr>
            <w:r>
              <w:t>sNSSAI</w:t>
            </w:r>
            <w:del w:id="342" w:author="alex" w:date="2019-03-01T08:39:00Z">
              <w:r w:rsidDel="00E22B30">
                <w:delText>s</w:delText>
              </w:r>
            </w:del>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0F32D6D5" w:rsidR="00C47D31" w:rsidRDefault="00C47D31" w:rsidP="00C47D31">
            <w:pPr>
              <w:pStyle w:val="TAL"/>
            </w:pPr>
            <w:r>
              <w:t>u</w:t>
            </w:r>
            <w:ins w:id="343" w:author="alex" w:date="2019-03-01T08:39:00Z">
              <w:r w:rsidR="00E22B30">
                <w:t>E</w:t>
              </w:r>
            </w:ins>
            <w:del w:id="344" w:author="alex" w:date="2019-03-01T08:39:00Z">
              <w:r w:rsidDel="00E22B30">
                <w:delText>e</w:delText>
              </w:r>
            </w:del>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77777777" w:rsidR="00C47D31" w:rsidRDefault="00C47D31" w:rsidP="00C47D31">
            <w:pPr>
              <w:pStyle w:val="TAL"/>
            </w:pPr>
            <w:r>
              <w:t>location</w:t>
            </w:r>
            <w:del w:id="345" w:author="alex" w:date="2019-03-01T08:39:00Z">
              <w:r w:rsidDel="00E22B30">
                <w:delText>Information</w:delText>
              </w:r>
            </w:del>
          </w:p>
        </w:tc>
        <w:tc>
          <w:tcPr>
            <w:tcW w:w="6521" w:type="dxa"/>
          </w:tcPr>
          <w:p w14:paraId="0AD04907" w14:textId="67C7C179" w:rsidR="00C47D31" w:rsidRDefault="00C47D31" w:rsidP="00C47D31">
            <w:pPr>
              <w:pStyle w:val="TAL"/>
            </w:pPr>
            <w:r>
              <w:t>Location information provided by the AMF, if available</w:t>
            </w:r>
            <w:r w:rsidR="00BF0EAB">
              <w:t>.</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3EE5CEED" w:rsidR="00C47D31" w:rsidRPr="001B5952" w:rsidRDefault="00C47D31" w:rsidP="00C47D31">
            <w:pPr>
              <w:pStyle w:val="TAL"/>
              <w:rPr>
                <w:highlight w:val="yellow"/>
              </w:rPr>
            </w:pPr>
            <w:r>
              <w:t>d</w:t>
            </w:r>
            <w:ins w:id="346" w:author="alex" w:date="2019-03-01T08:39:00Z">
              <w:r w:rsidR="00E22B30">
                <w:t>NN</w:t>
              </w:r>
            </w:ins>
            <w:del w:id="347" w:author="alex" w:date="2019-03-01T08:39:00Z">
              <w:r w:rsidDel="00E22B30">
                <w:delText>nn</w:delText>
              </w:r>
            </w:del>
          </w:p>
        </w:tc>
        <w:tc>
          <w:tcPr>
            <w:tcW w:w="6521" w:type="dxa"/>
          </w:tcPr>
          <w:p w14:paraId="56DEBB68" w14:textId="2C668033" w:rsidR="00C47D31" w:rsidRPr="008A3777" w:rsidRDefault="00C47D31" w:rsidP="009B6C49">
            <w:pPr>
              <w:pStyle w:val="TAL"/>
            </w:pPr>
            <w:r w:rsidRPr="00395123">
              <w:t>Data Network Name associated with the target traffic, as defined in TS 23.003</w:t>
            </w:r>
            <w:r w:rsidR="007F38E8">
              <w:t>[19]</w:t>
            </w:r>
            <w:r w:rsidRPr="00395123">
              <w:t xml:space="preserve"> [</w:t>
            </w:r>
            <w:r>
              <w:t>16</w:t>
            </w:r>
            <w:r w:rsidRPr="00395123">
              <w:t>]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5D3CF693" w:rsidR="00C47D31" w:rsidRPr="00395123" w:rsidRDefault="00C47D31" w:rsidP="00C47D31">
            <w:pPr>
              <w:pStyle w:val="TAL"/>
            </w:pPr>
            <w:r>
              <w:t>a</w:t>
            </w:r>
            <w:ins w:id="348" w:author="alex" w:date="2019-03-01T08:39:00Z">
              <w:r w:rsidR="00E22B30">
                <w:t>MF</w:t>
              </w:r>
            </w:ins>
            <w:del w:id="349" w:author="alex" w:date="2019-03-01T08:39:00Z">
              <w:r w:rsidDel="00E22B30">
                <w:delText>mf</w:delText>
              </w:r>
            </w:del>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45645DFE" w:rsidR="00C47D31" w:rsidRDefault="00C47D31" w:rsidP="00C47D31">
            <w:pPr>
              <w:pStyle w:val="TAL"/>
            </w:pPr>
            <w:r>
              <w:t>r</w:t>
            </w:r>
            <w:ins w:id="350" w:author="alex" w:date="2019-03-01T08:39:00Z">
              <w:r w:rsidR="00E22B30">
                <w:t>AT</w:t>
              </w:r>
            </w:ins>
            <w:del w:id="351" w:author="alex" w:date="2019-03-01T08:39:00Z">
              <w:r w:rsidDel="00E22B30">
                <w:delText>at</w:delText>
              </w:r>
            </w:del>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A5D0BC5" w:rsidR="00531BDE" w:rsidRDefault="00531BDE" w:rsidP="00531BDE">
            <w:pPr>
              <w:pStyle w:val="TAL"/>
            </w:pPr>
            <w:r>
              <w:t>s</w:t>
            </w:r>
            <w:ins w:id="352" w:author="alex" w:date="2019-03-01T08:40:00Z">
              <w:r w:rsidR="00E22B30">
                <w:t>M</w:t>
              </w:r>
            </w:ins>
            <w:del w:id="353" w:author="alex" w:date="2019-03-01T08:40:00Z">
              <w:r w:rsidDel="00E22B30">
                <w:delText>m</w:delText>
              </w:r>
            </w:del>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bl>
    <w:p w14:paraId="3F6DCEA0" w14:textId="77777777" w:rsidR="00BF0EAB" w:rsidRDefault="00BF0EAB" w:rsidP="000D4C6D"/>
    <w:p w14:paraId="3BCB78CD" w14:textId="2457E970" w:rsidR="00EA6711" w:rsidRDefault="000D4C6D" w:rsidP="000D4C6D">
      <w:r>
        <w:lastRenderedPageBreak/>
        <w:t>At least one of the SUPI, PEI or GPSI fields shall be present.</w:t>
      </w:r>
    </w:p>
    <w:p w14:paraId="39CD24D5" w14:textId="1D2D8F12" w:rsidR="000D4C6D" w:rsidRDefault="000D4C6D" w:rsidP="000D4C6D">
      <w:pPr>
        <w:pStyle w:val="Heading5"/>
      </w:pPr>
      <w:bookmarkStart w:id="354" w:name="_Toc2195009"/>
      <w:r>
        <w:t>6.2.3.2.3</w:t>
      </w:r>
      <w:r>
        <w:tab/>
        <w:t xml:space="preserve">PDU </w:t>
      </w:r>
      <w:r w:rsidR="00BF0EAB">
        <w:t>s</w:t>
      </w:r>
      <w:r>
        <w:t xml:space="preserve">ession </w:t>
      </w:r>
      <w:r w:rsidR="00BF0EAB">
        <w:t>m</w:t>
      </w:r>
      <w:r>
        <w:t>odification</w:t>
      </w:r>
      <w:bookmarkEnd w:id="354"/>
    </w:p>
    <w:p w14:paraId="0254CEB3" w14:textId="506E3220" w:rsidR="00681D8B" w:rsidRDefault="000D4C6D" w:rsidP="00681D8B">
      <w:r>
        <w:t>The IRI</w:t>
      </w:r>
      <w:r w:rsidR="00531BDE">
        <w:t>-</w:t>
      </w:r>
      <w:r>
        <w:t xml:space="preserve">POI in the SMF shall generate an </w:t>
      </w:r>
      <w:ins w:id="355" w:author="alex leadbeater" w:date="2019-02-28T11:43:00Z">
        <w:r w:rsidR="00D17D59">
          <w:t>xIRI containing an SMFPDUSessionModification record</w:t>
        </w:r>
      </w:ins>
      <w:del w:id="356" w:author="alex leadbeater" w:date="2019-02-28T11:43:00Z">
        <w:r w:rsidR="00531BDE" w:rsidRPr="001C7C36" w:rsidDel="00D17D59">
          <w:delText>XIRISMFPDUSessionModificationMessage</w:delText>
        </w:r>
      </w:del>
      <w:r w:rsidR="00531BDE">
        <w:t xml:space="preserve"> </w:t>
      </w:r>
      <w:r>
        <w:t xml:space="preserve">when the IRI-POI present in the SMF detects that a PDU session has been modified for the target UE. </w:t>
      </w:r>
      <w:r w:rsidR="00681D8B">
        <w:t xml:space="preserve">The IRI-POI present in the SMF shall generate the xIRI </w:t>
      </w:r>
      <w:del w:id="357" w:author="alex leadbeater" w:date="2019-02-28T11:43:00Z">
        <w:r w:rsidR="00681D8B" w:rsidDel="00D17D59">
          <w:delText xml:space="preserve">SMF PDU </w:delText>
        </w:r>
        <w:r w:rsidR="00BF0EAB" w:rsidDel="00D17D59">
          <w:delText>s</w:delText>
        </w:r>
        <w:r w:rsidR="00681D8B" w:rsidDel="00D17D59">
          <w:delText xml:space="preserve">ession </w:delText>
        </w:r>
        <w:r w:rsidR="00BF0EAB" w:rsidDel="00D17D59">
          <w:delText>m</w:delText>
        </w:r>
        <w:r w:rsidR="00681D8B" w:rsidDel="00D17D59">
          <w:delText xml:space="preserve">odification message </w:delText>
        </w:r>
      </w:del>
      <w:r w:rsidR="00681D8B">
        <w:t>for the following events:</w:t>
      </w:r>
    </w:p>
    <w:p w14:paraId="0A8A5BD5" w14:textId="513AE750" w:rsidR="00681D8B" w:rsidRDefault="00BF0EAB" w:rsidP="00E13879">
      <w:pPr>
        <w:pStyle w:val="B1"/>
        <w:ind w:left="567"/>
      </w:pPr>
      <w:r>
        <w:t>-</w:t>
      </w:r>
      <w:r>
        <w:tab/>
      </w:r>
      <w:r w:rsidR="00681D8B">
        <w:t>For a non-roaming scenario, the SMF (or for a roaming scenario, V-SMF in the VPLMN), receives the N1 NAS message (via AMF) PDU SESSION MODIFICATION COMMAND COMPLETE from the UE and the 5G</w:t>
      </w:r>
      <w:ins w:id="358" w:author="alex" w:date="2019-03-01T08:08:00Z">
        <w:r w:rsidR="00E45B5D">
          <w:t>SM</w:t>
        </w:r>
      </w:ins>
      <w:r w:rsidR="00681D8B">
        <w:t xml:space="preserve"> </w:t>
      </w:r>
      <w:del w:id="359" w:author="alex" w:date="2019-03-01T08:08:00Z">
        <w:r w:rsidR="00681D8B" w:rsidDel="00E45B5D">
          <w:delText xml:space="preserve">Session Management (5GSM) </w:delText>
        </w:r>
      </w:del>
      <w:r w:rsidR="00681D8B">
        <w:t xml:space="preserve">state within the SMF is returned to PDU </w:t>
      </w:r>
      <w:del w:id="360" w:author="alex" w:date="2019-03-01T08:07:00Z">
        <w:r w:rsidR="0048329F" w:rsidDel="00E45B5D">
          <w:delText>s</w:delText>
        </w:r>
        <w:r w:rsidR="00681D8B" w:rsidDel="00E45B5D">
          <w:delText xml:space="preserve">ession </w:delText>
        </w:r>
        <w:r w:rsidR="0048329F" w:rsidDel="00E45B5D">
          <w:delText>a</w:delText>
        </w:r>
        <w:r w:rsidR="00681D8B" w:rsidDel="00E45B5D">
          <w:delText>ctive</w:delText>
        </w:r>
      </w:del>
      <w:ins w:id="361" w:author="alex" w:date="2019-03-01T08:07:00Z">
        <w:r w:rsidR="00E45B5D">
          <w:t>SESS</w:t>
        </w:r>
      </w:ins>
      <w:ins w:id="362" w:author="alex" w:date="2019-03-01T08:08:00Z">
        <w:r w:rsidR="00E45B5D">
          <w:t>ION ACTIVE</w:t>
        </w:r>
      </w:ins>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0F53FA11" w:rsidR="00681D8B" w:rsidRDefault="009651F1" w:rsidP="00BF0EAB">
      <w:pPr>
        <w:pStyle w:val="B1"/>
      </w:pPr>
      <w:r>
        <w:t>-</w:t>
      </w:r>
      <w:r>
        <w:tab/>
      </w:r>
      <w:r w:rsidR="00681D8B">
        <w:t>For a non-roaming scenario, the SMF (or for a roaming scenario, V-SMF in the VPLMN), sends the N1 NAS message (via AMF) PDU SESSION ESTABLISHMENT ACCEPT to the UE and the</w:t>
      </w:r>
      <w:del w:id="363" w:author="alex" w:date="2019-03-01T08:10:00Z">
        <w:r w:rsidR="00681D8B" w:rsidDel="007B2EC0">
          <w:delText xml:space="preserve"> 5G Session Management</w:delText>
        </w:r>
      </w:del>
      <w:r w:rsidR="00681D8B">
        <w:t xml:space="preserve"> </w:t>
      </w:r>
      <w:del w:id="364" w:author="alex" w:date="2019-03-01T08:10:00Z">
        <w:r w:rsidR="00681D8B" w:rsidDel="007B2EC0">
          <w:delText>(</w:delText>
        </w:r>
      </w:del>
      <w:r w:rsidR="00681D8B">
        <w:t>5GSM</w:t>
      </w:r>
      <w:del w:id="365" w:author="alex" w:date="2019-03-01T08:10:00Z">
        <w:r w:rsidR="00681D8B" w:rsidDel="007B2EC0">
          <w:delText>)</w:delText>
        </w:r>
      </w:del>
      <w:r w:rsidR="00681D8B">
        <w:t xml:space="preserve"> state within the SMF remains in the PDU </w:t>
      </w:r>
      <w:del w:id="366" w:author="alex" w:date="2019-03-01T08:08:00Z">
        <w:r w:rsidR="0048329F" w:rsidDel="00E45B5D">
          <w:delText>s</w:delText>
        </w:r>
        <w:r w:rsidR="00681D8B" w:rsidDel="00E45B5D">
          <w:delText xml:space="preserve">ession </w:delText>
        </w:r>
        <w:r w:rsidR="0048329F" w:rsidDel="00E45B5D">
          <w:delText>a</w:delText>
        </w:r>
        <w:r w:rsidR="00681D8B" w:rsidDel="00E45B5D">
          <w:delText>ctive</w:delText>
        </w:r>
      </w:del>
      <w:ins w:id="367" w:author="alex" w:date="2019-03-01T08:08:00Z">
        <w:r w:rsidR="00E45B5D">
          <w:t>SESSION ACTIVE</w:t>
        </w:r>
      </w:ins>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1271A0BB" w:rsidR="00681D8B" w:rsidRDefault="009651F1" w:rsidP="009651F1">
      <w:pPr>
        <w:pStyle w:val="B2"/>
      </w:pPr>
      <w:r>
        <w:t>-</w:t>
      </w:r>
      <w:r>
        <w:tab/>
      </w:r>
      <w:r w:rsidR="00681D8B">
        <w:t xml:space="preserve">Network (HPLMN) initiated PDU session modification. </w:t>
      </w:r>
    </w:p>
    <w:p w14:paraId="2AE88C2B" w14:textId="2EBC3F18"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ins w:id="368" w:author="alex" w:date="2019-03-01T08:11:00Z">
        <w:r w:rsidR="007B2EC0">
          <w:t>S</w:t>
        </w:r>
      </w:ins>
      <w:del w:id="369" w:author="alex" w:date="2019-03-01T08:11:00Z">
        <w:r w:rsidR="00681D8B" w:rsidDel="007B2EC0">
          <w:delText>s</w:delText>
        </w:r>
      </w:del>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7C2F2CEE"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ins w:id="370" w:author="alex leadbeater" w:date="2019-02-28T11:44:00Z">
        <w:r w:rsidR="00D17D59">
          <w:t>SMFPDUSessionModification record</w:t>
        </w:r>
      </w:ins>
      <w:del w:id="371" w:author="alex leadbeater" w:date="2019-02-28T11:44:00Z">
        <w:r w:rsidR="00531BDE" w:rsidRPr="000362FC" w:rsidDel="00D17D59">
          <w:delText>XIRISMFPDUSessionModificationMessage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6D21DFB4" w:rsidR="00531BDE" w:rsidRDefault="00531BDE" w:rsidP="00531BDE">
            <w:pPr>
              <w:pStyle w:val="TAL"/>
            </w:pPr>
            <w:r>
              <w:t>s</w:t>
            </w:r>
            <w:ins w:id="372" w:author="alex" w:date="2019-03-01T08:40:00Z">
              <w:r w:rsidR="00E22B30">
                <w:t>UPI</w:t>
              </w:r>
            </w:ins>
            <w:del w:id="373" w:author="alex" w:date="2019-03-01T08:40:00Z">
              <w:r w:rsidDel="00E22B30">
                <w:delText>upi</w:delText>
              </w:r>
            </w:del>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1F6CAD27" w:rsidR="00531BDE" w:rsidRDefault="00531BDE" w:rsidP="00531BDE">
            <w:pPr>
              <w:pStyle w:val="TAL"/>
            </w:pPr>
            <w:r>
              <w:t>s</w:t>
            </w:r>
            <w:ins w:id="374" w:author="alex" w:date="2019-03-01T08:40:00Z">
              <w:r w:rsidR="00E22B30">
                <w:t>UPI</w:t>
              </w:r>
            </w:ins>
            <w:del w:id="375" w:author="alex" w:date="2019-03-01T08:40:00Z">
              <w:r w:rsidDel="00E22B30">
                <w:delText>upi</w:delText>
              </w:r>
            </w:del>
            <w:r>
              <w:t>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46058FF7" w:rsidR="00531BDE" w:rsidRDefault="00531BDE" w:rsidP="00531BDE">
            <w:pPr>
              <w:pStyle w:val="TAL"/>
            </w:pPr>
            <w:r>
              <w:t>p</w:t>
            </w:r>
            <w:ins w:id="376" w:author="alex" w:date="2019-03-01T08:40:00Z">
              <w:r w:rsidR="00E22B30">
                <w:t>EI</w:t>
              </w:r>
            </w:ins>
            <w:del w:id="377" w:author="alex" w:date="2019-03-01T08:40:00Z">
              <w:r w:rsidDel="00E22B30">
                <w:delText>ei</w:delText>
              </w:r>
            </w:del>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33ABFCC9" w:rsidR="00531BDE" w:rsidRDefault="00531BDE" w:rsidP="00531BDE">
            <w:pPr>
              <w:pStyle w:val="TAL"/>
            </w:pPr>
            <w:r>
              <w:t>g</w:t>
            </w:r>
            <w:ins w:id="378" w:author="alex" w:date="2019-03-01T08:40:00Z">
              <w:r w:rsidR="00E22B30">
                <w:t>PSI</w:t>
              </w:r>
            </w:ins>
            <w:del w:id="379" w:author="alex" w:date="2019-03-01T08:40:00Z">
              <w:r w:rsidDel="00E22B30">
                <w:delText>psi</w:delText>
              </w:r>
            </w:del>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04D6EDDC" w:rsidR="00531BDE" w:rsidRDefault="00531BDE" w:rsidP="00531BDE">
            <w:pPr>
              <w:pStyle w:val="TAL"/>
            </w:pPr>
            <w:r>
              <w:t>location</w:t>
            </w:r>
            <w:del w:id="380" w:author="alex" w:date="2019-03-01T08:40:00Z">
              <w:r w:rsidDel="00E22B30">
                <w:delText>Information</w:delText>
              </w:r>
            </w:del>
          </w:p>
        </w:tc>
        <w:tc>
          <w:tcPr>
            <w:tcW w:w="6521" w:type="dxa"/>
          </w:tcPr>
          <w:p w14:paraId="3CBC61F0" w14:textId="479B6BDA" w:rsidR="00531BDE" w:rsidRDefault="00531BDE" w:rsidP="00531BDE">
            <w:pPr>
              <w:pStyle w:val="TAL"/>
            </w:pPr>
            <w:r>
              <w:t>Location information provided by the AMF, if available</w:t>
            </w:r>
            <w:r w:rsidR="00BD2A3A">
              <w:t>.</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5C55445" w:rsidR="00531BDE" w:rsidRDefault="00531BDE" w:rsidP="00531BDE">
            <w:pPr>
              <w:pStyle w:val="TAL"/>
            </w:pPr>
            <w:r>
              <w:t>r</w:t>
            </w:r>
            <w:ins w:id="381" w:author="alex" w:date="2019-03-01T08:40:00Z">
              <w:r w:rsidR="00E22B30">
                <w:t>AT</w:t>
              </w:r>
            </w:ins>
            <w:del w:id="382" w:author="alex" w:date="2019-03-01T08:40:00Z">
              <w:r w:rsidDel="00E22B30">
                <w:delText>at</w:delText>
              </w:r>
            </w:del>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383" w:name="_Toc2195010"/>
      <w:r>
        <w:lastRenderedPageBreak/>
        <w:t>6.2.3.2.4</w:t>
      </w:r>
      <w:r>
        <w:tab/>
        <w:t xml:space="preserve">PDU </w:t>
      </w:r>
      <w:r w:rsidR="00684377">
        <w:t>s</w:t>
      </w:r>
      <w:r>
        <w:t xml:space="preserve">ession </w:t>
      </w:r>
      <w:r w:rsidR="00684377">
        <w:t>r</w:t>
      </w:r>
      <w:r>
        <w:t>elease</w:t>
      </w:r>
      <w:bookmarkEnd w:id="383"/>
    </w:p>
    <w:p w14:paraId="2D63A546" w14:textId="65090AFF" w:rsidR="00CD7D94" w:rsidRDefault="000D4C6D" w:rsidP="00CD7D94">
      <w:r>
        <w:t xml:space="preserve">The </w:t>
      </w:r>
      <w:r w:rsidR="008957FD">
        <w:t>IRI-POI</w:t>
      </w:r>
      <w:r>
        <w:t xml:space="preserve"> in the SMF shall generate an </w:t>
      </w:r>
      <w:ins w:id="384" w:author="alex leadbeater" w:date="2019-02-28T11:45:00Z">
        <w:r w:rsidR="00D17D59">
          <w:t xml:space="preserve">xIRI containing an SMFPDUSessionRelease record </w:t>
        </w:r>
      </w:ins>
      <w:del w:id="385" w:author="alex leadbeater" w:date="2019-02-28T11:45:00Z">
        <w:r w:rsidR="00531BDE" w:rsidRPr="00FC7BE6" w:rsidDel="00D17D59">
          <w:delText>XIRISMFPDUSessionReleaseMessage</w:delText>
        </w:r>
        <w:r w:rsidR="00531BDE" w:rsidDel="00D17D59">
          <w:delText xml:space="preserve"> </w:delText>
        </w:r>
      </w:del>
      <w:r>
        <w:t xml:space="preserve">when the IRI-POI present in the SMF detects that </w:t>
      </w:r>
      <w:r w:rsidR="00CD7D94">
        <w:t xml:space="preserve">a </w:t>
      </w:r>
      <w:r>
        <w:t>PDU session</w:t>
      </w:r>
      <w:r w:rsidR="00CD7D94">
        <w:t xml:space="preserve"> been released. The IRI-POI present in the SMF shall generate </w:t>
      </w:r>
      <w:bookmarkStart w:id="386" w:name="_Hlk536168734"/>
      <w:del w:id="387" w:author="alex leadbeater" w:date="2019-02-28T11:45:00Z">
        <w:r w:rsidR="0090345D" w:rsidRPr="00FC7BE6" w:rsidDel="00DF6245">
          <w:delText>XIRISMFPDUSessionReleaseMessage</w:delText>
        </w:r>
        <w:bookmarkEnd w:id="386"/>
        <w:r w:rsidR="00CD7D94" w:rsidDel="00DF6245">
          <w:delText xml:space="preserve"> </w:delText>
        </w:r>
      </w:del>
      <w:ins w:id="388" w:author="alex leadbeater" w:date="2019-02-28T11:45:00Z">
        <w:r w:rsidR="00DF6245">
          <w:t xml:space="preserve">the xIRI </w:t>
        </w:r>
      </w:ins>
      <w:r w:rsidR="00CD7D94">
        <w:t>for the following events:</w:t>
      </w:r>
    </w:p>
    <w:p w14:paraId="62C83EFA" w14:textId="342B54D3"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w:t>
      </w:r>
      <w:del w:id="389" w:author="alex" w:date="2019-03-01T08:11:00Z">
        <w:r w:rsidR="00CD7D94" w:rsidDel="007B2EC0">
          <w:delText>5G Session Management (</w:delText>
        </w:r>
      </w:del>
      <w:r w:rsidR="00CD7D94">
        <w:t>5GSM</w:t>
      </w:r>
      <w:del w:id="390" w:author="alex" w:date="2019-03-01T08:11:00Z">
        <w:r w:rsidR="00CD7D94" w:rsidDel="007B2EC0">
          <w:delText>)</w:delText>
        </w:r>
      </w:del>
      <w:r w:rsidR="00CD7D94">
        <w:t xml:space="preserve"> state within the SMF is changed to PDU </w:t>
      </w:r>
      <w:del w:id="391" w:author="alex" w:date="2019-03-01T08:11:00Z">
        <w:r w:rsidR="008B3C79" w:rsidDel="007B2EC0">
          <w:delText>s</w:delText>
        </w:r>
        <w:r w:rsidR="00CD7D94" w:rsidDel="007B2EC0">
          <w:delText xml:space="preserve">ession </w:delText>
        </w:r>
        <w:r w:rsidR="008B3C79" w:rsidDel="007B2EC0">
          <w:delText>i</w:delText>
        </w:r>
        <w:r w:rsidR="00CD7D94" w:rsidDel="007B2EC0">
          <w:delText>nactive</w:delText>
        </w:r>
      </w:del>
      <w:ins w:id="392" w:author="alex" w:date="2019-03-01T08:11:00Z">
        <w:r w:rsidR="007B2EC0">
          <w:t>SESSION INACTIVE</w:t>
        </w:r>
      </w:ins>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33202B22"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del w:id="393" w:author="alex" w:date="2019-03-01T08:13:00Z">
        <w:r w:rsidR="00CD7D94" w:rsidDel="007B2EC0">
          <w:delText xml:space="preserve"> </w:delText>
        </w:r>
      </w:del>
      <w:del w:id="394" w:author="alex" w:date="2019-03-01T08:12:00Z">
        <w:r w:rsidR="00CD7D94" w:rsidDel="007B2EC0">
          <w:delText>5G Session Management (</w:delText>
        </w:r>
      </w:del>
      <w:r w:rsidR="00CD7D94">
        <w:t>5GSM</w:t>
      </w:r>
      <w:del w:id="395" w:author="alex" w:date="2019-03-01T08:12:00Z">
        <w:r w:rsidR="00CD7D94" w:rsidDel="007B2EC0">
          <w:delText>)</w:delText>
        </w:r>
      </w:del>
      <w:r w:rsidR="00CD7D94">
        <w:t xml:space="preserve"> state within the SMF is changed to PDU </w:t>
      </w:r>
      <w:ins w:id="396" w:author="alex" w:date="2019-03-01T08:12:00Z">
        <w:r w:rsidR="007B2EC0">
          <w:t>SESSION INACTIVE</w:t>
        </w:r>
      </w:ins>
      <w:del w:id="397" w:author="alex" w:date="2019-03-01T08:12:00Z">
        <w:r w:rsidR="00337077" w:rsidDel="007B2EC0">
          <w:delText>s</w:delText>
        </w:r>
        <w:r w:rsidR="00CD7D94" w:rsidDel="007B2EC0">
          <w:delText xml:space="preserve">ession </w:delText>
        </w:r>
        <w:r w:rsidR="00337077" w:rsidDel="007B2EC0">
          <w:delText>i</w:delText>
        </w:r>
        <w:r w:rsidR="00CD7D94" w:rsidDel="007B2EC0">
          <w:delText>nactive</w:delText>
        </w:r>
      </w:del>
      <w:r w:rsidR="00CD7D94">
        <w:t xml:space="preserve"> (see TS 24.501</w:t>
      </w:r>
      <w:r w:rsidR="003531E0">
        <w:t xml:space="preserve"> [13]</w:t>
      </w:r>
      <w:r w:rsidR="00CD7D94">
        <w:t xml:space="preserve">). This applies to the case where the UE rejects a PDU </w:t>
      </w:r>
      <w:ins w:id="398" w:author="alex" w:date="2019-03-01T08:12:00Z">
        <w:r w:rsidR="007B2EC0">
          <w:t>SESSION MODIFICATION COMMAND</w:t>
        </w:r>
      </w:ins>
      <w:del w:id="399" w:author="alex" w:date="2019-03-01T08:12:00Z">
        <w:r w:rsidR="00CD7D94" w:rsidDel="007B2EC0">
          <w:delText>session modification command</w:delText>
        </w:r>
      </w:del>
      <w:r w:rsidR="00CD7D94">
        <w:t xml:space="preserve"> as it finds that the indicated PDU </w:t>
      </w:r>
      <w:r w:rsidR="004E5404">
        <w:t>s</w:t>
      </w:r>
      <w:r w:rsidR="00CD7D94">
        <w:t xml:space="preserve">ession ID is invalid. The </w:t>
      </w:r>
      <w:ins w:id="400" w:author="alex" w:date="2019-03-01T08:13:00Z">
        <w:r w:rsidR="007B2EC0">
          <w:t xml:space="preserve">5GSM </w:t>
        </w:r>
      </w:ins>
      <w:r w:rsidR="00CD7D94">
        <w:t xml:space="preserve">state is changed to PDU </w:t>
      </w:r>
      <w:ins w:id="401" w:author="alex" w:date="2019-03-01T08:13:00Z">
        <w:r w:rsidR="007B2EC0">
          <w:t>SESSION INACTIVE</w:t>
        </w:r>
      </w:ins>
      <w:del w:id="402" w:author="alex" w:date="2019-03-01T08:13:00Z">
        <w:r w:rsidR="00CD7D94" w:rsidDel="007B2EC0">
          <w:delText xml:space="preserve">Session </w:delText>
        </w:r>
        <w:r w:rsidR="0018007A" w:rsidDel="007B2EC0">
          <w:delText>i</w:delText>
        </w:r>
        <w:r w:rsidR="00CD7D94" w:rsidDel="007B2EC0">
          <w:delText>nactive</w:delText>
        </w:r>
      </w:del>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01518698" w:rsidR="00CD7D94" w:rsidRDefault="008B3C79" w:rsidP="008B3C79">
      <w:pPr>
        <w:pStyle w:val="B2"/>
      </w:pPr>
      <w:r>
        <w:t>-</w:t>
      </w:r>
      <w:r>
        <w:tab/>
      </w:r>
      <w:r w:rsidR="00CD7D94">
        <w:t xml:space="preserve">Network (HPLMN) initiated PDU session release. </w:t>
      </w:r>
    </w:p>
    <w:p w14:paraId="3C4A30E8" w14:textId="20790F6C"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ins w:id="403" w:author="alex" w:date="2019-03-01T08:14:00Z">
        <w:r w:rsidR="007B2EC0">
          <w:t>I</w:t>
        </w:r>
      </w:ins>
      <w:del w:id="404" w:author="alex" w:date="2019-03-01T08:14:00Z">
        <w:r w:rsidR="00CD7D94" w:rsidDel="007B2EC0">
          <w:delText>i</w:delText>
        </w:r>
      </w:del>
      <w:r w:rsidR="00CD7D94">
        <w:t>nvalid PDU Session ID.</w:t>
      </w:r>
    </w:p>
    <w:p w14:paraId="4333E45C" w14:textId="77777777" w:rsidR="00DF6245" w:rsidRDefault="000D4C6D" w:rsidP="00DF6245">
      <w:pPr>
        <w:pStyle w:val="TH"/>
        <w:rPr>
          <w:ins w:id="405" w:author="alex leadbeater" w:date="2019-02-28T11:46:00Z"/>
        </w:rPr>
      </w:pPr>
      <w:r w:rsidRPr="001A1E56">
        <w:t xml:space="preserve">Table </w:t>
      </w:r>
      <w:r>
        <w:t>6</w:t>
      </w:r>
      <w:r w:rsidRPr="001A1E56">
        <w:t>.</w:t>
      </w:r>
      <w:r w:rsidR="003F1DB0">
        <w:t>2.3-3</w:t>
      </w:r>
      <w:r>
        <w:t>:</w:t>
      </w:r>
      <w:r w:rsidRPr="001A1E56">
        <w:t xml:space="preserve"> </w:t>
      </w:r>
      <w:r>
        <w:t xml:space="preserve">Payload for </w:t>
      </w:r>
    </w:p>
    <w:p w14:paraId="078EC414" w14:textId="319F97AD" w:rsidR="000D4C6D" w:rsidRPr="001A1E56" w:rsidRDefault="00DF6245" w:rsidP="00DF6245">
      <w:pPr>
        <w:pStyle w:val="TH"/>
      </w:pPr>
      <w:ins w:id="406" w:author="alex leadbeater" w:date="2019-02-28T11:46:00Z">
        <w:r>
          <w:t>SMFPDUSessionRelease record</w:t>
        </w:r>
      </w:ins>
      <w:del w:id="407" w:author="alex leadbeater" w:date="2019-02-28T11:46:00Z">
        <w:r w:rsidR="0090345D" w:rsidRPr="00FC7BE6" w:rsidDel="00DF6245">
          <w:delText>XIRISMFPDUSessionReleaseMessage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77215265" w:rsidR="000D4C6D" w:rsidRDefault="00037B23" w:rsidP="000D4C6D">
            <w:pPr>
              <w:pStyle w:val="TAL"/>
            </w:pPr>
            <w:r>
              <w:t>s</w:t>
            </w:r>
            <w:ins w:id="408" w:author="alex" w:date="2019-03-01T08:40:00Z">
              <w:r w:rsidR="00E22B30">
                <w:t>UPI</w:t>
              </w:r>
            </w:ins>
            <w:del w:id="409" w:author="alex" w:date="2019-03-01T08:40:00Z">
              <w:r w:rsidR="000D4C6D" w:rsidDel="00E22B30">
                <w:delText>upi</w:delText>
              </w:r>
            </w:del>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77F0599D" w:rsidR="000D4C6D" w:rsidRDefault="00037B23" w:rsidP="000D4C6D">
            <w:pPr>
              <w:pStyle w:val="TAL"/>
            </w:pPr>
            <w:r>
              <w:t>p</w:t>
            </w:r>
            <w:ins w:id="410" w:author="alex" w:date="2019-03-01T08:40:00Z">
              <w:r w:rsidR="00E22B30">
                <w:t>EI</w:t>
              </w:r>
            </w:ins>
            <w:del w:id="411" w:author="alex" w:date="2019-03-01T08:40:00Z">
              <w:r w:rsidR="000D4C6D" w:rsidDel="00E22B30">
                <w:delText>ei</w:delText>
              </w:r>
            </w:del>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6F8E1A1D" w:rsidR="000D4C6D" w:rsidRDefault="00037B23" w:rsidP="000D4C6D">
            <w:pPr>
              <w:pStyle w:val="TAL"/>
            </w:pPr>
            <w:r>
              <w:t>g</w:t>
            </w:r>
            <w:ins w:id="412" w:author="alex" w:date="2019-03-01T08:41:00Z">
              <w:r w:rsidR="00E22B30">
                <w:t>PSI</w:t>
              </w:r>
            </w:ins>
            <w:del w:id="413" w:author="alex" w:date="2019-03-01T08:41:00Z">
              <w:r w:rsidR="000D4C6D" w:rsidDel="00E22B30">
                <w:delText>p</w:delText>
              </w:r>
            </w:del>
            <w:del w:id="414" w:author="alex" w:date="2019-03-01T08:40:00Z">
              <w:r w:rsidR="000D4C6D" w:rsidDel="00E22B30">
                <w:delText>si</w:delText>
              </w:r>
            </w:del>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24815F33" w:rsidR="000D4C6D" w:rsidRDefault="000D4C6D" w:rsidP="000D4C6D">
            <w:pPr>
              <w:pStyle w:val="TAL"/>
            </w:pPr>
            <w:r>
              <w:t>p</w:t>
            </w:r>
            <w:ins w:id="415" w:author="alex" w:date="2019-03-01T08:41:00Z">
              <w:r w:rsidR="00E22B30">
                <w:t>DU</w:t>
              </w:r>
            </w:ins>
            <w:del w:id="416" w:author="alex" w:date="2019-03-01T08:41:00Z">
              <w:r w:rsidDel="00E22B30">
                <w:delText>du</w:delText>
              </w:r>
            </w:del>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r>
              <w:t>timeOfFirstPacket</w:t>
            </w:r>
          </w:p>
        </w:tc>
        <w:tc>
          <w:tcPr>
            <w:tcW w:w="6521" w:type="dxa"/>
          </w:tcPr>
          <w:p w14:paraId="23A82AC8" w14:textId="6DA44FEB" w:rsidR="000D4C6D" w:rsidRDefault="000D4C6D" w:rsidP="000D4C6D">
            <w:pPr>
              <w:pStyle w:val="TAL"/>
            </w:pPr>
            <w:r>
              <w:t xml:space="preserve">Time of first packet as reported in the </w:t>
            </w:r>
            <w:r w:rsidR="00C62C27">
              <w:t>u</w:t>
            </w:r>
            <w:r>
              <w:t xml:space="preserve">sage </w:t>
            </w:r>
            <w:r w:rsidR="00C62C27">
              <w:t>r</w:t>
            </w:r>
            <w:r>
              <w:t>eport IE if available in the UPF deletion response (see TS 29.244 [</w:t>
            </w:r>
            <w:r w:rsidR="003F1DB0">
              <w:t>15</w:t>
            </w:r>
            <w:r>
              <w:t>] clause 7.5.7.2)</w:t>
            </w:r>
            <w:r w:rsidR="00615E70">
              <w:t>.</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r>
              <w:t>timeOfLastPacket</w:t>
            </w:r>
          </w:p>
        </w:tc>
        <w:tc>
          <w:tcPr>
            <w:tcW w:w="6521" w:type="dxa"/>
          </w:tcPr>
          <w:p w14:paraId="2135E141" w14:textId="75FB3F9E" w:rsidR="000D4C6D" w:rsidRDefault="000D4C6D" w:rsidP="000D4C6D">
            <w:pPr>
              <w:pStyle w:val="TAL"/>
            </w:pPr>
            <w:r>
              <w:t xml:space="preserve">Time of last packet as reported in the </w:t>
            </w:r>
            <w:r w:rsidR="00C62C27">
              <w:t>u</w:t>
            </w:r>
            <w:r>
              <w:t xml:space="preserve">sage </w:t>
            </w:r>
            <w:r w:rsidR="00C62C27">
              <w:t>r</w:t>
            </w:r>
            <w:r>
              <w:t>eport IE if available (see TS 29.244 [</w:t>
            </w:r>
            <w:r w:rsidR="003F1DB0">
              <w:t>15</w:t>
            </w:r>
            <w:r>
              <w:t>] clause 7.5.7.2)</w:t>
            </w:r>
            <w:r w:rsidR="00615E70">
              <w:t>.</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r>
              <w:t>uplinkVolume</w:t>
            </w:r>
          </w:p>
        </w:tc>
        <w:tc>
          <w:tcPr>
            <w:tcW w:w="6521" w:type="dxa"/>
          </w:tcPr>
          <w:p w14:paraId="3572D395" w14:textId="06D5B930" w:rsidR="000D4C6D" w:rsidRDefault="000D4C6D" w:rsidP="000D4C6D">
            <w:pPr>
              <w:pStyle w:val="TAL"/>
            </w:pPr>
            <w:r>
              <w:t xml:space="preserve">Number of uplink octets, as reported in the </w:t>
            </w:r>
            <w:r w:rsidR="00C62C27">
              <w:t>v</w:t>
            </w:r>
            <w:r>
              <w:t xml:space="preserve">olume </w:t>
            </w:r>
            <w:r w:rsidR="00C62C27">
              <w:t>r</w:t>
            </w:r>
            <w:r>
              <w:t>eport IE if available (see TS 29.244 [</w:t>
            </w:r>
            <w:r w:rsidR="003F1DB0">
              <w:t>15</w:t>
            </w:r>
            <w:r>
              <w:t>] clause 7.5.7.2)</w:t>
            </w:r>
            <w:r w:rsidR="00615E70">
              <w:t>.</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r>
              <w:t>downlinkVolume</w:t>
            </w:r>
          </w:p>
        </w:tc>
        <w:tc>
          <w:tcPr>
            <w:tcW w:w="6521" w:type="dxa"/>
          </w:tcPr>
          <w:p w14:paraId="12FD5D1C" w14:textId="10F036DA" w:rsidR="000D4C6D" w:rsidRDefault="000D4C6D" w:rsidP="000D4C6D">
            <w:pPr>
              <w:pStyle w:val="TAL"/>
            </w:pPr>
            <w:r>
              <w:t xml:space="preserve">Number of downlink octets, as reporting the </w:t>
            </w:r>
            <w:r w:rsidR="00C62C27">
              <w:t>v</w:t>
            </w:r>
            <w:r>
              <w:t xml:space="preserve">olume </w:t>
            </w:r>
            <w:r w:rsidR="00C62C27">
              <w:t>r</w:t>
            </w:r>
            <w:r>
              <w:t>eport IE if available (see TS 29.244 [</w:t>
            </w:r>
            <w:r w:rsidR="003F1DB0">
              <w:t>15</w:t>
            </w:r>
            <w:r>
              <w:t>] clause 7.5.7.2)</w:t>
            </w:r>
            <w:r w:rsidR="00615E70">
              <w:t>.</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77777777" w:rsidR="000D4C6D" w:rsidRDefault="000D4C6D" w:rsidP="000D4C6D">
            <w:pPr>
              <w:pStyle w:val="TAL"/>
            </w:pPr>
            <w:r>
              <w:t>location</w:t>
            </w:r>
            <w:del w:id="417" w:author="alex" w:date="2019-03-01T08:41:00Z">
              <w:r w:rsidDel="006927DD">
                <w:delText>Information</w:delText>
              </w:r>
            </w:del>
          </w:p>
        </w:tc>
        <w:tc>
          <w:tcPr>
            <w:tcW w:w="6521" w:type="dxa"/>
          </w:tcPr>
          <w:p w14:paraId="1B6022AC" w14:textId="77777777" w:rsidR="000D4C6D" w:rsidRDefault="000D4C6D" w:rsidP="000D4C6D">
            <w:pPr>
              <w:pStyle w:val="TAL"/>
            </w:pPr>
            <w:r>
              <w:t>Location information, if available.</w:t>
            </w:r>
          </w:p>
        </w:tc>
        <w:tc>
          <w:tcPr>
            <w:tcW w:w="708" w:type="dxa"/>
          </w:tcPr>
          <w:p w14:paraId="521ECFC3" w14:textId="0D8C7789" w:rsidR="000D4C6D" w:rsidRDefault="00AE6C9E" w:rsidP="000D4C6D">
            <w:pPr>
              <w:pStyle w:val="TAL"/>
            </w:pPr>
            <w:r>
              <w:t>C</w:t>
            </w:r>
          </w:p>
        </w:tc>
      </w:tr>
    </w:tbl>
    <w:p w14:paraId="65A86D25" w14:textId="77777777" w:rsidR="000D4C6D" w:rsidRDefault="000D4C6D" w:rsidP="000D4C6D"/>
    <w:p w14:paraId="29584EE0" w14:textId="587BB942" w:rsidR="000D4C6D" w:rsidRDefault="000D4C6D" w:rsidP="000D4C6D">
      <w:pPr>
        <w:pStyle w:val="Heading5"/>
      </w:pPr>
      <w:bookmarkStart w:id="418" w:name="_Toc2195011"/>
      <w:r>
        <w:t>6.2.3.2.5</w:t>
      </w:r>
      <w:r>
        <w:tab/>
        <w:t xml:space="preserve">Start </w:t>
      </w:r>
      <w:ins w:id="419" w:author="alex leadbeater" w:date="2019-02-28T11:46:00Z">
        <w:r w:rsidR="00DF6245">
          <w:t>o</w:t>
        </w:r>
      </w:ins>
      <w:del w:id="420" w:author="alex leadbeater" w:date="2019-02-28T11:46:00Z">
        <w:r w:rsidR="00741917" w:rsidDel="00DF6245">
          <w:delText>O</w:delText>
        </w:r>
      </w:del>
      <w:r>
        <w:t xml:space="preserve">f </w:t>
      </w:r>
      <w:ins w:id="421" w:author="alex leadbeater" w:date="2019-02-28T11:46:00Z">
        <w:r w:rsidR="00DF6245">
          <w:t>i</w:t>
        </w:r>
      </w:ins>
      <w:del w:id="422" w:author="alex leadbeater" w:date="2019-02-28T11:46:00Z">
        <w:r w:rsidDel="00DF6245">
          <w:delText>I</w:delText>
        </w:r>
      </w:del>
      <w:r>
        <w:t xml:space="preserve">nterception with an </w:t>
      </w:r>
      <w:r w:rsidR="00741917">
        <w:t>e</w:t>
      </w:r>
      <w:r>
        <w:t xml:space="preserve">stablished PDU </w:t>
      </w:r>
      <w:r w:rsidR="00741917">
        <w:t>s</w:t>
      </w:r>
      <w:r>
        <w:t>ession</w:t>
      </w:r>
      <w:bookmarkEnd w:id="418"/>
    </w:p>
    <w:p w14:paraId="3B4F1AA0" w14:textId="3B0EB4D1" w:rsidR="000102A9" w:rsidRDefault="000D4C6D" w:rsidP="000D4C6D">
      <w:r>
        <w:t>The IRI</w:t>
      </w:r>
      <w:r w:rsidR="00FC1B8E">
        <w:t>-</w:t>
      </w:r>
      <w:r>
        <w:t xml:space="preserve">POI in the SMF shall generate an </w:t>
      </w:r>
      <w:ins w:id="423" w:author="alex leadbeater" w:date="2019-02-28T11:47:00Z">
        <w:r w:rsidR="00DF6245">
          <w:t>xIRI containing an SMFStartOfInterceptionWithEstablishedPDUSession record</w:t>
        </w:r>
      </w:ins>
      <w:del w:id="424" w:author="alex leadbeater" w:date="2019-02-28T11:47:00Z">
        <w:r w:rsidR="0090345D" w:rsidRPr="00046D9D" w:rsidDel="00DF6245">
          <w:delText>XIRISMFStartOfInterceptionWithEstablishedPDUSessionMessage</w:delText>
        </w:r>
      </w:del>
      <w:r w:rsidR="0090345D">
        <w:t xml:space="preserve"> </w:t>
      </w:r>
      <w:r>
        <w:t xml:space="preserve">when the IRI-POI present in the SMF detects that a PDU session has already been established for the target UE when interception starts. </w:t>
      </w:r>
    </w:p>
    <w:p w14:paraId="5154A6A4" w14:textId="59CEC892" w:rsidR="000102A9" w:rsidRDefault="000102A9" w:rsidP="000102A9">
      <w:r>
        <w:lastRenderedPageBreak/>
        <w:t xml:space="preserve">In a non-roaming scenario, the IRI-POI in the SMF (or in a roaming scenario, the IRI-POI in the V-SMF in the VPLMN) shall generate the xIRI SMF Start </w:t>
      </w:r>
      <w:ins w:id="425" w:author="alex leadbeater" w:date="2019-02-28T11:47:00Z">
        <w:r w:rsidR="00DF6245">
          <w:t>o</w:t>
        </w:r>
      </w:ins>
      <w:del w:id="426" w:author="alex leadbeater" w:date="2019-02-28T11:47:00Z">
        <w:r w:rsidR="00B1798F" w:rsidDel="00DF6245">
          <w:delText>O</w:delText>
        </w:r>
      </w:del>
      <w:r>
        <w:t xml:space="preserve">f </w:t>
      </w:r>
      <w:ins w:id="427" w:author="alex leadbeater" w:date="2019-02-28T11:47:00Z">
        <w:r w:rsidR="00DF6245">
          <w:t>i</w:t>
        </w:r>
      </w:ins>
      <w:del w:id="428" w:author="alex leadbeater" w:date="2019-02-28T11:47:00Z">
        <w:r w:rsidDel="00DF6245">
          <w:delText>I</w:delText>
        </w:r>
      </w:del>
      <w:r>
        <w:t xml:space="preserve">nterception with </w:t>
      </w:r>
      <w:r w:rsidR="00B1798F">
        <w:t>e</w:t>
      </w:r>
      <w:r>
        <w:t xml:space="preserve">stablished PDU </w:t>
      </w:r>
      <w:r w:rsidR="00B1798F">
        <w:t>s</w:t>
      </w:r>
      <w:r>
        <w:t>ession message when it detects that a new interception for a UE is activated (i.e. provisioned by the LIPF) for the following case:</w:t>
      </w:r>
    </w:p>
    <w:p w14:paraId="3789D545" w14:textId="332C998C" w:rsidR="000102A9" w:rsidRDefault="00661270" w:rsidP="00661270">
      <w:pPr>
        <w:pStyle w:val="B1"/>
      </w:pPr>
      <w:r>
        <w:t>-</w:t>
      </w:r>
      <w:r>
        <w:tab/>
      </w:r>
      <w:r w:rsidR="000102A9">
        <w:t>The</w:t>
      </w:r>
      <w:del w:id="429" w:author="alex" w:date="2019-03-01T08:14:00Z">
        <w:r w:rsidR="000102A9" w:rsidDel="007B2EC0">
          <w:delText xml:space="preserve"> 5G </w:delText>
        </w:r>
        <w:r w:rsidR="00B1798F" w:rsidDel="007B2EC0">
          <w:delText>S</w:delText>
        </w:r>
        <w:r w:rsidR="000102A9" w:rsidDel="007B2EC0">
          <w:delText xml:space="preserve">ession </w:delText>
        </w:r>
        <w:r w:rsidR="00B1798F" w:rsidDel="007B2EC0">
          <w:delText>M</w:delText>
        </w:r>
        <w:r w:rsidR="000102A9" w:rsidDel="007B2EC0">
          <w:delText xml:space="preserve">anagement </w:delText>
        </w:r>
        <w:r w:rsidR="00B1798F" w:rsidDel="007B2EC0">
          <w:delText>(</w:delText>
        </w:r>
      </w:del>
      <w:r w:rsidR="00B1798F">
        <w:t>5GSM</w:t>
      </w:r>
      <w:del w:id="430" w:author="alex" w:date="2019-03-01T08:14:00Z">
        <w:r w:rsidR="00B1798F" w:rsidDel="007B2EC0">
          <w:delText>)</w:delText>
        </w:r>
      </w:del>
      <w:r w:rsidR="00B1798F">
        <w:t xml:space="preserve"> </w:t>
      </w:r>
      <w:r w:rsidR="000102A9">
        <w:t xml:space="preserve">state within the SMF for that UE is 5GSM: PDU SESSION ACTIVE or </w:t>
      </w:r>
      <w:del w:id="431" w:author="alex" w:date="2019-03-01T08:14:00Z">
        <w:r w:rsidR="000102A9" w:rsidDel="007B2EC0">
          <w:delText xml:space="preserve">5GSM: </w:delText>
        </w:r>
      </w:del>
      <w:r w:rsidR="000102A9">
        <w:t xml:space="preserve">PDU SESSION MODIFICATION PENDING. </w:t>
      </w:r>
    </w:p>
    <w:p w14:paraId="3DC77CED" w14:textId="510B7097" w:rsidR="000102A9" w:rsidRDefault="000102A9" w:rsidP="000102A9">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910672B" w14:textId="6A507ED8" w:rsidR="000102A9" w:rsidRDefault="000102A9" w:rsidP="000102A9">
      <w:r>
        <w:t xml:space="preserve">In a home-routed roaming scenario, the IRI-POI in the H-SMF shall generate the xIRI </w:t>
      </w:r>
      <w:del w:id="432" w:author="alex leadbeater" w:date="2019-02-28T11:47:00Z">
        <w:r w:rsidDel="00DF6245">
          <w:delText xml:space="preserve">Start </w:delText>
        </w:r>
        <w:r w:rsidR="00FD4E59" w:rsidDel="00DF6245">
          <w:delText>O</w:delText>
        </w:r>
        <w:r w:rsidDel="00DF6245">
          <w:delText xml:space="preserve">f Interception with </w:delText>
        </w:r>
        <w:r w:rsidR="00FD4E59" w:rsidDel="00DF6245">
          <w:delText>e</w:delText>
        </w:r>
        <w:r w:rsidDel="00DF6245">
          <w:delText xml:space="preserve">stablished PDU </w:delText>
        </w:r>
        <w:r w:rsidR="00FD4E59" w:rsidDel="00DF6245">
          <w:delText>s</w:delText>
        </w:r>
        <w:r w:rsidDel="00DF6245">
          <w:delText xml:space="preserve">ession message </w:delText>
        </w:r>
      </w:del>
      <w:r>
        <w:t>when it detects that a new interception for a UE is activated (i.e. provisioned by the LIPF) for the following case:</w:t>
      </w:r>
    </w:p>
    <w:p w14:paraId="755292A4" w14:textId="15F64F1D" w:rsidR="000102A9" w:rsidRDefault="00661270" w:rsidP="00661270">
      <w:pPr>
        <w:pStyle w:val="B1"/>
      </w:pPr>
      <w:r>
        <w:t>-</w:t>
      </w:r>
      <w:r>
        <w:tab/>
      </w:r>
      <w:r w:rsidR="000102A9">
        <w:t>The H-SMF had not sent a</w:t>
      </w:r>
      <w:del w:id="433" w:author="alex" w:date="2019-03-01T08:14:00Z">
        <w:r w:rsidR="000102A9" w:rsidDel="007B2EC0">
          <w:delText>n</w:delText>
        </w:r>
      </w:del>
      <w:r w:rsidR="000102A9">
        <w:t xml:space="preserve"> Nsmf_PDU_Session_Update Request (n1SmInfoToUe: PDU SESSION RELEASE COMMAND) to the V-SMF for a PDU session and H-SMF had previously sent an Nsmf_PDU_Session_Create </w:t>
      </w:r>
      <w:r w:rsidR="00FD4E59">
        <w:t>r</w:t>
      </w:r>
      <w:r w:rsidR="000102A9">
        <w:t>esponse (n1SmInfoToUE: PDU SESSION ESTABLISHMENT ACCEPT) to the V-SMF for that PDU session.</w:t>
      </w:r>
    </w:p>
    <w:p w14:paraId="210F5718" w14:textId="03A03B05" w:rsidR="000102A9" w:rsidRDefault="000102A9" w:rsidP="000D4C6D">
      <w:r>
        <w:t xml:space="preserve">The IRI-POI in the SMF shall generate the xIRI SMF Start </w:t>
      </w:r>
      <w:r w:rsidR="00457160">
        <w:t>O</w:t>
      </w:r>
      <w:r>
        <w:t xml:space="preserve">f Interception with </w:t>
      </w:r>
      <w:r w:rsidR="00457160">
        <w:t>e</w:t>
      </w:r>
      <w:r>
        <w:t>stablished PDU session message or each of the PDU sessions (that meets the above criteria) associated with the newly identified target UEs.</w:t>
      </w:r>
    </w:p>
    <w:p w14:paraId="7464525F" w14:textId="3DA795F2"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ins w:id="434" w:author="alex leadbeater" w:date="2019-02-28T11:48:00Z">
        <w:r w:rsidR="00DF6245">
          <w:t>SMFStartOfInterceptionWithEstablishedPDUSession record</w:t>
        </w:r>
      </w:ins>
      <w:del w:id="435" w:author="alex leadbeater" w:date="2019-02-28T11:48:00Z">
        <w:r w:rsidR="00FC1B8E" w:rsidRPr="00046D9D" w:rsidDel="00DF6245">
          <w:delText>XIRISMFStartOfInterceptionWithEstablishedPDUSessionMessage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34DA9A8A" w:rsidR="00FC1B8E" w:rsidRDefault="00C3512E" w:rsidP="00FC1B8E">
            <w:pPr>
              <w:pStyle w:val="TAL"/>
            </w:pPr>
            <w:r>
              <w:t>S</w:t>
            </w:r>
            <w:ins w:id="436" w:author="alex" w:date="2019-03-01T08:41:00Z">
              <w:r w:rsidR="006927DD">
                <w:t>UPI</w:t>
              </w:r>
            </w:ins>
            <w:del w:id="437" w:author="alex" w:date="2019-03-01T08:41:00Z">
              <w:r w:rsidR="00FC1B8E" w:rsidDel="006927DD">
                <w:delText>upi</w:delText>
              </w:r>
            </w:del>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5D358844" w:rsidR="00FC1B8E" w:rsidRDefault="00FC1B8E" w:rsidP="00FC1B8E">
            <w:pPr>
              <w:pStyle w:val="TAL"/>
            </w:pPr>
            <w:r>
              <w:t>s</w:t>
            </w:r>
            <w:ins w:id="438" w:author="alex" w:date="2019-03-01T08:41:00Z">
              <w:r w:rsidR="006927DD">
                <w:t>UPI</w:t>
              </w:r>
            </w:ins>
            <w:del w:id="439" w:author="alex" w:date="2019-03-01T08:41:00Z">
              <w:r w:rsidDel="006927DD">
                <w:delText>upi</w:delText>
              </w:r>
            </w:del>
            <w:r>
              <w:t>Unauthenticated</w:t>
            </w:r>
          </w:p>
        </w:tc>
        <w:tc>
          <w:tcPr>
            <w:tcW w:w="6521" w:type="dxa"/>
          </w:tcPr>
          <w:p w14:paraId="08DC7F19" w14:textId="2FC40201" w:rsidR="00FC1B8E" w:rsidRDefault="00FC1B8E" w:rsidP="00FC1B8E">
            <w:pPr>
              <w:pStyle w:val="TAL"/>
            </w:pPr>
            <w:r>
              <w:t>Shall be present if a SUPI is present in the message, and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09080A18" w:rsidR="00FC1B8E" w:rsidRDefault="00C3512E" w:rsidP="00FC1B8E">
            <w:pPr>
              <w:pStyle w:val="TAL"/>
            </w:pPr>
            <w:r>
              <w:t>P</w:t>
            </w:r>
            <w:ins w:id="440" w:author="alex" w:date="2019-03-01T08:41:00Z">
              <w:r w:rsidR="006927DD">
                <w:t>EI</w:t>
              </w:r>
            </w:ins>
            <w:del w:id="441" w:author="alex" w:date="2019-03-01T08:41:00Z">
              <w:r w:rsidR="00FC1B8E" w:rsidDel="006927DD">
                <w:delText>ei</w:delText>
              </w:r>
            </w:del>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799E70D9" w:rsidR="00FC1B8E" w:rsidRDefault="00C3512E" w:rsidP="00FC1B8E">
            <w:pPr>
              <w:pStyle w:val="TAL"/>
            </w:pPr>
            <w:r>
              <w:t>G</w:t>
            </w:r>
            <w:ins w:id="442" w:author="alex" w:date="2019-03-01T08:41:00Z">
              <w:r w:rsidR="006927DD">
                <w:t>PSI</w:t>
              </w:r>
            </w:ins>
            <w:del w:id="443" w:author="alex" w:date="2019-03-01T08:41:00Z">
              <w:r w:rsidR="00FC1B8E" w:rsidDel="006927DD">
                <w:delText>psi</w:delText>
              </w:r>
            </w:del>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4CAEB1A4" w:rsidR="00FC1B8E" w:rsidRDefault="00FC1B8E" w:rsidP="00FC1B8E">
            <w:pPr>
              <w:pStyle w:val="TAL"/>
            </w:pPr>
            <w:r>
              <w:t>p</w:t>
            </w:r>
            <w:ins w:id="444" w:author="alex" w:date="2019-03-01T08:41:00Z">
              <w:r w:rsidR="006927DD">
                <w:t>DU</w:t>
              </w:r>
            </w:ins>
            <w:del w:id="445" w:author="alex" w:date="2019-03-01T08:41:00Z">
              <w:r w:rsidDel="006927DD">
                <w:delText>du</w:delText>
              </w:r>
            </w:del>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063C5B45" w:rsidR="00FC1B8E" w:rsidRDefault="00FC1B8E" w:rsidP="00FC1B8E">
            <w:pPr>
              <w:pStyle w:val="TAL"/>
            </w:pPr>
            <w:r>
              <w:t>g</w:t>
            </w:r>
            <w:ins w:id="446" w:author="alex" w:date="2019-03-01T08:41:00Z">
              <w:r w:rsidR="006927DD">
                <w:t>TP</w:t>
              </w:r>
            </w:ins>
            <w:del w:id="447" w:author="alex" w:date="2019-03-01T08:41:00Z">
              <w:r w:rsidDel="006927DD">
                <w:delText>tp</w:delText>
              </w:r>
            </w:del>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1E6439E" w:rsidR="00FC1B8E" w:rsidRDefault="00FC1B8E" w:rsidP="00FC1B8E">
            <w:pPr>
              <w:pStyle w:val="TAL"/>
            </w:pPr>
            <w:r>
              <w:t>p</w:t>
            </w:r>
            <w:ins w:id="448" w:author="alex" w:date="2019-03-01T08:42:00Z">
              <w:r w:rsidR="006927DD">
                <w:t>DU</w:t>
              </w:r>
            </w:ins>
            <w:del w:id="449" w:author="alex" w:date="2019-03-01T08:42:00Z">
              <w:r w:rsidDel="006927DD">
                <w:delText>du</w:delText>
              </w:r>
            </w:del>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19F2052D" w:rsidR="00FC1B8E" w:rsidRDefault="00FC1B8E" w:rsidP="00FC1B8E">
            <w:pPr>
              <w:pStyle w:val="TAL"/>
            </w:pPr>
            <w:r>
              <w:t>u</w:t>
            </w:r>
            <w:ins w:id="450" w:author="alex" w:date="2019-03-01T08:42:00Z">
              <w:r w:rsidR="006927DD">
                <w:t>E</w:t>
              </w:r>
            </w:ins>
            <w:del w:id="451" w:author="alex" w:date="2019-03-01T08:42:00Z">
              <w:r w:rsidDel="006927DD">
                <w:delText>e</w:delText>
              </w:r>
            </w:del>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1C6E5012" w:rsidR="00FC1B8E" w:rsidRDefault="00FC1B8E" w:rsidP="00FC1B8E">
            <w:pPr>
              <w:pStyle w:val="TAL"/>
            </w:pPr>
            <w:r>
              <w:t>location</w:t>
            </w:r>
            <w:del w:id="452" w:author="alex" w:date="2019-03-01T08:42:00Z">
              <w:r w:rsidDel="006927DD">
                <w:delText>Information</w:delText>
              </w:r>
            </w:del>
          </w:p>
        </w:tc>
        <w:tc>
          <w:tcPr>
            <w:tcW w:w="6521" w:type="dxa"/>
          </w:tcPr>
          <w:p w14:paraId="2C5576E9" w14:textId="64A5B222" w:rsidR="00FC1B8E" w:rsidRDefault="00FC1B8E" w:rsidP="00FC1B8E">
            <w:pPr>
              <w:pStyle w:val="TAL"/>
            </w:pPr>
            <w:r>
              <w:t>Location information provided by the AMF at session establishment, if available</w:t>
            </w:r>
            <w:r w:rsidR="00615E70">
              <w:t>.</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20F95CD3" w:rsidR="00FC1B8E" w:rsidRDefault="006927DD" w:rsidP="00FC1B8E">
            <w:pPr>
              <w:pStyle w:val="TAL"/>
            </w:pPr>
            <w:ins w:id="453" w:author="alex" w:date="2019-03-01T08:42:00Z">
              <w:r>
                <w:t>dNN</w:t>
              </w:r>
            </w:ins>
            <w:del w:id="454" w:author="alex" w:date="2019-03-01T08:42:00Z">
              <w:r w:rsidR="00457937" w:rsidDel="006927DD">
                <w:delText>D</w:delText>
              </w:r>
              <w:r w:rsidR="00FC1B8E" w:rsidDel="006927DD">
                <w:delText>nn</w:delText>
              </w:r>
            </w:del>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57C975B2" w:rsidR="00FC1B8E" w:rsidRDefault="00FC1B8E" w:rsidP="00FC1B8E">
            <w:pPr>
              <w:pStyle w:val="TAL"/>
            </w:pPr>
            <w:r>
              <w:t>a</w:t>
            </w:r>
            <w:ins w:id="455" w:author="alex" w:date="2019-03-01T08:42:00Z">
              <w:r w:rsidR="006927DD">
                <w:t>MF</w:t>
              </w:r>
            </w:ins>
            <w:del w:id="456" w:author="alex" w:date="2019-03-01T08:42:00Z">
              <w:r w:rsidDel="006927DD">
                <w:delText>mf</w:delText>
              </w:r>
            </w:del>
            <w:r>
              <w:t>ID</w:t>
            </w:r>
          </w:p>
        </w:tc>
        <w:tc>
          <w:tcPr>
            <w:tcW w:w="6521" w:type="dxa"/>
          </w:tcPr>
          <w:p w14:paraId="71F19DF7" w14:textId="3FB7E9E3" w:rsidR="00FC1B8E" w:rsidRDefault="00FC1B8E" w:rsidP="00FC1B8E">
            <w:pPr>
              <w:pStyle w:val="TAL"/>
            </w:pPr>
            <w:r>
              <w:t>Identifier of the AMF associated with the target UE, as defined in TS 23.003 [</w:t>
            </w:r>
            <w:r w:rsidR="00FF7805">
              <w:t>19</w:t>
            </w:r>
            <w:r>
              <w:t>] clause 2.10.1.</w:t>
            </w:r>
          </w:p>
        </w:tc>
        <w:tc>
          <w:tcPr>
            <w:tcW w:w="708" w:type="dxa"/>
          </w:tcPr>
          <w:p w14:paraId="5D4613F9" w14:textId="6B5AF8F7" w:rsidR="00FC1B8E" w:rsidRDefault="00FC1B8E" w:rsidP="00FC1B8E">
            <w:pPr>
              <w:pStyle w:val="TAL"/>
            </w:pPr>
            <w:r w:rsidRPr="008A3777">
              <w:t>M</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3ABA58F3" w:rsidR="00FC1B8E" w:rsidRDefault="00FC1B8E" w:rsidP="00FC1B8E">
            <w:pPr>
              <w:pStyle w:val="TAL"/>
            </w:pPr>
            <w:r>
              <w:t>r</w:t>
            </w:r>
            <w:ins w:id="457" w:author="alex" w:date="2019-03-01T08:42:00Z">
              <w:r w:rsidR="006927DD">
                <w:t>AT</w:t>
              </w:r>
            </w:ins>
            <w:del w:id="458" w:author="alex" w:date="2019-03-01T08:42:00Z">
              <w:r w:rsidDel="006927DD">
                <w:delText>at</w:delText>
              </w:r>
            </w:del>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30DB9266" w:rsidR="00FC1B8E" w:rsidRDefault="00FC1B8E" w:rsidP="00FC1B8E">
            <w:pPr>
              <w:pStyle w:val="TAL"/>
            </w:pPr>
            <w:r>
              <w:t>s</w:t>
            </w:r>
            <w:ins w:id="459" w:author="alex" w:date="2019-03-01T08:42:00Z">
              <w:r w:rsidR="006927DD">
                <w:t>M</w:t>
              </w:r>
            </w:ins>
            <w:del w:id="460" w:author="alex" w:date="2019-03-01T08:42:00Z">
              <w:r w:rsidDel="006927DD">
                <w:delText>m</w:delText>
              </w:r>
            </w:del>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461" w:name="_Toc2195012"/>
      <w:r>
        <w:lastRenderedPageBreak/>
        <w:t>6.2.3.2.6</w:t>
      </w:r>
      <w:r>
        <w:tab/>
        <w:t>SMF unsuccessful procedure</w:t>
      </w:r>
      <w:bookmarkEnd w:id="461"/>
    </w:p>
    <w:p w14:paraId="653006B2" w14:textId="77777777" w:rsidR="00457937" w:rsidRDefault="00457937" w:rsidP="00457937">
      <w:r>
        <w:t>The IRI-POI in the SMF shall generate an S</w:t>
      </w:r>
      <w:r w:rsidRPr="0081796E">
        <w:t>MFUnsuccessfulProcedure</w:t>
      </w:r>
      <w:r>
        <w:t xml:space="preserve"> when the IRI-POI present in the SMF detects an unsuccessful procedure or error condition for a UE matching one of the target identifiers provided via LI_X1.</w:t>
      </w:r>
    </w:p>
    <w:p w14:paraId="7E7DD252" w14:textId="77777777" w:rsidR="00457937" w:rsidRDefault="00457937" w:rsidP="00457937">
      <w:r>
        <w:t>Accordingly, the IRI-POI in the SMF generates the S</w:t>
      </w:r>
      <w:r w:rsidRPr="001F7155">
        <w:t>MF</w:t>
      </w:r>
      <w:r>
        <w:t>UnsuccessfulProcedure</w:t>
      </w:r>
      <w:r w:rsidDel="005E25E0">
        <w:t xml:space="preserve"> </w:t>
      </w:r>
      <w:r>
        <w:t>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160D1631" w14:textId="77777777" w:rsidR="00457937" w:rsidRDefault="00457937" w:rsidP="005371E1">
      <w:pPr>
        <w:pStyle w:val="B1"/>
      </w:pPr>
    </w:p>
    <w:p w14:paraId="0F190C47" w14:textId="77777777" w:rsidR="00457937" w:rsidRDefault="00457937" w:rsidP="00457937"/>
    <w:p w14:paraId="4EF8B54B" w14:textId="2BA8092E" w:rsidR="00457937" w:rsidRDefault="00457937" w:rsidP="00457937">
      <w:pPr>
        <w:pStyle w:val="TH"/>
      </w:pPr>
      <w:r>
        <w:t>Table 6.2.3-5: Payload for S</w:t>
      </w:r>
      <w:r w:rsidRPr="004A2FCE">
        <w:t>MFUnsuccessfulProcedure</w:t>
      </w:r>
      <w:ins w:id="462" w:author="alex" w:date="2019-03-01T10:31:00Z">
        <w:r w:rsidR="001E47AE">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77777777" w:rsidR="00457937" w:rsidRDefault="00457937" w:rsidP="005371E1">
            <w:pPr>
              <w:pStyle w:val="TAL"/>
            </w:pPr>
            <w:r>
              <w:t>requestedSlice</w:t>
            </w:r>
            <w:del w:id="463" w:author="alex leadbeater" w:date="2019-02-28T10:01:00Z">
              <w:r w:rsidDel="005B6202">
                <w:delText>Information</w:delText>
              </w:r>
            </w:del>
          </w:p>
        </w:tc>
        <w:tc>
          <w:tcPr>
            <w:tcW w:w="6517" w:type="dxa"/>
            <w:tcBorders>
              <w:top w:val="single" w:sz="4" w:space="0" w:color="auto"/>
              <w:left w:val="single" w:sz="4" w:space="0" w:color="auto"/>
              <w:bottom w:val="single" w:sz="4" w:space="0" w:color="auto"/>
              <w:right w:val="single" w:sz="4" w:space="0" w:color="auto"/>
            </w:tcBorders>
            <w:hideMark/>
          </w:tcPr>
          <w:p w14:paraId="18E22131" w14:textId="77777777" w:rsidR="00457937" w:rsidRDefault="00457937" w:rsidP="005371E1">
            <w:pPr>
              <w:pStyle w:val="TAL"/>
            </w:pPr>
            <w:r>
              <w:t>Slice requested for the procedure, if available, given as a NSSAI (a list of S-NSSAI values as described in TS 24.501 [13] clause 9.11.3.37).</w:t>
            </w:r>
          </w:p>
          <w:p w14:paraId="36201D08" w14:textId="77777777" w:rsidR="00457937" w:rsidRDefault="00457937" w:rsidP="005371E1">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77777777" w:rsidR="00457937" w:rsidRDefault="00457937" w:rsidP="005371E1">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438AAE0" w14:textId="77777777" w:rsidR="00457937" w:rsidRDefault="00457937" w:rsidP="005371E1">
            <w:pPr>
              <w:pStyle w:val="TAL"/>
            </w:pPr>
            <w:r>
              <w:t xml:space="preserve">Specifies whether the network (SMF) or the UE is initiating the rejection or indicating the failure. </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27DF2DF7" w:rsidR="00457937" w:rsidRDefault="00457937" w:rsidP="005371E1">
            <w:pPr>
              <w:pStyle w:val="TAL"/>
            </w:pPr>
            <w:r>
              <w:t>s</w:t>
            </w:r>
            <w:ins w:id="464" w:author="alex" w:date="2019-03-01T08:43:00Z">
              <w:r w:rsidR="006927DD">
                <w:t>UPI</w:t>
              </w:r>
            </w:ins>
            <w:del w:id="465" w:author="alex" w:date="2019-03-01T08:43:00Z">
              <w:r w:rsidDel="006927DD">
                <w:delText>upi</w:delText>
              </w:r>
            </w:del>
          </w:p>
        </w:tc>
        <w:tc>
          <w:tcPr>
            <w:tcW w:w="6517" w:type="dxa"/>
            <w:tcBorders>
              <w:top w:val="single" w:sz="4" w:space="0" w:color="auto"/>
              <w:left w:val="single" w:sz="4" w:space="0" w:color="auto"/>
              <w:bottom w:val="single" w:sz="4" w:space="0" w:color="auto"/>
              <w:right w:val="single" w:sz="4" w:space="0" w:color="auto"/>
            </w:tcBorders>
            <w:hideMark/>
          </w:tcPr>
          <w:p w14:paraId="556546D1" w14:textId="77777777" w:rsidR="00457937" w:rsidRDefault="00457937" w:rsidP="005371E1">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F8637FB" w:rsidR="00457937" w:rsidRDefault="00457937" w:rsidP="005371E1">
            <w:pPr>
              <w:pStyle w:val="TAL"/>
            </w:pPr>
            <w:r>
              <w:t>s</w:t>
            </w:r>
            <w:ins w:id="466" w:author="alex" w:date="2019-03-01T08:43:00Z">
              <w:r w:rsidR="006927DD">
                <w:t>UPI</w:t>
              </w:r>
            </w:ins>
            <w:del w:id="467" w:author="alex" w:date="2019-03-01T08:43:00Z">
              <w:r w:rsidDel="006927DD">
                <w:delText>upi</w:delText>
              </w:r>
            </w:del>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77777777" w:rsidR="00457937" w:rsidRDefault="00457937" w:rsidP="005371E1">
            <w:pPr>
              <w:pStyle w:val="TAL"/>
            </w:pPr>
            <w:r>
              <w:t>Shall be present if a SUPI is present in the message and set to “true” if the SUPI has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39D13B54" w:rsidR="00457937" w:rsidRDefault="00457937" w:rsidP="005371E1">
            <w:pPr>
              <w:pStyle w:val="TAL"/>
            </w:pPr>
            <w:r>
              <w:t>p</w:t>
            </w:r>
            <w:ins w:id="468" w:author="alex" w:date="2019-03-01T08:43:00Z">
              <w:r w:rsidR="006927DD">
                <w:t>EI</w:t>
              </w:r>
            </w:ins>
            <w:del w:id="469" w:author="alex" w:date="2019-03-01T08:43:00Z">
              <w:r w:rsidDel="006927DD">
                <w:delText>ei</w:delText>
              </w:r>
            </w:del>
          </w:p>
        </w:tc>
        <w:tc>
          <w:tcPr>
            <w:tcW w:w="6517" w:type="dxa"/>
            <w:tcBorders>
              <w:top w:val="single" w:sz="4" w:space="0" w:color="auto"/>
              <w:left w:val="single" w:sz="4" w:space="0" w:color="auto"/>
              <w:bottom w:val="single" w:sz="4" w:space="0" w:color="auto"/>
              <w:right w:val="single" w:sz="4" w:space="0" w:color="auto"/>
            </w:tcBorders>
            <w:hideMark/>
          </w:tcPr>
          <w:p w14:paraId="14ADBB7C" w14:textId="77777777" w:rsidR="00457937" w:rsidRDefault="00457937" w:rsidP="005371E1">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152E5B39" w:rsidR="00457937" w:rsidRDefault="00457937" w:rsidP="005371E1">
            <w:pPr>
              <w:pStyle w:val="TAL"/>
            </w:pPr>
            <w:r>
              <w:t>g</w:t>
            </w:r>
            <w:ins w:id="470" w:author="alex" w:date="2019-03-01T08:43:00Z">
              <w:r w:rsidR="006927DD">
                <w:t>PSI</w:t>
              </w:r>
            </w:ins>
            <w:del w:id="471" w:author="alex" w:date="2019-03-01T08:43:00Z">
              <w:r w:rsidDel="006927DD">
                <w:delText>psi</w:delText>
              </w:r>
            </w:del>
          </w:p>
        </w:tc>
        <w:tc>
          <w:tcPr>
            <w:tcW w:w="6517" w:type="dxa"/>
            <w:tcBorders>
              <w:top w:val="single" w:sz="4" w:space="0" w:color="auto"/>
              <w:left w:val="single" w:sz="4" w:space="0" w:color="auto"/>
              <w:bottom w:val="single" w:sz="4" w:space="0" w:color="auto"/>
              <w:right w:val="single" w:sz="4" w:space="0" w:color="auto"/>
            </w:tcBorders>
            <w:hideMark/>
          </w:tcPr>
          <w:p w14:paraId="2667227E" w14:textId="77777777" w:rsidR="00457937" w:rsidRDefault="00457937" w:rsidP="005371E1">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5EEE1873" w:rsidR="00457937" w:rsidRDefault="00457937" w:rsidP="005371E1">
            <w:pPr>
              <w:pStyle w:val="TAL"/>
            </w:pPr>
            <w:r>
              <w:t>p</w:t>
            </w:r>
            <w:ins w:id="472" w:author="alex" w:date="2019-03-01T08:43:00Z">
              <w:r w:rsidR="006927DD">
                <w:t>DU</w:t>
              </w:r>
            </w:ins>
            <w:del w:id="473" w:author="alex" w:date="2019-03-01T08:43:00Z">
              <w:r w:rsidDel="006927DD">
                <w:delText>du</w:delText>
              </w:r>
            </w:del>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77777777" w:rsidR="00457937" w:rsidRPr="00374A8F" w:rsidRDefault="00457937" w:rsidP="005371E1">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27B275A3" w:rsidR="00457937" w:rsidRDefault="00457937" w:rsidP="005371E1">
            <w:pPr>
              <w:pStyle w:val="TAL"/>
            </w:pPr>
            <w:r>
              <w:t>u</w:t>
            </w:r>
            <w:ins w:id="474" w:author="alex" w:date="2019-03-01T08:43:00Z">
              <w:r w:rsidR="006927DD">
                <w:t>E</w:t>
              </w:r>
            </w:ins>
            <w:del w:id="475" w:author="alex" w:date="2019-03-01T08:43:00Z">
              <w:r w:rsidDel="006927DD">
                <w:delText>e</w:delText>
              </w:r>
            </w:del>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77777777" w:rsidR="00457937" w:rsidRDefault="00457937" w:rsidP="005371E1">
            <w:pPr>
              <w:pStyle w:val="TAL"/>
            </w:pPr>
            <w:r>
              <w:t>location</w:t>
            </w:r>
            <w:del w:id="476" w:author="alex leadbeater" w:date="2019-02-28T09:03:00Z">
              <w:r w:rsidDel="00945D74">
                <w:delText>Information</w:delText>
              </w:r>
            </w:del>
          </w:p>
        </w:tc>
        <w:tc>
          <w:tcPr>
            <w:tcW w:w="6517" w:type="dxa"/>
            <w:tcBorders>
              <w:top w:val="single" w:sz="4" w:space="0" w:color="auto"/>
              <w:left w:val="single" w:sz="4" w:space="0" w:color="auto"/>
              <w:bottom w:val="single" w:sz="4" w:space="0" w:color="auto"/>
              <w:right w:val="single" w:sz="4" w:space="0" w:color="auto"/>
            </w:tcBorders>
          </w:tcPr>
          <w:p w14:paraId="031D596B" w14:textId="77777777" w:rsidR="00457937" w:rsidRDefault="00457937" w:rsidP="005371E1">
            <w:pPr>
              <w:pStyle w:val="TAL"/>
            </w:pPr>
            <w:r>
              <w:t>Location information provided by the AMF,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08AD1944" w:rsidR="00457937" w:rsidRPr="00374A8F" w:rsidRDefault="00457937" w:rsidP="005371E1">
            <w:pPr>
              <w:pStyle w:val="TAL"/>
            </w:pPr>
            <w:r>
              <w:t>d</w:t>
            </w:r>
            <w:ins w:id="477" w:author="alex" w:date="2019-03-01T08:43:00Z">
              <w:r w:rsidR="006927DD">
                <w:t>NN</w:t>
              </w:r>
            </w:ins>
            <w:del w:id="478" w:author="alex" w:date="2019-03-01T08:43:00Z">
              <w:r w:rsidDel="006927DD">
                <w:delText>nn</w:delText>
              </w:r>
            </w:del>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5D55108" w:rsidR="00457937" w:rsidRDefault="00457937" w:rsidP="005371E1">
            <w:pPr>
              <w:pStyle w:val="TAL"/>
            </w:pPr>
            <w:r>
              <w:t>a</w:t>
            </w:r>
            <w:ins w:id="479" w:author="alex" w:date="2019-03-01T08:43:00Z">
              <w:r w:rsidR="006927DD">
                <w:t>MF</w:t>
              </w:r>
            </w:ins>
            <w:del w:id="480" w:author="alex" w:date="2019-03-01T08:43:00Z">
              <w:r w:rsidDel="006927DD">
                <w:delText>mf</w:delText>
              </w:r>
            </w:del>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13FDB33E" w:rsidR="00457937" w:rsidRDefault="00457937" w:rsidP="005371E1">
            <w:pPr>
              <w:pStyle w:val="TAL"/>
            </w:pPr>
            <w:r>
              <w:t>r</w:t>
            </w:r>
            <w:ins w:id="481" w:author="alex" w:date="2019-03-01T08:44:00Z">
              <w:r w:rsidR="006927DD">
                <w:t>AT</w:t>
              </w:r>
            </w:ins>
            <w:del w:id="482" w:author="alex" w:date="2019-03-01T08:44:00Z">
              <w:r w:rsidDel="006927DD">
                <w:delText>at</w:delText>
              </w:r>
            </w:del>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79787243" w:rsidR="00457937" w:rsidRDefault="00457937" w:rsidP="005371E1">
            <w:pPr>
              <w:pStyle w:val="TAL"/>
            </w:pPr>
            <w:r>
              <w:t>s</w:t>
            </w:r>
            <w:ins w:id="483" w:author="alex" w:date="2019-03-01T08:44:00Z">
              <w:r w:rsidR="006927DD">
                <w:t>M</w:t>
              </w:r>
            </w:ins>
            <w:del w:id="484" w:author="alex" w:date="2019-03-01T08:44:00Z">
              <w:r w:rsidDel="006927DD">
                <w:delText>m</w:delText>
              </w:r>
            </w:del>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ins w:id="485" w:author="alex" w:date="2019-03-01T07:57:00Z"/>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pPr>
              <w:pStyle w:val="NO"/>
              <w:rPr>
                <w:ins w:id="486" w:author="alex" w:date="2019-03-01T07:57:00Z"/>
              </w:rPr>
              <w:pPrChange w:id="487" w:author="alex" w:date="2019-03-01T07:57:00Z">
                <w:pPr>
                  <w:pStyle w:val="TAL"/>
                </w:pPr>
              </w:pPrChange>
            </w:pPr>
            <w:ins w:id="488" w:author="alex" w:date="2019-03-01T07:57:00Z">
              <w:r w:rsidRPr="00B34E31">
                <w:t>N</w:t>
              </w:r>
              <w:r>
                <w:t>OTE</w:t>
              </w:r>
              <w:r w:rsidRPr="00B34E31">
                <w:t>:</w:t>
              </w:r>
              <w:r>
                <w:tab/>
              </w:r>
              <w:r>
                <w:tab/>
              </w:r>
              <w:r w:rsidRPr="00A03171">
                <w:t>At leas</w:t>
              </w:r>
              <w:r>
                <w:t>t one identity shall be provided, the others shall be provided if available.</w:t>
              </w:r>
            </w:ins>
          </w:p>
        </w:tc>
      </w:tr>
    </w:tbl>
    <w:p w14:paraId="1FE906F7" w14:textId="77777777" w:rsidR="00457937" w:rsidRPr="00930BAD" w:rsidRDefault="00457937" w:rsidP="00457937">
      <w:pPr>
        <w:tabs>
          <w:tab w:val="left" w:pos="2660"/>
        </w:tabs>
        <w:rPr>
          <w:b/>
          <w:color w:val="7030A0"/>
          <w:lang w:val="en-US"/>
        </w:rPr>
      </w:pPr>
    </w:p>
    <w:p w14:paraId="49BCF910" w14:textId="6977A93A" w:rsidR="00457937" w:rsidDel="0059610D" w:rsidRDefault="00457937" w:rsidP="005371E1">
      <w:pPr>
        <w:pStyle w:val="NO"/>
        <w:rPr>
          <w:del w:id="489" w:author="alex" w:date="2019-03-01T07:57:00Z"/>
        </w:rPr>
      </w:pPr>
      <w:del w:id="490" w:author="alex" w:date="2019-03-01T07:57:00Z">
        <w:r w:rsidRPr="00B34E31" w:rsidDel="0059610D">
          <w:delText>N</w:delText>
        </w:r>
        <w:r w:rsidDel="0059610D">
          <w:delText>OTE</w:delText>
        </w:r>
        <w:r w:rsidRPr="00B34E31" w:rsidDel="0059610D">
          <w:delText>:</w:delText>
        </w:r>
        <w:r w:rsidDel="0059610D">
          <w:tab/>
        </w:r>
        <w:r w:rsidDel="0059610D">
          <w:tab/>
        </w:r>
        <w:r w:rsidRPr="00A03171" w:rsidDel="0059610D">
          <w:delText>At leas</w:delText>
        </w:r>
        <w:r w:rsidDel="0059610D">
          <w:delText>t one identity shall be provided, the others shall be provided if available.</w:delText>
        </w:r>
      </w:del>
    </w:p>
    <w:p w14:paraId="253AB5F0" w14:textId="77777777" w:rsidR="00457937" w:rsidRDefault="00457937" w:rsidP="000D4C6D"/>
    <w:p w14:paraId="5BDCAB25" w14:textId="740D5E5E" w:rsidR="00573177" w:rsidRDefault="00573177" w:rsidP="00573177">
      <w:pPr>
        <w:pStyle w:val="Heading4"/>
        <w:rPr>
          <w:ins w:id="491" w:author="alex leadbeater" w:date="2019-02-28T21:24:00Z"/>
        </w:rPr>
      </w:pPr>
      <w:bookmarkStart w:id="492" w:name="_Toc2195013"/>
      <w:r>
        <w:lastRenderedPageBreak/>
        <w:t>6.2.3.</w:t>
      </w:r>
      <w:r w:rsidR="000D4C6D">
        <w:t>3</w:t>
      </w:r>
      <w:r>
        <w:tab/>
        <w:t xml:space="preserve">Triggering of the </w:t>
      </w:r>
      <w:ins w:id="493" w:author="alex leadbeater" w:date="2019-02-28T21:24:00Z">
        <w:r w:rsidR="00270C31">
          <w:t>CC-POI</w:t>
        </w:r>
      </w:ins>
      <w:del w:id="494" w:author="alex leadbeater" w:date="2019-02-28T21:24:00Z">
        <w:r w:rsidDel="00270C31">
          <w:delText>UPF</w:delText>
        </w:r>
      </w:del>
      <w:r>
        <w:t xml:space="preserve"> from </w:t>
      </w:r>
      <w:ins w:id="495" w:author="alex leadbeater" w:date="2019-02-28T21:24:00Z">
        <w:r w:rsidR="00270C31">
          <w:t>CC-TF</w:t>
        </w:r>
      </w:ins>
      <w:del w:id="496" w:author="alex leadbeater" w:date="2019-02-28T21:24:00Z">
        <w:r w:rsidDel="00270C31">
          <w:delText>SMF</w:delText>
        </w:r>
      </w:del>
      <w:r>
        <w:t xml:space="preserve"> over LI_T3</w:t>
      </w:r>
      <w:bookmarkEnd w:id="492"/>
    </w:p>
    <w:p w14:paraId="3FEA2F50" w14:textId="5064345F" w:rsidR="00270C31" w:rsidRPr="00270C31" w:rsidRDefault="00270C31">
      <w:pPr>
        <w:pStyle w:val="Heading5"/>
        <w:pPrChange w:id="497" w:author="alex leadbeater" w:date="2019-02-28T21:57:00Z">
          <w:pPr>
            <w:pStyle w:val="Heading4"/>
          </w:pPr>
        </w:pPrChange>
      </w:pPr>
      <w:ins w:id="498" w:author="alex leadbeater" w:date="2019-02-28T21:24:00Z">
        <w:r>
          <w:t>6.2.3.3.1</w:t>
        </w:r>
        <w:r>
          <w:tab/>
          <w:t>LI_T3 interface specifics</w:t>
        </w:r>
      </w:ins>
    </w:p>
    <w:p w14:paraId="3B9E943E" w14:textId="5E7630B8" w:rsidR="00573177" w:rsidRDefault="00573177" w:rsidP="00573177">
      <w:r>
        <w:t>When interception of communication contents is required, the CC-TF present in the SMF sends a trigger to the CC-POI  present in the UPF over the LI_T3 interface.</w:t>
      </w:r>
    </w:p>
    <w:p w14:paraId="012DB53A" w14:textId="23959CFF" w:rsidR="000D4C6D" w:rsidRDefault="000D4C6D" w:rsidP="000D4C6D">
      <w:r>
        <w:t>When the CC-TF in the SMF detects that a PDU session has been established for a target UE</w:t>
      </w:r>
      <w:ins w:id="499" w:author="alex leadbeater" w:date="2019-02-28T21:25:00Z">
        <w:r w:rsidR="00270C31">
          <w:t xml:space="preserve"> (i.e. when the SMF sends the N4: Session Establishment Request and N4: Session Modification Request to the UPF)</w:t>
        </w:r>
      </w:ins>
      <w:r>
        <w:t xml:space="preserve">, it shall send an activation message to the CC-POI in the UPF over the LI_T3 interface. The activation message shall contain the correlation identifiers that the CC-POI in the UPF shall use </w:t>
      </w:r>
      <w:del w:id="500" w:author="alex leadbeater" w:date="2019-02-28T21:25:00Z">
        <w:r w:rsidDel="00270C31">
          <w:delText>when emitting</w:delText>
        </w:r>
      </w:del>
      <w:ins w:id="501" w:author="alex leadbeater" w:date="2019-02-28T21:25:00Z">
        <w:r w:rsidR="00270C31">
          <w:t>with the</w:t>
        </w:r>
      </w:ins>
      <w:r>
        <w:t xml:space="preserve"> xCC. This can be achieved by sending an ActivateTask message as defined in </w:t>
      </w:r>
      <w:r w:rsidR="008D451B">
        <w:t xml:space="preserve">ETSI </w:t>
      </w:r>
      <w:r>
        <w:t>TS 103 221-1 [7] clause 6.2.1 with the following details:</w:t>
      </w:r>
    </w:p>
    <w:p w14:paraId="518E1297" w14:textId="3BE8915A" w:rsidR="000D4C6D" w:rsidRPr="001A1E56" w:rsidRDefault="000D4C6D" w:rsidP="00160265">
      <w:pPr>
        <w:pStyle w:val="TH"/>
      </w:pPr>
      <w:r w:rsidRPr="001A1E56">
        <w:t xml:space="preserve">Table </w:t>
      </w:r>
      <w:r>
        <w:t>6</w:t>
      </w:r>
      <w:r w:rsidRPr="001A1E56">
        <w:t>.</w:t>
      </w:r>
      <w:r w:rsidR="003F1DB0">
        <w:t>2.3-5</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479A6363" w:rsidR="000D4C6D" w:rsidRDefault="008D451B" w:rsidP="000D4C6D">
            <w:pPr>
              <w:pStyle w:val="TAH"/>
            </w:pPr>
            <w:r>
              <w:t xml:space="preserve">ETSI </w:t>
            </w:r>
            <w:r w:rsidR="000D4C6D">
              <w:t>TS 103 221-1 Field name</w:t>
            </w:r>
          </w:p>
        </w:tc>
        <w:tc>
          <w:tcPr>
            <w:tcW w:w="6521" w:type="dxa"/>
          </w:tcPr>
          <w:p w14:paraId="1405C8ED" w14:textId="2A0B2A8E" w:rsidR="000D4C6D" w:rsidRDefault="00F80CC4" w:rsidP="000D4C6D">
            <w:pPr>
              <w:pStyle w:val="TAH"/>
            </w:pPr>
            <w:ins w:id="502" w:author="alex leadbeater" w:date="2019-02-28T21:57:00Z">
              <w:r>
                <w:t>Description</w:t>
              </w:r>
            </w:ins>
            <w:del w:id="503" w:author="alex leadbeater" w:date="2019-02-28T21:57:00Z">
              <w:r w:rsidR="000D4C6D" w:rsidDel="00F80CC4">
                <w:delText>Value</w:delText>
              </w:r>
            </w:del>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0591434D" w14:textId="2FDF7226" w:rsidR="000D4C6D" w:rsidRDefault="000D4C6D" w:rsidP="000D4C6D">
            <w:pPr>
              <w:pStyle w:val="TAL"/>
            </w:pPr>
            <w:r>
              <w:t>Set to the same XID associated with the interception in the SMF</w:t>
            </w:r>
            <w:r w:rsidR="00AF35E0">
              <w:t>.</w:t>
            </w:r>
          </w:p>
          <w:p w14:paraId="30CF8D08" w14:textId="77777777" w:rsidR="000D4C6D" w:rsidRDefault="000D4C6D" w:rsidP="000D4C6D">
            <w:pPr>
              <w:pStyle w:val="TAL"/>
            </w:pPr>
          </w:p>
          <w:p w14:paraId="25623E41" w14:textId="640F7D5F" w:rsidR="000D4C6D" w:rsidRDefault="000D4C6D" w:rsidP="00160265">
            <w:pPr>
              <w:pStyle w:val="TAL"/>
              <w:ind w:left="822" w:hanging="822"/>
            </w:pPr>
            <w:del w:id="504" w:author="alex leadbeater" w:date="2019-02-28T21:58:00Z">
              <w:r w:rsidDel="00F80CC4">
                <w:delText>NOTE:</w:delText>
              </w:r>
              <w:r w:rsidR="005D7FCC" w:rsidDel="00F80CC4">
                <w:delText xml:space="preserve"> </w:delText>
              </w:r>
              <w:r w:rsidR="005D7FCC" w:rsidRPr="005D7FCC" w:rsidDel="00F80CC4">
                <w:tab/>
              </w:r>
              <w:r w:rsidDel="00F80CC4">
                <w:delText>It is for further study how the CC-TF and IRI-POI in the SMF agree on the XID.</w:delText>
              </w:r>
            </w:del>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77777777" w:rsidR="000D4C6D" w:rsidRDefault="000D4C6D" w:rsidP="000D4C6D">
            <w:pPr>
              <w:pStyle w:val="TAL"/>
            </w:pPr>
            <w:r>
              <w:t>Packet detection criteria as determined by the CC-TF in the SMF, which enables the UPF to isolate target traffic. The UPF CC-POI shall support at least the following identifier types:</w:t>
            </w:r>
          </w:p>
          <w:p w14:paraId="436EA843" w14:textId="77777777" w:rsidR="000D4C6D" w:rsidRDefault="000D4C6D" w:rsidP="000D4C6D">
            <w:pPr>
              <w:pStyle w:val="TAL"/>
            </w:pPr>
          </w:p>
          <w:p w14:paraId="0739D854" w14:textId="769A7DEB" w:rsidR="000D4C6D" w:rsidRPr="006D6AAE" w:rsidRDefault="000D4C6D" w:rsidP="000D4C6D">
            <w:pPr>
              <w:pStyle w:val="TAL"/>
            </w:pPr>
            <w:r w:rsidRPr="006D6AAE">
              <w:t>GTP Tunnel ID</w:t>
            </w:r>
            <w:r w:rsidR="00AF35E0">
              <w:t>.</w:t>
            </w:r>
          </w:p>
          <w:p w14:paraId="512CB4A7" w14:textId="77777777" w:rsidR="000D4C6D" w:rsidRDefault="000D4C6D" w:rsidP="000D4C6D">
            <w:pPr>
              <w:pStyle w:val="TAL"/>
            </w:pPr>
            <w:r w:rsidRPr="006D6AAE">
              <w:t>IP</w:t>
            </w:r>
            <w:r>
              <w:t>v4</w:t>
            </w:r>
            <w:r w:rsidRPr="006D6AAE">
              <w:t xml:space="preserve"> addres</w:t>
            </w:r>
            <w:r>
              <w:t>sIPv6 address</w:t>
            </w:r>
          </w:p>
          <w:p w14:paraId="3B1B55F7" w14:textId="77777777" w:rsidR="000D4C6D" w:rsidRDefault="000D4C6D" w:rsidP="000D4C6D">
            <w:pPr>
              <w:pStyle w:val="TAL"/>
              <w:rPr>
                <w:highlight w:val="yellow"/>
              </w:rPr>
            </w:pPr>
          </w:p>
          <w:p w14:paraId="22BDC2C5" w14:textId="41499BF9" w:rsidR="000D4C6D" w:rsidRDefault="000D4C6D" w:rsidP="00160265">
            <w:pPr>
              <w:pStyle w:val="TAL"/>
              <w:ind w:left="822" w:hanging="822"/>
            </w:pPr>
            <w:r>
              <w:t>NOTE:</w:t>
            </w:r>
            <w:r w:rsidR="005D7FCC">
              <w:t xml:space="preserve"> </w:t>
            </w:r>
            <w:r w:rsidR="005D7FCC" w:rsidRPr="005D7FCC">
              <w:tab/>
            </w:r>
            <w:r>
              <w:t>This value is the target identifier for the UPF CC-POI,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530A7A6F" w14:textId="0B79F7F4" w:rsidR="000D4C6D" w:rsidRDefault="000D4C6D" w:rsidP="000D4C6D">
      <w:r>
        <w:t xml:space="preserve">When the CC-TF in the SMF detects that a targeted PDU session has changed </w:t>
      </w:r>
      <w:ins w:id="505" w:author="alex leadbeater" w:date="2019-02-28T21:26:00Z">
        <w:r w:rsidR="001C6163">
          <w:t xml:space="preserve">(i.e. when the SMF sends the N4 Session Modification Request to the UPF) </w:t>
        </w:r>
      </w:ins>
      <w:r>
        <w:t xml:space="preserve">in a way which requires changes to the interception by the CC-POI in the UPF, the CC-TF shall modify the interception at the CC-POI in the UPF over the LI_T3 interface. This is achieved by sending an ModifyTask message as defined in </w:t>
      </w:r>
      <w:r w:rsidR="008D451B">
        <w:t xml:space="preserve">ETSI </w:t>
      </w:r>
      <w:r>
        <w:t>TS 103 221-1[ [7] clause 6.2.2 with the following details</w:t>
      </w:r>
      <w:r w:rsidR="00661270">
        <w:t>.</w:t>
      </w:r>
    </w:p>
    <w:p w14:paraId="5407E52A" w14:textId="0671FB4E" w:rsidR="000D4C6D" w:rsidRPr="001A1E56" w:rsidRDefault="000D4C6D" w:rsidP="00160265">
      <w:pPr>
        <w:pStyle w:val="TH"/>
      </w:pPr>
      <w:r w:rsidRPr="001A1E56">
        <w:t xml:space="preserve">Table </w:t>
      </w:r>
      <w:r>
        <w:t>6</w:t>
      </w:r>
      <w:r w:rsidRPr="001A1E56">
        <w:t>.</w:t>
      </w:r>
      <w:r w:rsidR="003F1DB0">
        <w:t>2.3-6</w:t>
      </w:r>
      <w:r>
        <w:t>:</w:t>
      </w:r>
      <w:r w:rsidRPr="001A1E56">
        <w:t xml:space="preserve"> </w:t>
      </w:r>
      <w: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7777777" w:rsidR="000D4C6D" w:rsidRDefault="000D4C6D" w:rsidP="000D4C6D">
            <w:pPr>
              <w:pStyle w:val="TAH"/>
            </w:pPr>
            <w:r>
              <w:t>Field name</w:t>
            </w:r>
          </w:p>
        </w:tc>
        <w:tc>
          <w:tcPr>
            <w:tcW w:w="6521" w:type="dxa"/>
          </w:tcPr>
          <w:p w14:paraId="74F16A48" w14:textId="046B00D5" w:rsidR="000D4C6D" w:rsidRDefault="00F80CC4" w:rsidP="000D4C6D">
            <w:pPr>
              <w:pStyle w:val="TAH"/>
            </w:pPr>
            <w:ins w:id="506" w:author="alex leadbeater" w:date="2019-02-28T21:58:00Z">
              <w:r>
                <w:t>Description</w:t>
              </w:r>
            </w:ins>
            <w:del w:id="507" w:author="alex leadbeater" w:date="2019-02-28T21:58:00Z">
              <w:r w:rsidR="000D4C6D" w:rsidDel="00F80CC4">
                <w:delText>Value</w:delText>
              </w:r>
            </w:del>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337929A6" w:rsidR="000D4C6D" w:rsidRDefault="000D4C6D" w:rsidP="000D4C6D">
            <w:pPr>
              <w:pStyle w:val="TAL"/>
            </w:pPr>
            <w:r>
              <w:t>Set to the XID associated with the interception</w:t>
            </w:r>
            <w:r w:rsidR="00AF35E0">
              <w:t>.</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6BD3DC21" w:rsidR="000D4C6D" w:rsidRDefault="00FC1B8E" w:rsidP="000D4C6D">
            <w:pPr>
              <w:pStyle w:val="TAL"/>
            </w:pPr>
            <w:r>
              <w:t>NOTE:</w:t>
            </w:r>
            <w:r w:rsidR="005D7FCC">
              <w:t xml:space="preserve"> </w:t>
            </w:r>
            <w:r w:rsidR="005D7FCC" w:rsidRPr="005D7FCC">
              <w:tab/>
            </w:r>
            <w:r w:rsidR="000D4C6D" w:rsidRPr="009903CB">
              <w:t xml:space="preserve">See notes on TargetIdentifiers </w:t>
            </w:r>
            <w:r>
              <w:t>in Table 6.2.3-5</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Default="000D4C6D" w:rsidP="000D4C6D">
      <w:pPr>
        <w:pStyle w:val="EditorsNote"/>
        <w:ind w:left="0" w:firstLine="0"/>
      </w:pPr>
    </w:p>
    <w:p w14:paraId="19CDDAD7" w14:textId="3865C052" w:rsidR="000D4C6D" w:rsidRDefault="000D4C6D" w:rsidP="000D4C6D">
      <w:pPr>
        <w:pStyle w:val="EditorsNote"/>
        <w:ind w:left="0" w:firstLine="0"/>
        <w:rPr>
          <w:ins w:id="508" w:author="alex leadbeater" w:date="2019-02-28T21:28:00Z"/>
          <w:color w:val="auto"/>
        </w:rPr>
      </w:pPr>
      <w:r w:rsidRPr="009903CB">
        <w:rPr>
          <w:color w:val="auto"/>
        </w:rPr>
        <w:t>When the CC-TF in the SMF detects that the PDU session has been released</w:t>
      </w:r>
      <w:ins w:id="509" w:author="alex leadbeater" w:date="2019-02-28T21:27:00Z">
        <w:r w:rsidR="001C6163">
          <w:rPr>
            <w:color w:val="auto"/>
          </w:rPr>
          <w:t xml:space="preserve"> </w:t>
        </w:r>
        <w:bookmarkStart w:id="510" w:name="_Hlk2283569"/>
        <w:r w:rsidR="001C6163">
          <w:rPr>
            <w:color w:val="auto"/>
          </w:rPr>
          <w:t>(i.e. when the SMF sends the N4: Session Release Request to the UPF)</w:t>
        </w:r>
      </w:ins>
      <w:bookmarkEnd w:id="510"/>
      <w:r w:rsidRPr="009903CB">
        <w:rPr>
          <w:color w:val="auto"/>
        </w:rPr>
        <w:t xml:space="preserve"> for a target UE, it shall send a deactivation message to the CC-POI in the UPF over the LI_T3 interface. When using </w:t>
      </w:r>
      <w:r w:rsidR="003531E0">
        <w:rPr>
          <w:color w:val="auto"/>
        </w:rPr>
        <w:t xml:space="preserve">ETSI </w:t>
      </w:r>
      <w:r w:rsidRPr="009903CB">
        <w:rPr>
          <w:color w:val="auto"/>
        </w:rPr>
        <w:t xml:space="preserve">TS 103 221-1 [7] this is achieved by sending a DeactivateTask message with the XID field set to the XID associated with the interception, as described in </w:t>
      </w:r>
      <w:r w:rsidR="003531E0">
        <w:rPr>
          <w:color w:val="auto"/>
        </w:rPr>
        <w:t xml:space="preserve">ETSI </w:t>
      </w:r>
      <w:r w:rsidRPr="009903CB">
        <w:rPr>
          <w:color w:val="auto"/>
        </w:rPr>
        <w:t>TS 103 221-1 [7] clause 6.2.3.</w:t>
      </w:r>
    </w:p>
    <w:p w14:paraId="1DC33535" w14:textId="77777777" w:rsidR="001C6163" w:rsidRDefault="001C6163" w:rsidP="001C6163">
      <w:pPr>
        <w:pStyle w:val="Heading5"/>
        <w:rPr>
          <w:ins w:id="511" w:author="alex leadbeater" w:date="2019-02-28T21:28:00Z"/>
        </w:rPr>
      </w:pPr>
      <w:ins w:id="512" w:author="alex leadbeater" w:date="2019-02-28T21:28:00Z">
        <w:r>
          <w:t>6.2.3.3.2</w:t>
        </w:r>
        <w:r>
          <w:tab/>
          <w:t>CC interception with multi-homed PDU session</w:t>
        </w:r>
      </w:ins>
    </w:p>
    <w:p w14:paraId="64DCF324" w14:textId="5E95D69C" w:rsidR="001C6163" w:rsidRDefault="001C6163" w:rsidP="001C6163">
      <w:pPr>
        <w:rPr>
          <w:ins w:id="513" w:author="alex leadbeater" w:date="2019-02-28T21:28:00Z"/>
        </w:rPr>
      </w:pPr>
      <w:ins w:id="514" w:author="alex leadbeater" w:date="2019-02-28T21:28:00Z">
        <w:r w:rsidRPr="00583848">
          <w:t>When a target UE</w:t>
        </w:r>
        <w:r>
          <w:t xml:space="preserve"> accesses multiple Data Networks (DNs) via a multi-homed PDU session (see TS 23.501 [2] clause 5.6.4.3), multiple UPFs are involved in providing the PDU Session Anchors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ins>
    </w:p>
    <w:p w14:paraId="0B689176" w14:textId="77777777" w:rsidR="001C6163" w:rsidRDefault="001C6163" w:rsidP="001C6163">
      <w:pPr>
        <w:rPr>
          <w:ins w:id="515" w:author="alex leadbeater" w:date="2019-02-28T21:28:00Z"/>
        </w:rPr>
      </w:pPr>
      <w:ins w:id="516" w:author="alex leadbeater" w:date="2019-02-28T21:28:00Z">
        <w:r>
          <w:t>When the target UE is involved in multi-homed PDU session, the CC-TF present in the SMF that establishes the PDU session shall determine which UPF(s) is(are) more suitable to provide the CC-POI functions adhering to the following requirements specified in TS 33.127 [5]:</w:t>
        </w:r>
      </w:ins>
    </w:p>
    <w:p w14:paraId="45A10620" w14:textId="77777777" w:rsidR="001C6163" w:rsidRPr="00583848" w:rsidRDefault="001C6163" w:rsidP="001C6163">
      <w:pPr>
        <w:pStyle w:val="B1"/>
        <w:numPr>
          <w:ilvl w:val="0"/>
          <w:numId w:val="6"/>
        </w:numPr>
        <w:overflowPunct w:val="0"/>
        <w:autoSpaceDE w:val="0"/>
        <w:autoSpaceDN w:val="0"/>
        <w:adjustRightInd w:val="0"/>
        <w:textAlignment w:val="baseline"/>
        <w:rPr>
          <w:ins w:id="517" w:author="alex leadbeater" w:date="2019-02-28T21:28:00Z"/>
        </w:rPr>
      </w:pPr>
      <w:ins w:id="518" w:author="alex leadbeater" w:date="2019-02-28T21:28:00Z">
        <w:r w:rsidRPr="00583848">
          <w:lastRenderedPageBreak/>
          <w:t>All applicable user plane packets are captured and delivered</w:t>
        </w:r>
        <w:r>
          <w:t>.</w:t>
        </w:r>
      </w:ins>
    </w:p>
    <w:p w14:paraId="4D74E48C" w14:textId="77777777" w:rsidR="001C6163" w:rsidRPr="00583848" w:rsidRDefault="001C6163" w:rsidP="001C6163">
      <w:pPr>
        <w:pStyle w:val="B1"/>
        <w:numPr>
          <w:ilvl w:val="0"/>
          <w:numId w:val="6"/>
        </w:numPr>
        <w:overflowPunct w:val="0"/>
        <w:autoSpaceDE w:val="0"/>
        <w:autoSpaceDN w:val="0"/>
        <w:adjustRightInd w:val="0"/>
        <w:textAlignment w:val="baseline"/>
        <w:rPr>
          <w:ins w:id="519" w:author="alex leadbeater" w:date="2019-02-28T21:28:00Z"/>
        </w:rPr>
      </w:pPr>
      <w:ins w:id="520" w:author="alex leadbeater" w:date="2019-02-28T21:28:00Z">
        <w:r w:rsidRPr="00583848">
          <w:t>Duplicate delivery of CC is suppressed to the extent possible.</w:t>
        </w:r>
      </w:ins>
    </w:p>
    <w:p w14:paraId="1870B06B" w14:textId="77777777" w:rsidR="001C6163" w:rsidRDefault="001C6163" w:rsidP="001C6163">
      <w:pPr>
        <w:rPr>
          <w:ins w:id="521" w:author="alex leadbeater" w:date="2019-02-28T21:28:00Z"/>
        </w:rPr>
      </w:pPr>
      <w:ins w:id="522" w:author="alex leadbeater" w:date="2019-02-28T21:28:00Z">
        <w:r>
          <w:t xml:space="preserve">To meet the above requirements, the CC-TF present in the SMF shall follow the rules specified below: </w:t>
        </w:r>
      </w:ins>
    </w:p>
    <w:p w14:paraId="362CBF61" w14:textId="77777777" w:rsidR="001C6163" w:rsidRDefault="001C6163" w:rsidP="001C6163">
      <w:pPr>
        <w:pStyle w:val="NO"/>
        <w:rPr>
          <w:ins w:id="523" w:author="alex leadbeater" w:date="2019-02-28T21:28:00Z"/>
        </w:rPr>
      </w:pPr>
      <w:ins w:id="524" w:author="alex leadbeater" w:date="2019-02-28T21:28:00Z">
        <w:r>
          <w:t xml:space="preserve">NOTE 1: </w:t>
        </w:r>
        <w:r>
          <w:tab/>
          <w:t xml:space="preserve">The below rules are based on the assumption that a PDU session has one Branching Point UPF (with N3 reference point toward the target UE) and one PDU Session Anchor UPFs for each DN connection). </w:t>
        </w:r>
      </w:ins>
    </w:p>
    <w:p w14:paraId="6DB6C327" w14:textId="77777777" w:rsidR="001C6163" w:rsidRDefault="001C6163" w:rsidP="001C6163">
      <w:pPr>
        <w:rPr>
          <w:ins w:id="525" w:author="alex leadbeater" w:date="2019-02-28T21:28:00Z"/>
          <w:u w:val="single"/>
        </w:rPr>
      </w:pPr>
      <w:ins w:id="526" w:author="alex leadbeater" w:date="2019-02-28T21:28:00Z">
        <w:r w:rsidRPr="000A7055">
          <w:rPr>
            <w:u w:val="single"/>
          </w:rPr>
          <w:t xml:space="preserve">Scenario 1: </w:t>
        </w:r>
        <w:r>
          <w:rPr>
            <w:u w:val="single"/>
          </w:rPr>
          <w:t>CC Interception of all DN connections is not required.</w:t>
        </w:r>
      </w:ins>
    </w:p>
    <w:p w14:paraId="1769A3FC" w14:textId="77777777" w:rsidR="001C6163" w:rsidRDefault="001C6163" w:rsidP="001C6163">
      <w:pPr>
        <w:numPr>
          <w:ilvl w:val="0"/>
          <w:numId w:val="30"/>
        </w:numPr>
        <w:overflowPunct w:val="0"/>
        <w:autoSpaceDE w:val="0"/>
        <w:autoSpaceDN w:val="0"/>
        <w:adjustRightInd w:val="0"/>
        <w:textAlignment w:val="baseline"/>
        <w:rPr>
          <w:ins w:id="527" w:author="alex leadbeater" w:date="2019-02-28T21:28:00Z"/>
          <w:u w:val="single"/>
        </w:rPr>
      </w:pPr>
      <w:ins w:id="528" w:author="alex leadbeater" w:date="2019-02-28T21:28:00Z">
        <w:r>
          <w:rPr>
            <w:u w:val="single"/>
          </w:rPr>
          <w:t>CC interception at PDU Session Anchor UPF</w:t>
        </w:r>
      </w:ins>
    </w:p>
    <w:p w14:paraId="4AC4B4EA" w14:textId="77777777" w:rsidR="001C6163" w:rsidRDefault="001C6163" w:rsidP="001C6163">
      <w:pPr>
        <w:rPr>
          <w:ins w:id="529" w:author="alex leadbeater" w:date="2019-02-28T21:28:00Z"/>
        </w:rPr>
      </w:pPr>
      <w:ins w:id="530" w:author="alex leadbeater" w:date="2019-02-28T21:28:00Z">
        <w:r>
          <w:t xml:space="preserve">If the CC interception of all DN connections is not required, then the CC-TF present in the SMF shall choose one or more of the PDU Session Anchor UPFs (that are on the user plane path of DN connections that require CC interception) to provide the CC-POI functions.  </w:t>
        </w:r>
      </w:ins>
    </w:p>
    <w:p w14:paraId="775D61F3" w14:textId="2ECCADD0" w:rsidR="001C6163" w:rsidRDefault="001C6163" w:rsidP="001C6163">
      <w:pPr>
        <w:rPr>
          <w:ins w:id="531" w:author="alex leadbeater" w:date="2019-02-28T21:28:00Z"/>
        </w:rPr>
      </w:pPr>
      <w:ins w:id="532" w:author="alex leadbeater" w:date="2019-02-28T21:28:00Z">
        <w:r>
          <w:t>In this case, the CC intercept trigger shall be sent to the CC-POIs present in the selected PDU Session Anchor UPFs and the CC interception trigger shall include the packet detection rules. Examples of the packet detection rules are:</w:t>
        </w:r>
        <w:r w:rsidRPr="0060660F">
          <w:t xml:space="preserve"> </w:t>
        </w:r>
      </w:ins>
    </w:p>
    <w:p w14:paraId="5483AB86" w14:textId="77777777" w:rsidR="001C6163" w:rsidRDefault="001C6163" w:rsidP="001C6163">
      <w:pPr>
        <w:numPr>
          <w:ilvl w:val="0"/>
          <w:numId w:val="6"/>
        </w:numPr>
        <w:overflowPunct w:val="0"/>
        <w:autoSpaceDE w:val="0"/>
        <w:autoSpaceDN w:val="0"/>
        <w:adjustRightInd w:val="0"/>
        <w:textAlignment w:val="baseline"/>
        <w:rPr>
          <w:ins w:id="533" w:author="alex leadbeater" w:date="2019-02-28T21:28:00Z"/>
        </w:rPr>
      </w:pPr>
      <w:ins w:id="534" w:author="alex leadbeater" w:date="2019-02-28T21:28:00Z">
        <w:r>
          <w:t xml:space="preserve">Generate the xCC from the user plane packets sent and received from the DN connection that requires the interception, or </w:t>
        </w:r>
      </w:ins>
    </w:p>
    <w:p w14:paraId="5A582472" w14:textId="77777777" w:rsidR="001C6163" w:rsidRDefault="001C6163" w:rsidP="001C6163">
      <w:pPr>
        <w:numPr>
          <w:ilvl w:val="0"/>
          <w:numId w:val="6"/>
        </w:numPr>
        <w:overflowPunct w:val="0"/>
        <w:autoSpaceDE w:val="0"/>
        <w:autoSpaceDN w:val="0"/>
        <w:adjustRightInd w:val="0"/>
        <w:textAlignment w:val="baseline"/>
        <w:rPr>
          <w:ins w:id="535" w:author="alex leadbeater" w:date="2019-02-28T21:28:00Z"/>
        </w:rPr>
      </w:pPr>
      <w:ins w:id="536" w:author="alex leadbeater" w:date="2019-02-28T21:28:00Z">
        <w:r>
          <w:t xml:space="preserve">Generate the xCC from all the incoming user plane packets.  </w:t>
        </w:r>
      </w:ins>
    </w:p>
    <w:p w14:paraId="027B116B" w14:textId="77777777" w:rsidR="001C6163" w:rsidRDefault="001C6163" w:rsidP="001C6163">
      <w:pPr>
        <w:rPr>
          <w:ins w:id="537" w:author="alex leadbeater" w:date="2019-02-28T21:28:00Z"/>
        </w:rPr>
      </w:pPr>
      <w:ins w:id="538" w:author="alex leadbeater" w:date="2019-02-28T21:28:00Z">
        <w:r>
          <w:t xml:space="preserve">In this case, the CC-TF present in the SMF shall select the Branching Point UPF to provide the CC-POI functions unless the unless the Branching Point UPF is also a PDU Session Anchor UPF. </w:t>
        </w:r>
      </w:ins>
    </w:p>
    <w:p w14:paraId="4657EDD8" w14:textId="77777777" w:rsidR="001C6163" w:rsidRDefault="001C6163" w:rsidP="001C6163">
      <w:pPr>
        <w:numPr>
          <w:ilvl w:val="0"/>
          <w:numId w:val="30"/>
        </w:numPr>
        <w:overflowPunct w:val="0"/>
        <w:autoSpaceDE w:val="0"/>
        <w:autoSpaceDN w:val="0"/>
        <w:adjustRightInd w:val="0"/>
        <w:textAlignment w:val="baseline"/>
        <w:rPr>
          <w:ins w:id="539" w:author="alex leadbeater" w:date="2019-02-28T21:28:00Z"/>
        </w:rPr>
      </w:pPr>
      <w:ins w:id="540" w:author="alex leadbeater" w:date="2019-02-28T21:28:00Z">
        <w:r>
          <w:rPr>
            <w:u w:val="single"/>
          </w:rPr>
          <w:t>Branching Point UPF is also a PDU Session Anchor UPF</w:t>
        </w:r>
      </w:ins>
    </w:p>
    <w:p w14:paraId="364C453F" w14:textId="1185047D" w:rsidR="001C6163" w:rsidRDefault="001C6163" w:rsidP="001C6163">
      <w:pPr>
        <w:rPr>
          <w:ins w:id="541" w:author="alex leadbeater" w:date="2019-02-28T21:28:00Z"/>
        </w:rPr>
      </w:pPr>
      <w:ins w:id="542" w:author="alex leadbeater" w:date="2019-02-28T21:28:00Z">
        <w:r>
          <w:t xml:space="preserve">If the CC interception of all DN connections is not required and if the UPF playing the role of Branching Point is also a PDU Session Anchor UPF, and if the CC interception for the related DN connection is required, then SMF shall choose the Branching Point/PDU Session Anchor UPF to provide the CC-POI functions for the related DN connection. The CC interception trigger sent to CC-POI present in the Branching Point/PDU Session Anchor UPF shall include the following packet detection rules:     </w:t>
        </w:r>
      </w:ins>
    </w:p>
    <w:p w14:paraId="27096133" w14:textId="77777777" w:rsidR="001C6163" w:rsidRDefault="001C6163" w:rsidP="001C6163">
      <w:pPr>
        <w:numPr>
          <w:ilvl w:val="0"/>
          <w:numId w:val="6"/>
        </w:numPr>
        <w:overflowPunct w:val="0"/>
        <w:autoSpaceDE w:val="0"/>
        <w:autoSpaceDN w:val="0"/>
        <w:adjustRightInd w:val="0"/>
        <w:textAlignment w:val="baseline"/>
        <w:rPr>
          <w:ins w:id="543" w:author="alex leadbeater" w:date="2019-02-28T21:28:00Z"/>
        </w:rPr>
      </w:pPr>
      <w:ins w:id="544" w:author="alex leadbeater" w:date="2019-02-28T21:28:00Z">
        <w:r>
          <w:t>Generate the xCC from the user plane packets that are sent and received from the DN network to which the Branching Point UPF is providing the PDU Session Anchor PDU function.</w:t>
        </w:r>
      </w:ins>
    </w:p>
    <w:p w14:paraId="2DE296CE" w14:textId="77777777" w:rsidR="001C6163" w:rsidRDefault="001C6163" w:rsidP="001C6163">
      <w:pPr>
        <w:rPr>
          <w:ins w:id="545" w:author="alex leadbeater" w:date="2019-02-28T21:28:00Z"/>
        </w:rPr>
      </w:pPr>
      <w:ins w:id="546" w:author="alex leadbeater" w:date="2019-02-28T21:28:00Z">
        <w:r>
          <w:t xml:space="preserve">In this case, the user plane packets sent/received on the common path (i.e. over the N3 interface) shall not be intercepted since such an interception if performed will result in a duplicate delivery of CC intercepted at the CC-POIs present in the PDU Session Anchor UPFs. </w:t>
        </w:r>
      </w:ins>
    </w:p>
    <w:p w14:paraId="68C015EE" w14:textId="77777777" w:rsidR="001C6163" w:rsidRPr="00736639" w:rsidRDefault="001C6163" w:rsidP="001C6163">
      <w:pPr>
        <w:rPr>
          <w:ins w:id="547" w:author="alex leadbeater" w:date="2019-02-28T21:28:00Z"/>
          <w:u w:val="single"/>
        </w:rPr>
      </w:pPr>
      <w:ins w:id="548" w:author="alex leadbeater" w:date="2019-02-28T21:28:00Z">
        <w:r w:rsidRPr="000A7055">
          <w:rPr>
            <w:u w:val="single"/>
          </w:rPr>
          <w:t xml:space="preserve">Scenario </w:t>
        </w:r>
        <w:r>
          <w:rPr>
            <w:u w:val="single"/>
          </w:rPr>
          <w:t>2</w:t>
        </w:r>
        <w:r w:rsidRPr="000A7055">
          <w:rPr>
            <w:u w:val="single"/>
          </w:rPr>
          <w:t>:</w:t>
        </w:r>
        <w:r>
          <w:rPr>
            <w:u w:val="single"/>
          </w:rPr>
          <w:t xml:space="preserve"> CC interception of all DN connections is required </w:t>
        </w:r>
      </w:ins>
    </w:p>
    <w:p w14:paraId="2C163509" w14:textId="77777777" w:rsidR="001C6163" w:rsidRDefault="001C6163" w:rsidP="001C6163">
      <w:pPr>
        <w:rPr>
          <w:ins w:id="549" w:author="alex leadbeater" w:date="2019-02-28T21:28:00Z"/>
        </w:rPr>
      </w:pPr>
      <w:ins w:id="550" w:author="alex leadbeater" w:date="2019-02-28T21:28:00Z">
        <w:r>
          <w:t xml:space="preserve">If the CC interception of all DN connections is required, then the SMF may choose either all the PDU Session Anchor UPFs or the Branching Point UPF to provide the CC-POI functions. </w:t>
        </w:r>
      </w:ins>
    </w:p>
    <w:p w14:paraId="6AFD717C" w14:textId="77777777" w:rsidR="001C6163" w:rsidRDefault="001C6163" w:rsidP="001C6163">
      <w:pPr>
        <w:numPr>
          <w:ilvl w:val="0"/>
          <w:numId w:val="29"/>
        </w:numPr>
        <w:overflowPunct w:val="0"/>
        <w:autoSpaceDE w:val="0"/>
        <w:autoSpaceDN w:val="0"/>
        <w:adjustRightInd w:val="0"/>
        <w:textAlignment w:val="baseline"/>
        <w:rPr>
          <w:ins w:id="551" w:author="alex leadbeater" w:date="2019-02-28T21:28:00Z"/>
        </w:rPr>
      </w:pPr>
      <w:ins w:id="552" w:author="alex leadbeater" w:date="2019-02-28T21:28:00Z">
        <w:r>
          <w:t>PDU Session Anchor UPFs are chosen</w:t>
        </w:r>
      </w:ins>
    </w:p>
    <w:p w14:paraId="17F78C5F" w14:textId="77777777" w:rsidR="001C6163" w:rsidRDefault="001C6163" w:rsidP="001C6163">
      <w:pPr>
        <w:rPr>
          <w:ins w:id="553" w:author="alex leadbeater" w:date="2019-02-28T21:28:00Z"/>
        </w:rPr>
      </w:pPr>
      <w:ins w:id="554" w:author="alex leadbeater" w:date="2019-02-28T21:28:00Z">
        <w:r>
          <w:t xml:space="preserve">With this method, to ensure that all user-plane packets are intercepted, the CC-TF present in the SMF will have to choose all PDU Session Anchor UPFs to provide the CC-POI functions and accordingly, send the CC interception trigger to CC-POIs present in all the PDU Session Anchor UPFs. The CC interception trigger shall include the packet detection rules as applicable to respective CC-POIs and the examples of those rules are same as described under scenario 1, a.    </w:t>
        </w:r>
      </w:ins>
    </w:p>
    <w:p w14:paraId="0ED0E8C3" w14:textId="6D0D04FF" w:rsidR="001C6163" w:rsidRDefault="001C6163" w:rsidP="001C6163">
      <w:pPr>
        <w:rPr>
          <w:ins w:id="555" w:author="alex leadbeater" w:date="2019-02-28T21:28:00Z"/>
        </w:rPr>
      </w:pPr>
      <w:ins w:id="556" w:author="alex leadbeater" w:date="2019-02-28T21:28:00Z">
        <w:r>
          <w:t xml:space="preserve">In this case, the CC-TF present in the SMF shall select the Branching Point UPF to provide the CC-POI functions if and only if the Branching Point UPF is also a PDU Session Anchor UPF and the packet detection rules included within the CC interception trigger sent to the CC-POI present in the Branching Point/PDU Session Anchor UPF shall be according to scenario 1, b. </w:t>
        </w:r>
      </w:ins>
    </w:p>
    <w:p w14:paraId="7F7E48EB" w14:textId="77777777" w:rsidR="001C6163" w:rsidRDefault="001C6163" w:rsidP="001C6163">
      <w:pPr>
        <w:numPr>
          <w:ilvl w:val="0"/>
          <w:numId w:val="29"/>
        </w:numPr>
        <w:overflowPunct w:val="0"/>
        <w:autoSpaceDE w:val="0"/>
        <w:autoSpaceDN w:val="0"/>
        <w:adjustRightInd w:val="0"/>
        <w:textAlignment w:val="baseline"/>
        <w:rPr>
          <w:ins w:id="557" w:author="alex leadbeater" w:date="2019-02-28T21:28:00Z"/>
        </w:rPr>
      </w:pPr>
      <w:ins w:id="558" w:author="alex leadbeater" w:date="2019-02-28T21:28:00Z">
        <w:r>
          <w:t>Branching Point UPF is chosen</w:t>
        </w:r>
      </w:ins>
    </w:p>
    <w:p w14:paraId="2AC05589" w14:textId="77777777" w:rsidR="001C6163" w:rsidRDefault="001C6163" w:rsidP="001C6163">
      <w:pPr>
        <w:rPr>
          <w:ins w:id="559" w:author="alex leadbeater" w:date="2019-02-28T21:28:00Z"/>
        </w:rPr>
      </w:pPr>
      <w:ins w:id="560" w:author="alex leadbeater" w:date="2019-02-28T21:28:00Z">
        <w:r>
          <w:t xml:space="preserve">When all user plane packets pass through the Branching Point UPF, the CC-TF present SMF may choose the Branching Point UPF to provide the CC -POI function and accordingly, send the CC interception trigger to the CC-POI present in </w:t>
        </w:r>
        <w:r>
          <w:lastRenderedPageBreak/>
          <w:t xml:space="preserve">the Branching Point UPF. The CC intercept trigger shall include the packet detection rules and examples of the same are:   </w:t>
        </w:r>
      </w:ins>
    </w:p>
    <w:p w14:paraId="2F9E2D7B" w14:textId="77777777" w:rsidR="001C6163" w:rsidRDefault="001C6163" w:rsidP="001C6163">
      <w:pPr>
        <w:numPr>
          <w:ilvl w:val="0"/>
          <w:numId w:val="6"/>
        </w:numPr>
        <w:overflowPunct w:val="0"/>
        <w:autoSpaceDE w:val="0"/>
        <w:autoSpaceDN w:val="0"/>
        <w:adjustRightInd w:val="0"/>
        <w:textAlignment w:val="baseline"/>
        <w:rPr>
          <w:ins w:id="561" w:author="alex leadbeater" w:date="2019-02-28T21:28:00Z"/>
        </w:rPr>
      </w:pPr>
      <w:ins w:id="562" w:author="alex leadbeater" w:date="2019-02-28T21:28:00Z">
        <w:r>
          <w:t xml:space="preserve">Generate the xCC from all the incoming and outgoing user plane packets to the target UE, or </w:t>
        </w:r>
      </w:ins>
    </w:p>
    <w:p w14:paraId="624390D0" w14:textId="77777777" w:rsidR="001C6163" w:rsidRDefault="001C6163" w:rsidP="001C6163">
      <w:pPr>
        <w:numPr>
          <w:ilvl w:val="0"/>
          <w:numId w:val="6"/>
        </w:numPr>
        <w:overflowPunct w:val="0"/>
        <w:autoSpaceDE w:val="0"/>
        <w:autoSpaceDN w:val="0"/>
        <w:adjustRightInd w:val="0"/>
        <w:textAlignment w:val="baseline"/>
        <w:rPr>
          <w:ins w:id="563" w:author="alex leadbeater" w:date="2019-02-28T21:28:00Z"/>
        </w:rPr>
      </w:pPr>
      <w:ins w:id="564" w:author="alex leadbeater" w:date="2019-02-28T21:28:00Z">
        <w:r>
          <w:t>Generate the xCC from all the incoming user plane packets.</w:t>
        </w:r>
      </w:ins>
    </w:p>
    <w:p w14:paraId="55176031" w14:textId="40B97681" w:rsidR="001C6163" w:rsidRDefault="001C6163" w:rsidP="001C6163">
      <w:pPr>
        <w:rPr>
          <w:ins w:id="565" w:author="alex leadbeater" w:date="2019-02-28T21:28:00Z"/>
        </w:rPr>
      </w:pPr>
      <w:ins w:id="566" w:author="alex leadbeater" w:date="2019-02-28T21:28:00Z">
        <w:r>
          <w:t xml:space="preserve">In this case, the CC-TF present in the SMF shall not select any of the PDU Session Anchor UPFs to provide the CC-POI functions.  </w:t>
        </w:r>
      </w:ins>
    </w:p>
    <w:p w14:paraId="7CD20F77" w14:textId="77777777" w:rsidR="001C6163" w:rsidRDefault="001C6163" w:rsidP="001C6163">
      <w:pPr>
        <w:pStyle w:val="NO"/>
        <w:rPr>
          <w:ins w:id="567" w:author="alex leadbeater" w:date="2019-02-28T21:28:00Z"/>
        </w:rPr>
      </w:pPr>
      <w:ins w:id="568" w:author="alex leadbeater" w:date="2019-02-28T21:28:00Z">
        <w:r>
          <w:t xml:space="preserve">NOTE 2: </w:t>
        </w:r>
        <w:r>
          <w:tab/>
          <w:t xml:space="preserve">When Branching Point UPF is chosen to provide the CC-POI functions, and if the Branching Point UPF is removed from the user plane path during a PDU session, then the CC POI functions will have to be moved to the PDU Session Anchor UPFs.   </w:t>
        </w:r>
      </w:ins>
    </w:p>
    <w:p w14:paraId="21A83601" w14:textId="77777777" w:rsidR="001C6163" w:rsidRDefault="001C6163" w:rsidP="001C6163">
      <w:pPr>
        <w:spacing w:before="120"/>
        <w:rPr>
          <w:ins w:id="569" w:author="alex leadbeater" w:date="2019-02-28T21:28:00Z"/>
        </w:rPr>
      </w:pPr>
      <w:ins w:id="570" w:author="alex leadbeater" w:date="2019-02-28T21:28:00Z">
        <w:r>
          <w:t xml:space="preserve">The xCC delivered to the MDF3 shall be correlated to the PDU session related xIRI messages. The use of Correlation Id shall be on a user-plane path basis, in the sense, the xCC generated at different UPFs may need to have separate Correlation Ids, each correlating to their own PDU session related xIRI messages.  </w:t>
        </w:r>
      </w:ins>
    </w:p>
    <w:p w14:paraId="4D2C7BE2" w14:textId="77777777" w:rsidR="001C6163" w:rsidRDefault="001C6163" w:rsidP="001C6163">
      <w:pPr>
        <w:pStyle w:val="Heading5"/>
        <w:rPr>
          <w:ins w:id="571" w:author="alex leadbeater" w:date="2019-02-28T21:28:00Z"/>
          <w:lang w:val="en-US"/>
        </w:rPr>
      </w:pPr>
      <w:ins w:id="572" w:author="alex leadbeater" w:date="2019-02-28T21:28:00Z">
        <w:r>
          <w:t>6.2.3.3.3</w:t>
        </w:r>
        <w:r>
          <w:tab/>
          <w:t>CC Interception only at PDU Session Anchor UPFs</w:t>
        </w:r>
      </w:ins>
    </w:p>
    <w:p w14:paraId="328FE31B" w14:textId="3C3AB6CD" w:rsidR="001C6163" w:rsidRDefault="001C6163" w:rsidP="001C6163">
      <w:pPr>
        <w:spacing w:before="100" w:beforeAutospacing="1" w:after="100" w:afterAutospacing="1"/>
        <w:rPr>
          <w:ins w:id="573" w:author="alex leadbeater" w:date="2019-02-28T22:00:00Z"/>
          <w:u w:val="single"/>
        </w:rPr>
      </w:pPr>
      <w:ins w:id="574" w:author="alex leadbeater" w:date="2019-02-28T21:28:00Z">
        <w:r>
          <w:rPr>
            <w:u w:val="single"/>
          </w:rPr>
          <w:t>Another option is to intercept on the N6 (defined in TS 23.501) side of the PDU Anchor UPF (for each UL classifier in case of selective routing or Service and Session Continuity mode 3) for each DN that needs to be intercepted.</w:t>
        </w:r>
      </w:ins>
    </w:p>
    <w:p w14:paraId="460C31CA" w14:textId="77777777" w:rsidR="00F80CC4" w:rsidRPr="007B1D70" w:rsidRDefault="00F80CC4" w:rsidP="00F80CC4">
      <w:pPr>
        <w:pStyle w:val="Heading4"/>
        <w:rPr>
          <w:ins w:id="575" w:author="alex leadbeater" w:date="2019-02-28T22:00:00Z"/>
        </w:rPr>
      </w:pPr>
      <w:ins w:id="576" w:author="alex leadbeater" w:date="2019-02-28T22:00:00Z">
        <w:r>
          <w:t>6.2.3.4 UPF IRI-POI triggering over LI_T2</w:t>
        </w:r>
      </w:ins>
    </w:p>
    <w:p w14:paraId="5CDEE6D3" w14:textId="77777777" w:rsidR="00F80CC4" w:rsidRPr="00CD3E6E" w:rsidRDefault="00F80CC4" w:rsidP="00F80CC4">
      <w:pPr>
        <w:pStyle w:val="EditorsNote"/>
        <w:ind w:left="0" w:firstLine="0"/>
        <w:rPr>
          <w:ins w:id="577" w:author="alex leadbeater" w:date="2019-02-28T22:00:00Z"/>
          <w:color w:val="auto"/>
        </w:rPr>
      </w:pPr>
      <w:ins w:id="578" w:author="alex leadbeater" w:date="2019-02-28T22:00:00Z">
        <w:r w:rsidRPr="00CD3E6E">
          <w:rPr>
            <w:color w:val="auto"/>
          </w:rPr>
          <w:t>When interception</w:t>
        </w:r>
        <w:r>
          <w:rPr>
            <w:color w:val="auto"/>
          </w:rPr>
          <w:t xml:space="preserve"> of Packet Data Headers</w:t>
        </w:r>
        <w:r w:rsidRPr="00CD3E6E">
          <w:rPr>
            <w:color w:val="auto"/>
          </w:rPr>
          <w:t xml:space="preserve"> is required, the</w:t>
        </w:r>
        <w:r>
          <w:rPr>
            <w:color w:val="auto"/>
          </w:rPr>
          <w:t xml:space="preserve"> SMF IRI</w:t>
        </w:r>
        <w:r w:rsidRPr="00CD3E6E">
          <w:rPr>
            <w:color w:val="auto"/>
          </w:rPr>
          <w:t xml:space="preserve">-TF sends a trigger to the </w:t>
        </w:r>
        <w:r>
          <w:rPr>
            <w:color w:val="auto"/>
          </w:rPr>
          <w:t>UPF IRI</w:t>
        </w:r>
        <w:r w:rsidRPr="00CD3E6E">
          <w:rPr>
            <w:color w:val="auto"/>
          </w:rPr>
          <w:t>-POI over the LI_T</w:t>
        </w:r>
        <w:r>
          <w:rPr>
            <w:color w:val="auto"/>
          </w:rPr>
          <w:t>2</w:t>
        </w:r>
        <w:r w:rsidRPr="00CD3E6E">
          <w:rPr>
            <w:color w:val="auto"/>
          </w:rPr>
          <w:t xml:space="preserve"> interface.</w:t>
        </w:r>
      </w:ins>
    </w:p>
    <w:p w14:paraId="6E4A21B0" w14:textId="77777777" w:rsidR="00F80CC4" w:rsidRPr="00CD3E6E" w:rsidRDefault="00F80CC4" w:rsidP="00F80CC4">
      <w:pPr>
        <w:pStyle w:val="EditorsNote"/>
        <w:ind w:left="0" w:firstLine="0"/>
        <w:rPr>
          <w:ins w:id="579" w:author="alex leadbeater" w:date="2019-02-28T22:00:00Z"/>
          <w:color w:val="auto"/>
        </w:rPr>
      </w:pPr>
      <w:ins w:id="580" w:author="alex leadbeater" w:date="2019-02-28T22:00:00Z">
        <w:r w:rsidRPr="00CD3E6E">
          <w:rPr>
            <w:color w:val="auto"/>
          </w:rPr>
          <w:t xml:space="preserve">When the </w:t>
        </w:r>
        <w:r>
          <w:rPr>
            <w:color w:val="auto"/>
          </w:rPr>
          <w:t>SMF IRI</w:t>
        </w:r>
        <w:r w:rsidRPr="00CD3E6E">
          <w:rPr>
            <w:color w:val="auto"/>
          </w:rPr>
          <w:t xml:space="preserve">-TF detects that a PDU session has been established for a target UE, it shall send an activation message to the </w:t>
        </w:r>
        <w:r>
          <w:rPr>
            <w:color w:val="auto"/>
          </w:rPr>
          <w:t>UPF IRI</w:t>
        </w:r>
        <w:r w:rsidRPr="00CD3E6E">
          <w:rPr>
            <w:color w:val="auto"/>
          </w:rPr>
          <w:t>-POI over the LI_T</w:t>
        </w:r>
        <w:r>
          <w:rPr>
            <w:color w:val="auto"/>
          </w:rPr>
          <w:t>2</w:t>
        </w:r>
        <w:r w:rsidRPr="00CD3E6E">
          <w:rPr>
            <w:color w:val="auto"/>
          </w:rPr>
          <w:t xml:space="preserve"> interface. The activation message shall contain the correlation identifiers that the</w:t>
        </w:r>
        <w:r>
          <w:rPr>
            <w:color w:val="auto"/>
          </w:rPr>
          <w:t xml:space="preserve"> UPF</w:t>
        </w:r>
        <w:r w:rsidRPr="00CD3E6E">
          <w:rPr>
            <w:color w:val="auto"/>
          </w:rPr>
          <w:t xml:space="preserve"> </w:t>
        </w:r>
        <w:r>
          <w:rPr>
            <w:color w:val="auto"/>
          </w:rPr>
          <w:t>IRI</w:t>
        </w:r>
        <w:r w:rsidRPr="00CD3E6E">
          <w:rPr>
            <w:color w:val="auto"/>
          </w:rPr>
          <w:t>-POI shall use when emitting</w:t>
        </w:r>
        <w:r>
          <w:rPr>
            <w:color w:val="auto"/>
          </w:rPr>
          <w:t xml:space="preserve"> xIRI</w:t>
        </w:r>
        <w:r w:rsidRPr="00CD3E6E">
          <w:rPr>
            <w:color w:val="auto"/>
          </w:rPr>
          <w:t xml:space="preserve">. This </w:t>
        </w:r>
        <w:r>
          <w:rPr>
            <w:color w:val="auto"/>
          </w:rPr>
          <w:t>shall</w:t>
        </w:r>
        <w:r w:rsidRPr="00CD3E6E">
          <w:rPr>
            <w:color w:val="auto"/>
          </w:rPr>
          <w:t xml:space="preserve"> be achieved by sending an ActivateTask message as defined in TS 103 221-1 [7] clause 6.2.1 with the following details:</w:t>
        </w:r>
      </w:ins>
    </w:p>
    <w:p w14:paraId="2CFB5280" w14:textId="77777777" w:rsidR="00F80CC4" w:rsidRPr="001A1E56" w:rsidRDefault="00F80CC4" w:rsidP="00F80CC4">
      <w:pPr>
        <w:pStyle w:val="TH"/>
        <w:rPr>
          <w:ins w:id="581" w:author="alex leadbeater" w:date="2019-02-28T22:00:00Z"/>
        </w:rPr>
      </w:pPr>
      <w:ins w:id="582" w:author="alex leadbeater" w:date="2019-02-28T22:00:00Z">
        <w:r w:rsidRPr="001A1E56">
          <w:t xml:space="preserve">Table </w:t>
        </w:r>
        <w:r>
          <w:t>6</w:t>
        </w:r>
        <w:r w:rsidRPr="001A1E56">
          <w:t>.</w:t>
        </w:r>
        <w:r>
          <w:t>2.3-6:</w:t>
        </w:r>
        <w:r w:rsidRPr="001A1E56">
          <w:t xml:space="preserve"> </w:t>
        </w:r>
        <w:r>
          <w:t>ActivateTask message for triggering the UPF IRI-POI</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ins w:id="583" w:author="alex leadbeater" w:date="2019-02-28T22:00:00Z"/>
        </w:trPr>
        <w:tc>
          <w:tcPr>
            <w:tcW w:w="2693" w:type="dxa"/>
          </w:tcPr>
          <w:p w14:paraId="4098D231" w14:textId="77777777" w:rsidR="00F80CC4" w:rsidRPr="007B1D70" w:rsidRDefault="00F80CC4" w:rsidP="00094580">
            <w:pPr>
              <w:pStyle w:val="TAH"/>
              <w:rPr>
                <w:ins w:id="584" w:author="alex leadbeater" w:date="2019-02-28T22:00:00Z"/>
              </w:rPr>
            </w:pPr>
            <w:ins w:id="585" w:author="alex leadbeater" w:date="2019-02-28T22:00:00Z">
              <w:r w:rsidRPr="007B1D70">
                <w:t>TS 103 221-1 Field name</w:t>
              </w:r>
            </w:ins>
          </w:p>
        </w:tc>
        <w:tc>
          <w:tcPr>
            <w:tcW w:w="6521" w:type="dxa"/>
          </w:tcPr>
          <w:p w14:paraId="41C46589" w14:textId="77777777" w:rsidR="00F80CC4" w:rsidRPr="007B1D70" w:rsidRDefault="00F80CC4" w:rsidP="00094580">
            <w:pPr>
              <w:pStyle w:val="TAH"/>
              <w:rPr>
                <w:ins w:id="586" w:author="alex leadbeater" w:date="2019-02-28T22:00:00Z"/>
              </w:rPr>
            </w:pPr>
            <w:ins w:id="587" w:author="alex leadbeater" w:date="2019-02-28T22:00:00Z">
              <w:r>
                <w:t>Description</w:t>
              </w:r>
            </w:ins>
          </w:p>
        </w:tc>
        <w:tc>
          <w:tcPr>
            <w:tcW w:w="708" w:type="dxa"/>
          </w:tcPr>
          <w:p w14:paraId="26781A67" w14:textId="77777777" w:rsidR="00F80CC4" w:rsidRPr="007B1D70" w:rsidRDefault="00F80CC4" w:rsidP="00094580">
            <w:pPr>
              <w:pStyle w:val="TAH"/>
              <w:rPr>
                <w:ins w:id="588" w:author="alex leadbeater" w:date="2019-02-28T22:00:00Z"/>
              </w:rPr>
            </w:pPr>
            <w:ins w:id="589" w:author="alex leadbeater" w:date="2019-02-28T22:00:00Z">
              <w:r w:rsidRPr="007B1D70">
                <w:t>M/C/O</w:t>
              </w:r>
            </w:ins>
          </w:p>
        </w:tc>
      </w:tr>
      <w:tr w:rsidR="00F80CC4" w14:paraId="53C2EDB2" w14:textId="77777777" w:rsidTr="00094580">
        <w:trPr>
          <w:jc w:val="center"/>
          <w:ins w:id="590" w:author="alex leadbeater" w:date="2019-02-28T22:00:00Z"/>
        </w:trPr>
        <w:tc>
          <w:tcPr>
            <w:tcW w:w="2693" w:type="dxa"/>
          </w:tcPr>
          <w:p w14:paraId="6AD759FC" w14:textId="77777777" w:rsidR="00F80CC4" w:rsidRDefault="00F80CC4" w:rsidP="00094580">
            <w:pPr>
              <w:pStyle w:val="TAL"/>
              <w:rPr>
                <w:ins w:id="591" w:author="alex leadbeater" w:date="2019-02-28T22:00:00Z"/>
              </w:rPr>
            </w:pPr>
            <w:ins w:id="592" w:author="alex leadbeater" w:date="2019-02-28T22:00:00Z">
              <w:r>
                <w:t>XID</w:t>
              </w:r>
            </w:ins>
          </w:p>
        </w:tc>
        <w:tc>
          <w:tcPr>
            <w:tcW w:w="6521" w:type="dxa"/>
          </w:tcPr>
          <w:p w14:paraId="62A40DBC" w14:textId="77777777" w:rsidR="00F80CC4" w:rsidRDefault="00F80CC4" w:rsidP="00094580">
            <w:pPr>
              <w:pStyle w:val="TAL"/>
              <w:rPr>
                <w:ins w:id="593" w:author="alex leadbeater" w:date="2019-02-28T22:00:00Z"/>
              </w:rPr>
            </w:pPr>
            <w:ins w:id="594" w:author="alex leadbeater" w:date="2019-02-28T22:00:00Z">
              <w:r>
                <w:t>Set to the same XID associated with the interception in the SMF</w:t>
              </w:r>
            </w:ins>
          </w:p>
        </w:tc>
        <w:tc>
          <w:tcPr>
            <w:tcW w:w="708" w:type="dxa"/>
          </w:tcPr>
          <w:p w14:paraId="4AAFC26F" w14:textId="77777777" w:rsidR="00F80CC4" w:rsidRDefault="00F80CC4" w:rsidP="00094580">
            <w:pPr>
              <w:pStyle w:val="TAL"/>
              <w:rPr>
                <w:ins w:id="595" w:author="alex leadbeater" w:date="2019-02-28T22:00:00Z"/>
              </w:rPr>
            </w:pPr>
            <w:ins w:id="596" w:author="alex leadbeater" w:date="2019-02-28T22:00:00Z">
              <w:r>
                <w:t>M</w:t>
              </w:r>
            </w:ins>
          </w:p>
        </w:tc>
      </w:tr>
      <w:tr w:rsidR="00F80CC4" w14:paraId="2889D65F" w14:textId="77777777" w:rsidTr="00094580">
        <w:trPr>
          <w:jc w:val="center"/>
          <w:ins w:id="597" w:author="alex leadbeater" w:date="2019-02-28T22:00:00Z"/>
        </w:trPr>
        <w:tc>
          <w:tcPr>
            <w:tcW w:w="2693" w:type="dxa"/>
          </w:tcPr>
          <w:p w14:paraId="7825A98A" w14:textId="77777777" w:rsidR="00F80CC4" w:rsidRDefault="00F80CC4" w:rsidP="00094580">
            <w:pPr>
              <w:pStyle w:val="TAL"/>
              <w:rPr>
                <w:ins w:id="598" w:author="alex leadbeater" w:date="2019-02-28T22:00:00Z"/>
              </w:rPr>
            </w:pPr>
            <w:ins w:id="599" w:author="alex leadbeater" w:date="2019-02-28T22:00:00Z">
              <w:r>
                <w:t>TargetIdentifiers</w:t>
              </w:r>
            </w:ins>
          </w:p>
        </w:tc>
        <w:tc>
          <w:tcPr>
            <w:tcW w:w="6521" w:type="dxa"/>
          </w:tcPr>
          <w:p w14:paraId="57E61834" w14:textId="77777777" w:rsidR="00F80CC4" w:rsidRDefault="00F80CC4" w:rsidP="00094580">
            <w:pPr>
              <w:pStyle w:val="TAL"/>
              <w:rPr>
                <w:ins w:id="600" w:author="alex leadbeater" w:date="2019-02-28T22:00:00Z"/>
              </w:rPr>
            </w:pPr>
            <w:ins w:id="601" w:author="alex leadbeater" w:date="2019-02-28T22:00:00Z">
              <w:r>
                <w:t>Packet detection criteria as determined by the SMF IRI-TF, which enable the UPF IRI-POI to isolate target traffic. The UPF IRI-POI shall support at least the following identifier types:</w:t>
              </w:r>
            </w:ins>
          </w:p>
          <w:p w14:paraId="313B7382" w14:textId="77777777" w:rsidR="00F80CC4" w:rsidRDefault="00F80CC4" w:rsidP="00094580">
            <w:pPr>
              <w:pStyle w:val="TAL"/>
              <w:rPr>
                <w:ins w:id="602" w:author="alex leadbeater" w:date="2019-02-28T22:00:00Z"/>
              </w:rPr>
            </w:pPr>
          </w:p>
          <w:p w14:paraId="50CB1C4A" w14:textId="77777777" w:rsidR="00F80CC4" w:rsidRPr="006D6AAE" w:rsidRDefault="00F80CC4" w:rsidP="00F80CC4">
            <w:pPr>
              <w:pStyle w:val="TAL"/>
              <w:numPr>
                <w:ilvl w:val="0"/>
                <w:numId w:val="32"/>
              </w:numPr>
              <w:rPr>
                <w:ins w:id="603" w:author="alex leadbeater" w:date="2019-02-28T22:00:00Z"/>
              </w:rPr>
            </w:pPr>
            <w:ins w:id="604" w:author="alex leadbeater" w:date="2019-02-28T22:00:00Z">
              <w:r w:rsidRPr="006D6AAE">
                <w:t>GTP Tunnel ID</w:t>
              </w:r>
            </w:ins>
          </w:p>
          <w:p w14:paraId="1B092976" w14:textId="77777777" w:rsidR="00F80CC4" w:rsidRDefault="00F80CC4" w:rsidP="00F80CC4">
            <w:pPr>
              <w:pStyle w:val="TAL"/>
              <w:numPr>
                <w:ilvl w:val="0"/>
                <w:numId w:val="32"/>
              </w:numPr>
              <w:rPr>
                <w:ins w:id="605" w:author="alex leadbeater" w:date="2019-02-28T22:00:00Z"/>
              </w:rPr>
            </w:pPr>
            <w:ins w:id="606" w:author="alex leadbeater" w:date="2019-02-28T22:00:00Z">
              <w:r w:rsidRPr="006D6AAE">
                <w:t>I</w:t>
              </w:r>
              <w:r>
                <w:t>Pv4</w:t>
              </w:r>
              <w:r w:rsidRPr="006D6AAE">
                <w:t xml:space="preserve"> addres</w:t>
              </w:r>
              <w:r>
                <w:t>s</w:t>
              </w:r>
            </w:ins>
          </w:p>
          <w:p w14:paraId="498860E5" w14:textId="77777777" w:rsidR="00F80CC4" w:rsidRDefault="00F80CC4" w:rsidP="00F80CC4">
            <w:pPr>
              <w:pStyle w:val="TAL"/>
              <w:numPr>
                <w:ilvl w:val="0"/>
                <w:numId w:val="32"/>
              </w:numPr>
              <w:rPr>
                <w:ins w:id="607" w:author="alex leadbeater" w:date="2019-02-28T22:00:00Z"/>
              </w:rPr>
            </w:pPr>
            <w:ins w:id="608" w:author="alex leadbeater" w:date="2019-02-28T22:00:00Z">
              <w:r>
                <w:t>IPv6 address</w:t>
              </w:r>
            </w:ins>
          </w:p>
          <w:p w14:paraId="0FFA008B" w14:textId="77777777" w:rsidR="00F80CC4" w:rsidRDefault="00F80CC4" w:rsidP="00094580">
            <w:pPr>
              <w:pStyle w:val="TAL"/>
              <w:rPr>
                <w:ins w:id="609" w:author="alex leadbeater" w:date="2019-02-28T22:00:00Z"/>
                <w:highlight w:val="yellow"/>
              </w:rPr>
            </w:pPr>
          </w:p>
          <w:p w14:paraId="04F395B0" w14:textId="77777777" w:rsidR="00F80CC4" w:rsidRDefault="00F80CC4" w:rsidP="00094580">
            <w:pPr>
              <w:pStyle w:val="TAL"/>
              <w:rPr>
                <w:ins w:id="610" w:author="alex leadbeater" w:date="2019-02-28T22:00:00Z"/>
              </w:rPr>
            </w:pPr>
            <w:ins w:id="611" w:author="alex leadbeater" w:date="2019-02-28T22:00:00Z">
              <w:r>
                <w:t>NOTE: This value is the target identifier for the UPF IRI-POI, and may be different from the target identifier specified in the warrant.</w:t>
              </w:r>
            </w:ins>
          </w:p>
        </w:tc>
        <w:tc>
          <w:tcPr>
            <w:tcW w:w="708" w:type="dxa"/>
          </w:tcPr>
          <w:p w14:paraId="0FC23577" w14:textId="77777777" w:rsidR="00F80CC4" w:rsidRDefault="00F80CC4" w:rsidP="00094580">
            <w:pPr>
              <w:pStyle w:val="TAL"/>
              <w:rPr>
                <w:ins w:id="612" w:author="alex leadbeater" w:date="2019-02-28T22:00:00Z"/>
              </w:rPr>
            </w:pPr>
            <w:ins w:id="613" w:author="alex leadbeater" w:date="2019-02-28T22:00:00Z">
              <w:r>
                <w:t>M</w:t>
              </w:r>
            </w:ins>
          </w:p>
        </w:tc>
      </w:tr>
      <w:tr w:rsidR="00F80CC4" w14:paraId="1247FBD5" w14:textId="77777777" w:rsidTr="00094580">
        <w:trPr>
          <w:jc w:val="center"/>
          <w:ins w:id="614" w:author="alex leadbeater" w:date="2019-02-28T22:00:00Z"/>
        </w:trPr>
        <w:tc>
          <w:tcPr>
            <w:tcW w:w="2693" w:type="dxa"/>
          </w:tcPr>
          <w:p w14:paraId="4AF1C092" w14:textId="77777777" w:rsidR="00F80CC4" w:rsidRDefault="00F80CC4" w:rsidP="00094580">
            <w:pPr>
              <w:pStyle w:val="TAL"/>
              <w:rPr>
                <w:ins w:id="615" w:author="alex leadbeater" w:date="2019-02-28T22:00:00Z"/>
              </w:rPr>
            </w:pPr>
            <w:ins w:id="616" w:author="alex leadbeater" w:date="2019-02-28T22:00:00Z">
              <w:r>
                <w:t>DeliveryType</w:t>
              </w:r>
            </w:ins>
          </w:p>
        </w:tc>
        <w:tc>
          <w:tcPr>
            <w:tcW w:w="6521" w:type="dxa"/>
          </w:tcPr>
          <w:p w14:paraId="37757483" w14:textId="77777777" w:rsidR="00F80CC4" w:rsidRDefault="00F80CC4" w:rsidP="00094580">
            <w:pPr>
              <w:pStyle w:val="TAL"/>
              <w:rPr>
                <w:ins w:id="617" w:author="alex leadbeater" w:date="2019-02-28T22:00:00Z"/>
              </w:rPr>
            </w:pPr>
            <w:ins w:id="618" w:author="alex leadbeater" w:date="2019-02-28T22:00:00Z">
              <w:r>
                <w:t>Set to “X2Only”</w:t>
              </w:r>
            </w:ins>
          </w:p>
        </w:tc>
        <w:tc>
          <w:tcPr>
            <w:tcW w:w="708" w:type="dxa"/>
          </w:tcPr>
          <w:p w14:paraId="30038667" w14:textId="77777777" w:rsidR="00F80CC4" w:rsidRDefault="00F80CC4" w:rsidP="00094580">
            <w:pPr>
              <w:pStyle w:val="TAL"/>
              <w:rPr>
                <w:ins w:id="619" w:author="alex leadbeater" w:date="2019-02-28T22:00:00Z"/>
              </w:rPr>
            </w:pPr>
            <w:ins w:id="620" w:author="alex leadbeater" w:date="2019-02-28T22:00:00Z">
              <w:r>
                <w:t>M</w:t>
              </w:r>
            </w:ins>
          </w:p>
        </w:tc>
      </w:tr>
      <w:tr w:rsidR="00F80CC4" w14:paraId="11571A2F" w14:textId="77777777" w:rsidTr="00094580">
        <w:trPr>
          <w:jc w:val="center"/>
          <w:ins w:id="621" w:author="alex leadbeater" w:date="2019-02-28T22:00:00Z"/>
        </w:trPr>
        <w:tc>
          <w:tcPr>
            <w:tcW w:w="2693" w:type="dxa"/>
          </w:tcPr>
          <w:p w14:paraId="6E94C8C2" w14:textId="77777777" w:rsidR="00F80CC4" w:rsidRPr="00CE0181" w:rsidRDefault="00F80CC4" w:rsidP="00094580">
            <w:pPr>
              <w:pStyle w:val="TAL"/>
              <w:rPr>
                <w:ins w:id="622" w:author="alex leadbeater" w:date="2019-02-28T22:00:00Z"/>
              </w:rPr>
            </w:pPr>
            <w:ins w:id="623" w:author="alex leadbeater" w:date="2019-02-28T22:00:00Z">
              <w:r w:rsidRPr="00CE0181">
                <w:t>TaskDetailsExtensions/</w:t>
              </w:r>
            </w:ins>
          </w:p>
          <w:p w14:paraId="5CE6A506" w14:textId="77777777" w:rsidR="00F80CC4" w:rsidRDefault="00F80CC4" w:rsidP="00094580">
            <w:pPr>
              <w:pStyle w:val="TAL"/>
              <w:rPr>
                <w:ins w:id="624" w:author="alex leadbeater" w:date="2019-02-28T22:00:00Z"/>
              </w:rPr>
            </w:pPr>
            <w:ins w:id="625" w:author="alex leadbeater" w:date="2019-02-28T22:00:00Z">
              <w:r>
                <w:t>HeaderReporting</w:t>
              </w:r>
            </w:ins>
          </w:p>
        </w:tc>
        <w:tc>
          <w:tcPr>
            <w:tcW w:w="6521" w:type="dxa"/>
          </w:tcPr>
          <w:p w14:paraId="1755BC69" w14:textId="77777777" w:rsidR="00F80CC4" w:rsidRDefault="00F80CC4" w:rsidP="00094580">
            <w:pPr>
              <w:pStyle w:val="TAL"/>
              <w:rPr>
                <w:ins w:id="626" w:author="alex leadbeater" w:date="2019-02-28T22:00:00Z"/>
              </w:rPr>
            </w:pPr>
            <w:ins w:id="627" w:author="alex leadbeater" w:date="2019-02-28T22:00:00Z">
              <w:r>
                <w:t xml:space="preserve">Header reporting-specific tag to be carried in the </w:t>
              </w:r>
              <w:r w:rsidRPr="0025309B">
                <w:rPr>
                  <w:i/>
                </w:rPr>
                <w:t>TaskDetailsExtensions</w:t>
              </w:r>
              <w:r>
                <w:t xml:space="preserve"> field of TS 103 221-1</w:t>
              </w:r>
            </w:ins>
          </w:p>
        </w:tc>
        <w:tc>
          <w:tcPr>
            <w:tcW w:w="708" w:type="dxa"/>
          </w:tcPr>
          <w:p w14:paraId="4F29CAD5" w14:textId="77777777" w:rsidR="00F80CC4" w:rsidRDefault="00F80CC4" w:rsidP="00094580">
            <w:pPr>
              <w:pStyle w:val="TAL"/>
              <w:rPr>
                <w:ins w:id="628" w:author="alex leadbeater" w:date="2019-02-28T22:00:00Z"/>
              </w:rPr>
            </w:pPr>
            <w:ins w:id="629" w:author="alex leadbeater" w:date="2019-02-28T22:00:00Z">
              <w:r>
                <w:t>M</w:t>
              </w:r>
            </w:ins>
          </w:p>
        </w:tc>
      </w:tr>
      <w:tr w:rsidR="00F80CC4" w14:paraId="1AF07937" w14:textId="77777777" w:rsidTr="00094580">
        <w:trPr>
          <w:jc w:val="center"/>
          <w:ins w:id="630" w:author="alex leadbeater" w:date="2019-02-28T22:00:00Z"/>
        </w:trPr>
        <w:tc>
          <w:tcPr>
            <w:tcW w:w="2693" w:type="dxa"/>
          </w:tcPr>
          <w:p w14:paraId="55943784" w14:textId="77777777" w:rsidR="00F80CC4" w:rsidRDefault="00F80CC4" w:rsidP="00094580">
            <w:pPr>
              <w:pStyle w:val="TAL"/>
              <w:rPr>
                <w:ins w:id="631" w:author="alex leadbeater" w:date="2019-02-28T22:00:00Z"/>
              </w:rPr>
            </w:pPr>
            <w:ins w:id="632" w:author="alex leadbeater" w:date="2019-02-28T22:00:00Z">
              <w:r>
                <w:t>ListOfDIDs</w:t>
              </w:r>
            </w:ins>
          </w:p>
        </w:tc>
        <w:tc>
          <w:tcPr>
            <w:tcW w:w="6521" w:type="dxa"/>
          </w:tcPr>
          <w:p w14:paraId="3222B6DE" w14:textId="77777777" w:rsidR="00F80CC4" w:rsidRDefault="00F80CC4" w:rsidP="00094580">
            <w:pPr>
              <w:pStyle w:val="TAL"/>
              <w:rPr>
                <w:ins w:id="633" w:author="alex leadbeater" w:date="2019-02-28T22:00:00Z"/>
              </w:rPr>
            </w:pPr>
            <w:ins w:id="634" w:author="alex leadbeater" w:date="2019-02-28T22:00:00Z">
              <w:r>
                <w:t xml:space="preserve">Delivery endpoints for LI_X2. These delivery endpoints shall be configured by the SMF IRI-TF using the </w:t>
              </w:r>
              <w:r w:rsidRPr="0025309B">
                <w:rPr>
                  <w:i/>
                </w:rPr>
                <w:t>CreateDestination</w:t>
              </w:r>
              <w:r>
                <w:t xml:space="preserve"> message as described in TS 103 221-1 [7] clause 6.3.1 prior to first use.</w:t>
              </w:r>
            </w:ins>
          </w:p>
        </w:tc>
        <w:tc>
          <w:tcPr>
            <w:tcW w:w="708" w:type="dxa"/>
          </w:tcPr>
          <w:p w14:paraId="78CE3C69" w14:textId="77777777" w:rsidR="00F80CC4" w:rsidRDefault="00F80CC4" w:rsidP="00094580">
            <w:pPr>
              <w:pStyle w:val="TAL"/>
              <w:rPr>
                <w:ins w:id="635" w:author="alex leadbeater" w:date="2019-02-28T22:00:00Z"/>
              </w:rPr>
            </w:pPr>
            <w:ins w:id="636" w:author="alex leadbeater" w:date="2019-02-28T22:00:00Z">
              <w:r>
                <w:t>M</w:t>
              </w:r>
            </w:ins>
          </w:p>
        </w:tc>
      </w:tr>
      <w:tr w:rsidR="00F80CC4" w14:paraId="3D91CE06" w14:textId="77777777" w:rsidTr="00094580">
        <w:trPr>
          <w:jc w:val="center"/>
          <w:ins w:id="637" w:author="alex leadbeater" w:date="2019-02-28T22:00:00Z"/>
        </w:trPr>
        <w:tc>
          <w:tcPr>
            <w:tcW w:w="2693" w:type="dxa"/>
          </w:tcPr>
          <w:p w14:paraId="1666EA35" w14:textId="77777777" w:rsidR="00F80CC4" w:rsidRDefault="00F80CC4" w:rsidP="00094580">
            <w:pPr>
              <w:pStyle w:val="TAL"/>
              <w:rPr>
                <w:ins w:id="638" w:author="alex leadbeater" w:date="2019-02-28T22:00:00Z"/>
              </w:rPr>
            </w:pPr>
            <w:ins w:id="639" w:author="alex leadbeater" w:date="2019-02-28T22:00:00Z">
              <w:r>
                <w:t>CorrelationNumber</w:t>
              </w:r>
            </w:ins>
          </w:p>
        </w:tc>
        <w:tc>
          <w:tcPr>
            <w:tcW w:w="6521" w:type="dxa"/>
          </w:tcPr>
          <w:p w14:paraId="0533A1B7" w14:textId="77777777" w:rsidR="00F80CC4" w:rsidRDefault="00F80CC4" w:rsidP="00094580">
            <w:pPr>
              <w:pStyle w:val="TAL"/>
              <w:rPr>
                <w:ins w:id="640" w:author="alex leadbeater" w:date="2019-02-28T22:00:00Z"/>
              </w:rPr>
            </w:pPr>
            <w:ins w:id="641" w:author="alex leadbeater" w:date="2019-02-28T22:00:00Z">
              <w:r>
                <w:t>Correlation ID to assign to LI_X2 PDUs generated by the IRI-POI in the UPF</w:t>
              </w:r>
            </w:ins>
          </w:p>
        </w:tc>
        <w:tc>
          <w:tcPr>
            <w:tcW w:w="708" w:type="dxa"/>
          </w:tcPr>
          <w:p w14:paraId="28CF8E46" w14:textId="77777777" w:rsidR="00F80CC4" w:rsidRDefault="00F80CC4" w:rsidP="00094580">
            <w:pPr>
              <w:pStyle w:val="TAL"/>
              <w:rPr>
                <w:ins w:id="642" w:author="alex leadbeater" w:date="2019-02-28T22:00:00Z"/>
              </w:rPr>
            </w:pPr>
            <w:ins w:id="643" w:author="alex leadbeater" w:date="2019-02-28T22:00:00Z">
              <w:r>
                <w:t>M</w:t>
              </w:r>
            </w:ins>
          </w:p>
        </w:tc>
      </w:tr>
    </w:tbl>
    <w:p w14:paraId="1D9997AB" w14:textId="77777777" w:rsidR="00F80CC4" w:rsidRDefault="00F80CC4" w:rsidP="00F80CC4">
      <w:pPr>
        <w:rPr>
          <w:ins w:id="644" w:author="alex leadbeater" w:date="2019-02-28T22:00:00Z"/>
        </w:rPr>
      </w:pPr>
    </w:p>
    <w:p w14:paraId="285C4CA5" w14:textId="77777777" w:rsidR="00F80CC4" w:rsidRPr="00C054D7" w:rsidRDefault="00F80CC4" w:rsidP="00F80CC4">
      <w:pPr>
        <w:pStyle w:val="EditorsNote"/>
        <w:ind w:left="0" w:firstLine="0"/>
        <w:jc w:val="both"/>
        <w:rPr>
          <w:ins w:id="645" w:author="alex leadbeater" w:date="2019-02-28T22:00:00Z"/>
        </w:rPr>
      </w:pPr>
      <w:ins w:id="646" w:author="alex leadbeater" w:date="2019-02-28T22:00:00Z">
        <w:r w:rsidRPr="00495C13">
          <w:rPr>
            <w:color w:val="auto"/>
          </w:rPr>
          <w:t xml:space="preserve">The </w:t>
        </w:r>
        <w:r>
          <w:rPr>
            <w:color w:val="auto"/>
          </w:rPr>
          <w:t>following table adds new necessary parameters to trigger packet header reporting.</w:t>
        </w:r>
      </w:ins>
    </w:p>
    <w:p w14:paraId="77F52164" w14:textId="77777777" w:rsidR="00F80CC4" w:rsidRPr="001A1E56" w:rsidRDefault="00F80CC4" w:rsidP="00F80CC4">
      <w:pPr>
        <w:pStyle w:val="TH"/>
        <w:rPr>
          <w:ins w:id="647" w:author="alex leadbeater" w:date="2019-02-28T22:00:00Z"/>
        </w:rPr>
      </w:pPr>
      <w:ins w:id="648" w:author="alex leadbeater" w:date="2019-02-28T22:00:00Z">
        <w:r w:rsidRPr="001A1E56">
          <w:lastRenderedPageBreak/>
          <w:t xml:space="preserve">Table </w:t>
        </w:r>
        <w:r>
          <w:t>6</w:t>
        </w:r>
        <w:r w:rsidRPr="001A1E56">
          <w:t>.</w:t>
        </w:r>
        <w:r>
          <w:t>2.3-7:</w:t>
        </w:r>
        <w:r w:rsidRPr="001A1E56">
          <w:t xml:space="preserve"> </w:t>
        </w:r>
        <w:r>
          <w:t xml:space="preserve">ActivatePDHReporting </w:t>
        </w:r>
        <w:r w:rsidRPr="00472150">
          <w:t>Parameters</w:t>
        </w:r>
        <w:r>
          <w:t xml:space="preserve"> </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ins w:id="649" w:author="alex leadbeater" w:date="2019-02-28T22:00:00Z"/>
        </w:trPr>
        <w:tc>
          <w:tcPr>
            <w:tcW w:w="2693" w:type="dxa"/>
          </w:tcPr>
          <w:p w14:paraId="120EF629" w14:textId="77777777" w:rsidR="00F80CC4" w:rsidRDefault="00F80CC4" w:rsidP="00094580">
            <w:pPr>
              <w:pStyle w:val="TAH"/>
              <w:rPr>
                <w:ins w:id="650" w:author="alex leadbeater" w:date="2019-02-28T22:00:00Z"/>
              </w:rPr>
            </w:pPr>
            <w:ins w:id="651" w:author="alex leadbeater" w:date="2019-02-28T22:00:00Z">
              <w:r>
                <w:t>Field name</w:t>
              </w:r>
            </w:ins>
          </w:p>
        </w:tc>
        <w:tc>
          <w:tcPr>
            <w:tcW w:w="6521" w:type="dxa"/>
          </w:tcPr>
          <w:p w14:paraId="63064E0C" w14:textId="77777777" w:rsidR="00F80CC4" w:rsidRDefault="00F80CC4" w:rsidP="00094580">
            <w:pPr>
              <w:pStyle w:val="TAH"/>
              <w:rPr>
                <w:ins w:id="652" w:author="alex leadbeater" w:date="2019-02-28T22:00:00Z"/>
              </w:rPr>
            </w:pPr>
            <w:ins w:id="653" w:author="alex leadbeater" w:date="2019-02-28T22:00:00Z">
              <w:r>
                <w:t>Description</w:t>
              </w:r>
            </w:ins>
          </w:p>
        </w:tc>
        <w:tc>
          <w:tcPr>
            <w:tcW w:w="708" w:type="dxa"/>
          </w:tcPr>
          <w:p w14:paraId="03ED0352" w14:textId="77777777" w:rsidR="00F80CC4" w:rsidRDefault="00F80CC4" w:rsidP="00094580">
            <w:pPr>
              <w:pStyle w:val="TAH"/>
              <w:rPr>
                <w:ins w:id="654" w:author="alex leadbeater" w:date="2019-02-28T22:00:00Z"/>
              </w:rPr>
            </w:pPr>
            <w:ins w:id="655" w:author="alex leadbeater" w:date="2019-02-28T22:00:00Z">
              <w:r>
                <w:t>M/C/O</w:t>
              </w:r>
            </w:ins>
          </w:p>
        </w:tc>
      </w:tr>
      <w:tr w:rsidR="00F80CC4" w14:paraId="70D2167C" w14:textId="77777777" w:rsidTr="00094580">
        <w:trPr>
          <w:jc w:val="center"/>
          <w:ins w:id="656" w:author="alex leadbeater" w:date="2019-02-28T22:00:00Z"/>
        </w:trPr>
        <w:tc>
          <w:tcPr>
            <w:tcW w:w="2693" w:type="dxa"/>
          </w:tcPr>
          <w:p w14:paraId="76468387" w14:textId="77777777" w:rsidR="00F80CC4" w:rsidRDefault="00F80CC4" w:rsidP="00094580">
            <w:pPr>
              <w:pStyle w:val="TAL"/>
              <w:rPr>
                <w:ins w:id="657" w:author="alex leadbeater" w:date="2019-02-28T22:00:00Z"/>
              </w:rPr>
            </w:pPr>
            <w:ins w:id="658" w:author="alex leadbeater" w:date="2019-02-28T22:00:00Z">
              <w:r>
                <w:t>pDHType</w:t>
              </w:r>
            </w:ins>
          </w:p>
        </w:tc>
        <w:tc>
          <w:tcPr>
            <w:tcW w:w="6521" w:type="dxa"/>
          </w:tcPr>
          <w:p w14:paraId="0A30C3DD" w14:textId="77777777" w:rsidR="00F80CC4" w:rsidRDefault="00F80CC4" w:rsidP="00094580">
            <w:pPr>
              <w:pStyle w:val="TAL"/>
              <w:rPr>
                <w:ins w:id="659" w:author="alex leadbeater" w:date="2019-02-28T22:00:00Z"/>
              </w:rPr>
            </w:pPr>
            <w:ins w:id="660" w:author="alex leadbeater" w:date="2019-02-28T22:00:00Z">
              <w:r>
                <w:t>This field shall be set to either:</w:t>
              </w:r>
            </w:ins>
          </w:p>
          <w:p w14:paraId="0BD6A578" w14:textId="77777777" w:rsidR="00F80CC4" w:rsidRDefault="00F80CC4" w:rsidP="00F80CC4">
            <w:pPr>
              <w:pStyle w:val="TAL"/>
              <w:numPr>
                <w:ilvl w:val="0"/>
                <w:numId w:val="32"/>
              </w:numPr>
              <w:rPr>
                <w:ins w:id="661" w:author="alex leadbeater" w:date="2019-02-28T22:00:00Z"/>
              </w:rPr>
            </w:pPr>
            <w:ins w:id="662" w:author="alex leadbeater" w:date="2019-02-28T22:00:00Z">
              <w:r>
                <w:t>“PDHR,” for packet-by-packet reporting</w:t>
              </w:r>
            </w:ins>
          </w:p>
          <w:p w14:paraId="44969834" w14:textId="77777777" w:rsidR="00F80CC4" w:rsidRDefault="00F80CC4" w:rsidP="00F80CC4">
            <w:pPr>
              <w:pStyle w:val="TAL"/>
              <w:numPr>
                <w:ilvl w:val="0"/>
                <w:numId w:val="32"/>
              </w:numPr>
              <w:rPr>
                <w:ins w:id="663" w:author="alex leadbeater" w:date="2019-02-28T22:00:00Z"/>
              </w:rPr>
            </w:pPr>
            <w:ins w:id="664" w:author="alex leadbeater" w:date="2019-02-28T22:00:00Z">
              <w:r>
                <w:t>“PDSR,” for summarized reporting</w:t>
              </w:r>
            </w:ins>
          </w:p>
        </w:tc>
        <w:tc>
          <w:tcPr>
            <w:tcW w:w="708" w:type="dxa"/>
          </w:tcPr>
          <w:p w14:paraId="6059D1CA" w14:textId="77777777" w:rsidR="00F80CC4" w:rsidRDefault="00F80CC4" w:rsidP="00094580">
            <w:pPr>
              <w:pStyle w:val="TAL"/>
              <w:rPr>
                <w:ins w:id="665" w:author="alex leadbeater" w:date="2019-02-28T22:00:00Z"/>
              </w:rPr>
            </w:pPr>
            <w:ins w:id="666" w:author="alex leadbeater" w:date="2019-02-28T22:00:00Z">
              <w:r>
                <w:t>M</w:t>
              </w:r>
            </w:ins>
          </w:p>
        </w:tc>
      </w:tr>
      <w:tr w:rsidR="00F80CC4" w14:paraId="481146BB" w14:textId="77777777" w:rsidTr="00094580">
        <w:trPr>
          <w:jc w:val="center"/>
          <w:ins w:id="667" w:author="alex leadbeater" w:date="2019-02-28T22:00:00Z"/>
        </w:trPr>
        <w:tc>
          <w:tcPr>
            <w:tcW w:w="2693" w:type="dxa"/>
          </w:tcPr>
          <w:p w14:paraId="46B586A9" w14:textId="77777777" w:rsidR="00F80CC4" w:rsidRDefault="00F80CC4" w:rsidP="00094580">
            <w:pPr>
              <w:pStyle w:val="TAL"/>
              <w:rPr>
                <w:ins w:id="668" w:author="alex leadbeater" w:date="2019-02-28T22:00:00Z"/>
              </w:rPr>
            </w:pPr>
            <w:ins w:id="669" w:author="alex leadbeater" w:date="2019-02-28T22:00:00Z">
              <w:r>
                <w:t>pDSRType</w:t>
              </w:r>
            </w:ins>
          </w:p>
        </w:tc>
        <w:tc>
          <w:tcPr>
            <w:tcW w:w="6521" w:type="dxa"/>
          </w:tcPr>
          <w:p w14:paraId="3CFBE5B9" w14:textId="77777777" w:rsidR="00F80CC4" w:rsidRDefault="00F80CC4" w:rsidP="00094580">
            <w:pPr>
              <w:pStyle w:val="TAL"/>
              <w:rPr>
                <w:ins w:id="670" w:author="alex leadbeater" w:date="2019-02-28T22:00:00Z"/>
              </w:rPr>
            </w:pPr>
            <w:ins w:id="671" w:author="alex leadbeater" w:date="2019-02-28T22:00:00Z">
              <w:r>
                <w:t>If pDHType is PDSR, this field shall be set to one of the following triggers:</w:t>
              </w:r>
            </w:ins>
          </w:p>
          <w:p w14:paraId="26A8CC5D" w14:textId="77777777" w:rsidR="00F80CC4" w:rsidRDefault="00F80CC4" w:rsidP="00F80CC4">
            <w:pPr>
              <w:pStyle w:val="TAL"/>
              <w:numPr>
                <w:ilvl w:val="0"/>
                <w:numId w:val="31"/>
              </w:numPr>
              <w:rPr>
                <w:ins w:id="672" w:author="alex leadbeater" w:date="2019-02-28T22:00:00Z"/>
              </w:rPr>
            </w:pPr>
            <w:ins w:id="673" w:author="alex leadbeater" w:date="2019-02-28T22:00:00Z">
              <w:r>
                <w:t>timer expiry (along with a timer value and unit)</w:t>
              </w:r>
            </w:ins>
          </w:p>
          <w:p w14:paraId="34B4E3AD" w14:textId="77777777" w:rsidR="00F80CC4" w:rsidRDefault="00F80CC4" w:rsidP="00F80CC4">
            <w:pPr>
              <w:pStyle w:val="TAL"/>
              <w:numPr>
                <w:ilvl w:val="0"/>
                <w:numId w:val="31"/>
              </w:numPr>
              <w:rPr>
                <w:ins w:id="674" w:author="alex leadbeater" w:date="2019-02-28T22:00:00Z"/>
              </w:rPr>
            </w:pPr>
            <w:ins w:id="675" w:author="alex leadbeater" w:date="2019-02-28T22:00:00Z">
              <w:r>
                <w:t>packet count (along with a value for the number of packets detected before a summary is to be triggered)</w:t>
              </w:r>
            </w:ins>
          </w:p>
          <w:p w14:paraId="1A8F4029" w14:textId="77777777" w:rsidR="00F80CC4" w:rsidRDefault="00F80CC4" w:rsidP="00F80CC4">
            <w:pPr>
              <w:pStyle w:val="TAL"/>
              <w:numPr>
                <w:ilvl w:val="0"/>
                <w:numId w:val="31"/>
              </w:numPr>
              <w:rPr>
                <w:ins w:id="676" w:author="alex leadbeater" w:date="2019-02-28T22:00:00Z"/>
              </w:rPr>
            </w:pPr>
            <w:ins w:id="677" w:author="alex leadbeater" w:date="2019-02-28T22:00:00Z">
              <w:r>
                <w:t>byte count (along with a value for the cumulative byte size reached across all packets belonging to the summary before said summary is to be triggered)</w:t>
              </w:r>
            </w:ins>
          </w:p>
          <w:p w14:paraId="049D3658" w14:textId="77777777" w:rsidR="00F80CC4" w:rsidRDefault="00F80CC4" w:rsidP="00094580">
            <w:pPr>
              <w:pStyle w:val="TAL"/>
              <w:rPr>
                <w:ins w:id="678" w:author="alex leadbeater" w:date="2019-02-28T22:00:00Z"/>
              </w:rPr>
            </w:pPr>
            <w:ins w:id="679" w:author="alex leadbeater" w:date="2019-02-28T22:00:00Z">
              <w:r>
                <w:t xml:space="preserve">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 </w:t>
              </w:r>
            </w:ins>
          </w:p>
        </w:tc>
        <w:tc>
          <w:tcPr>
            <w:tcW w:w="708" w:type="dxa"/>
          </w:tcPr>
          <w:p w14:paraId="1E3A9275" w14:textId="77777777" w:rsidR="00F80CC4" w:rsidRDefault="00F80CC4" w:rsidP="00094580">
            <w:pPr>
              <w:pStyle w:val="TAL"/>
              <w:rPr>
                <w:ins w:id="680" w:author="alex leadbeater" w:date="2019-02-28T22:00:00Z"/>
              </w:rPr>
            </w:pPr>
            <w:ins w:id="681" w:author="alex leadbeater" w:date="2019-02-28T22:00:00Z">
              <w:r>
                <w:t>C</w:t>
              </w:r>
            </w:ins>
          </w:p>
        </w:tc>
      </w:tr>
    </w:tbl>
    <w:p w14:paraId="59D33E90" w14:textId="77777777" w:rsidR="00F80CC4" w:rsidRDefault="00F80CC4" w:rsidP="00F80CC4">
      <w:pPr>
        <w:rPr>
          <w:ins w:id="682" w:author="alex leadbeater" w:date="2019-02-28T22:00:00Z"/>
        </w:rPr>
      </w:pPr>
    </w:p>
    <w:p w14:paraId="1813F0DC" w14:textId="77777777" w:rsidR="00F80CC4" w:rsidRDefault="00F80CC4" w:rsidP="00F80CC4">
      <w:pPr>
        <w:pStyle w:val="EditorsNote"/>
        <w:ind w:left="0" w:firstLine="0"/>
        <w:rPr>
          <w:ins w:id="683" w:author="alex leadbeater" w:date="2019-02-28T22:00:00Z"/>
        </w:rPr>
      </w:pPr>
      <w:ins w:id="684" w:author="alex leadbeater" w:date="2019-02-28T22:00:00Z">
        <w:r w:rsidRPr="00495C13">
          <w:rPr>
            <w:color w:val="auto"/>
          </w:rPr>
          <w:t xml:space="preserve">When the </w:t>
        </w:r>
        <w:r>
          <w:rPr>
            <w:color w:val="auto"/>
          </w:rPr>
          <w:t>SMF IRI</w:t>
        </w:r>
        <w:r w:rsidRPr="00495C13">
          <w:rPr>
            <w:color w:val="auto"/>
          </w:rPr>
          <w:t xml:space="preserve">-TF detects that a targeted PDU session has changed in a way which requires changes to the interception by the </w:t>
        </w:r>
        <w:r>
          <w:rPr>
            <w:color w:val="auto"/>
          </w:rPr>
          <w:t>UPF IRI-POI</w:t>
        </w:r>
        <w:r w:rsidRPr="00495C13">
          <w:rPr>
            <w:color w:val="auto"/>
          </w:rPr>
          <w:t xml:space="preserve">, the </w:t>
        </w:r>
        <w:r>
          <w:rPr>
            <w:color w:val="auto"/>
          </w:rPr>
          <w:t>SMF IRI</w:t>
        </w:r>
        <w:r w:rsidRPr="00495C13">
          <w:rPr>
            <w:color w:val="auto"/>
          </w:rPr>
          <w:t xml:space="preserve">-TF shall modify the interception at the </w:t>
        </w:r>
        <w:r>
          <w:rPr>
            <w:color w:val="auto"/>
          </w:rPr>
          <w:t>UPF IRI-POI</w:t>
        </w:r>
        <w:r w:rsidRPr="00495C13">
          <w:rPr>
            <w:color w:val="auto"/>
          </w:rPr>
          <w:t xml:space="preserve"> over the LI_T</w:t>
        </w:r>
        <w:r>
          <w:rPr>
            <w:color w:val="auto"/>
          </w:rPr>
          <w:t>2</w:t>
        </w:r>
        <w:r w:rsidRPr="00495C13">
          <w:rPr>
            <w:color w:val="auto"/>
          </w:rPr>
          <w:t xml:space="preserve"> interface. This is achieved by sending an ModifyTask message as defined in TS 103 221-1[ [7] clause 6.2.2 with the following details:</w:t>
        </w:r>
      </w:ins>
    </w:p>
    <w:p w14:paraId="500BD388" w14:textId="77777777" w:rsidR="00F80CC4" w:rsidRPr="001A1E56" w:rsidRDefault="00F80CC4" w:rsidP="00F80CC4">
      <w:pPr>
        <w:pStyle w:val="TH"/>
        <w:rPr>
          <w:ins w:id="685" w:author="alex leadbeater" w:date="2019-02-28T22:00:00Z"/>
        </w:rPr>
      </w:pPr>
      <w:ins w:id="686" w:author="alex leadbeater" w:date="2019-02-28T22:00:00Z">
        <w:r w:rsidRPr="001A1E56">
          <w:t xml:space="preserve">Table </w:t>
        </w:r>
        <w:r>
          <w:t>6</w:t>
        </w:r>
        <w:r w:rsidRPr="001A1E56">
          <w:t>.</w:t>
        </w:r>
        <w:r>
          <w:t>2.3-8:</w:t>
        </w:r>
        <w:r w:rsidRPr="001A1E56">
          <w:t xml:space="preserve"> </w:t>
        </w:r>
        <w:r>
          <w:t xml:space="preserve">ModifyTask message for updating interception at the IRI-POI in </w:t>
        </w:r>
        <w:r w:rsidRPr="00472150">
          <w:t>the</w:t>
        </w:r>
        <w:r>
          <w:t xml:space="preserve"> UPF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ins w:id="687" w:author="alex leadbeater" w:date="2019-02-28T22:00:00Z"/>
        </w:trPr>
        <w:tc>
          <w:tcPr>
            <w:tcW w:w="2693" w:type="dxa"/>
          </w:tcPr>
          <w:p w14:paraId="70BED74E" w14:textId="77777777" w:rsidR="00F80CC4" w:rsidRDefault="00F80CC4" w:rsidP="00094580">
            <w:pPr>
              <w:pStyle w:val="TAH"/>
              <w:rPr>
                <w:ins w:id="688" w:author="alex leadbeater" w:date="2019-02-28T22:00:00Z"/>
              </w:rPr>
            </w:pPr>
            <w:ins w:id="689" w:author="alex leadbeater" w:date="2019-02-28T22:00:00Z">
              <w:r>
                <w:t>Field name</w:t>
              </w:r>
            </w:ins>
          </w:p>
        </w:tc>
        <w:tc>
          <w:tcPr>
            <w:tcW w:w="6521" w:type="dxa"/>
          </w:tcPr>
          <w:p w14:paraId="6456AF70" w14:textId="77777777" w:rsidR="00F80CC4" w:rsidRDefault="00F80CC4" w:rsidP="00094580">
            <w:pPr>
              <w:pStyle w:val="TAH"/>
              <w:rPr>
                <w:ins w:id="690" w:author="alex leadbeater" w:date="2019-02-28T22:00:00Z"/>
              </w:rPr>
            </w:pPr>
            <w:ins w:id="691" w:author="alex leadbeater" w:date="2019-02-28T22:00:00Z">
              <w:r>
                <w:t>Description</w:t>
              </w:r>
            </w:ins>
          </w:p>
        </w:tc>
        <w:tc>
          <w:tcPr>
            <w:tcW w:w="708" w:type="dxa"/>
          </w:tcPr>
          <w:p w14:paraId="6C954F4D" w14:textId="77777777" w:rsidR="00F80CC4" w:rsidRDefault="00F80CC4" w:rsidP="00094580">
            <w:pPr>
              <w:pStyle w:val="TAH"/>
              <w:rPr>
                <w:ins w:id="692" w:author="alex leadbeater" w:date="2019-02-28T22:00:00Z"/>
              </w:rPr>
            </w:pPr>
            <w:ins w:id="693" w:author="alex leadbeater" w:date="2019-02-28T22:00:00Z">
              <w:r>
                <w:t>M/C/O</w:t>
              </w:r>
            </w:ins>
          </w:p>
        </w:tc>
      </w:tr>
      <w:tr w:rsidR="00F80CC4" w14:paraId="6F923AAB" w14:textId="77777777" w:rsidTr="00094580">
        <w:trPr>
          <w:jc w:val="center"/>
          <w:ins w:id="694" w:author="alex leadbeater" w:date="2019-02-28T22:00:00Z"/>
        </w:trPr>
        <w:tc>
          <w:tcPr>
            <w:tcW w:w="2693" w:type="dxa"/>
          </w:tcPr>
          <w:p w14:paraId="00D78969" w14:textId="77777777" w:rsidR="00F80CC4" w:rsidRDefault="00F80CC4" w:rsidP="00094580">
            <w:pPr>
              <w:pStyle w:val="TAL"/>
              <w:rPr>
                <w:ins w:id="695" w:author="alex leadbeater" w:date="2019-02-28T22:00:00Z"/>
              </w:rPr>
            </w:pPr>
            <w:ins w:id="696" w:author="alex leadbeater" w:date="2019-02-28T22:00:00Z">
              <w:r>
                <w:t>XID</w:t>
              </w:r>
            </w:ins>
          </w:p>
        </w:tc>
        <w:tc>
          <w:tcPr>
            <w:tcW w:w="6521" w:type="dxa"/>
          </w:tcPr>
          <w:p w14:paraId="67BF44BA" w14:textId="77777777" w:rsidR="00F80CC4" w:rsidRDefault="00F80CC4" w:rsidP="00094580">
            <w:pPr>
              <w:pStyle w:val="TAL"/>
              <w:rPr>
                <w:ins w:id="697" w:author="alex leadbeater" w:date="2019-02-28T22:00:00Z"/>
              </w:rPr>
            </w:pPr>
            <w:ins w:id="698" w:author="alex leadbeater" w:date="2019-02-28T22:00:00Z">
              <w:r>
                <w:t>Set to the XID associated with the interception</w:t>
              </w:r>
            </w:ins>
          </w:p>
        </w:tc>
        <w:tc>
          <w:tcPr>
            <w:tcW w:w="708" w:type="dxa"/>
          </w:tcPr>
          <w:p w14:paraId="2FBC8DA2" w14:textId="77777777" w:rsidR="00F80CC4" w:rsidRDefault="00F80CC4" w:rsidP="00094580">
            <w:pPr>
              <w:pStyle w:val="TAL"/>
              <w:rPr>
                <w:ins w:id="699" w:author="alex leadbeater" w:date="2019-02-28T22:00:00Z"/>
              </w:rPr>
            </w:pPr>
            <w:ins w:id="700" w:author="alex leadbeater" w:date="2019-02-28T22:00:00Z">
              <w:r>
                <w:t>M</w:t>
              </w:r>
            </w:ins>
          </w:p>
        </w:tc>
      </w:tr>
      <w:tr w:rsidR="00F80CC4" w14:paraId="1363DA97" w14:textId="77777777" w:rsidTr="00094580">
        <w:trPr>
          <w:jc w:val="center"/>
          <w:ins w:id="701" w:author="alex leadbeater" w:date="2019-02-28T22:00:00Z"/>
        </w:trPr>
        <w:tc>
          <w:tcPr>
            <w:tcW w:w="2693" w:type="dxa"/>
          </w:tcPr>
          <w:p w14:paraId="57E1A283" w14:textId="77777777" w:rsidR="00F80CC4" w:rsidRDefault="00F80CC4" w:rsidP="00094580">
            <w:pPr>
              <w:pStyle w:val="TAL"/>
              <w:rPr>
                <w:ins w:id="702" w:author="alex leadbeater" w:date="2019-02-28T22:00:00Z"/>
              </w:rPr>
            </w:pPr>
            <w:ins w:id="703" w:author="alex leadbeater" w:date="2019-02-28T22:00:00Z">
              <w:r>
                <w:t>TargetIdentifiers</w:t>
              </w:r>
            </w:ins>
          </w:p>
        </w:tc>
        <w:tc>
          <w:tcPr>
            <w:tcW w:w="6521" w:type="dxa"/>
          </w:tcPr>
          <w:p w14:paraId="0624671E" w14:textId="77777777" w:rsidR="00F80CC4" w:rsidRDefault="00F80CC4" w:rsidP="00094580">
            <w:pPr>
              <w:pStyle w:val="TAL"/>
              <w:rPr>
                <w:ins w:id="704" w:author="alex leadbeater" w:date="2019-02-28T22:00:00Z"/>
              </w:rPr>
            </w:pPr>
            <w:ins w:id="705" w:author="alex leadbeater" w:date="2019-02-28T22:00:00Z">
              <w:r>
                <w:t>Updated packet detection criteria as determined by the SMF IRI-TF.</w:t>
              </w:r>
            </w:ins>
          </w:p>
          <w:p w14:paraId="3D94901D" w14:textId="77777777" w:rsidR="00F80CC4" w:rsidRDefault="00F80CC4" w:rsidP="00094580">
            <w:pPr>
              <w:pStyle w:val="TAL"/>
              <w:rPr>
                <w:ins w:id="706" w:author="alex leadbeater" w:date="2019-02-28T22:00:00Z"/>
              </w:rPr>
            </w:pPr>
          </w:p>
          <w:p w14:paraId="07697471" w14:textId="77777777" w:rsidR="00F80CC4" w:rsidRDefault="00F80CC4" w:rsidP="00094580">
            <w:pPr>
              <w:pStyle w:val="TAL"/>
              <w:rPr>
                <w:ins w:id="707" w:author="alex leadbeater" w:date="2019-02-28T22:00:00Z"/>
              </w:rPr>
            </w:pPr>
            <w:ins w:id="708" w:author="alex leadbeater" w:date="2019-02-28T22:00:00Z">
              <w:r>
                <w:t>NOTE:</w:t>
              </w:r>
              <w:r w:rsidRPr="009903CB">
                <w:t xml:space="preserve"> – See notes on TargetIdentifiers </w:t>
              </w:r>
              <w:r>
                <w:t>in Table 6.2.3-6</w:t>
              </w:r>
            </w:ins>
          </w:p>
        </w:tc>
        <w:tc>
          <w:tcPr>
            <w:tcW w:w="708" w:type="dxa"/>
          </w:tcPr>
          <w:p w14:paraId="73A4C699" w14:textId="77777777" w:rsidR="00F80CC4" w:rsidRDefault="00F80CC4" w:rsidP="00094580">
            <w:pPr>
              <w:pStyle w:val="TAL"/>
              <w:rPr>
                <w:ins w:id="709" w:author="alex leadbeater" w:date="2019-02-28T22:00:00Z"/>
              </w:rPr>
            </w:pPr>
            <w:ins w:id="710" w:author="alex leadbeater" w:date="2019-02-28T22:00:00Z">
              <w:r>
                <w:t>M</w:t>
              </w:r>
            </w:ins>
          </w:p>
        </w:tc>
      </w:tr>
    </w:tbl>
    <w:p w14:paraId="78C581D5" w14:textId="77777777" w:rsidR="00F80CC4" w:rsidRDefault="00F80CC4" w:rsidP="00F80CC4">
      <w:pPr>
        <w:pStyle w:val="EditorsNote"/>
        <w:ind w:left="0" w:firstLine="0"/>
        <w:rPr>
          <w:ins w:id="711" w:author="alex leadbeater" w:date="2019-02-28T22:00:00Z"/>
        </w:rPr>
      </w:pPr>
    </w:p>
    <w:p w14:paraId="4C12C44F" w14:textId="77777777" w:rsidR="00F80CC4" w:rsidRPr="009903CB" w:rsidRDefault="00F80CC4" w:rsidP="00F80CC4">
      <w:pPr>
        <w:pStyle w:val="EditorsNote"/>
        <w:ind w:left="0" w:firstLine="0"/>
        <w:rPr>
          <w:ins w:id="712" w:author="alex leadbeater" w:date="2019-02-28T22:00:00Z"/>
          <w:color w:val="auto"/>
        </w:rPr>
      </w:pPr>
      <w:ins w:id="713" w:author="alex leadbeater" w:date="2019-02-28T22:00:00Z">
        <w:r w:rsidRPr="009903CB">
          <w:rPr>
            <w:color w:val="auto"/>
          </w:rPr>
          <w:t xml:space="preserve">When the </w:t>
        </w:r>
        <w:r>
          <w:rPr>
            <w:color w:val="auto"/>
          </w:rPr>
          <w:t>SMF IRI-POI</w:t>
        </w:r>
        <w:r w:rsidRPr="009903CB">
          <w:rPr>
            <w:color w:val="auto"/>
          </w:rPr>
          <w:t xml:space="preserve"> detects that the PDU session has been released for a target UE, it shall send a deactivation message to the </w:t>
        </w:r>
        <w:r>
          <w:rPr>
            <w:color w:val="auto"/>
          </w:rPr>
          <w:t xml:space="preserve">UPF IRI-POI </w:t>
        </w:r>
        <w:r w:rsidRPr="009903CB">
          <w:rPr>
            <w:color w:val="auto"/>
          </w:rPr>
          <w:t>over the LI_T</w:t>
        </w:r>
        <w:r>
          <w:rPr>
            <w:color w:val="auto"/>
          </w:rPr>
          <w:t>2</w:t>
        </w:r>
        <w:r w:rsidRPr="009903CB">
          <w:rPr>
            <w:color w:val="auto"/>
          </w:rPr>
          <w:t xml:space="preserve"> interface. When using TS 103 221-1 [7] this is achieved by sending a DeactivateTask message with the XID field set to the XID associated with the interception, as described in TS 103 221-1 [7] clause 6.2.3.</w:t>
        </w:r>
      </w:ins>
    </w:p>
    <w:p w14:paraId="3383988F" w14:textId="77777777" w:rsidR="00F80CC4" w:rsidRPr="009903CB" w:rsidRDefault="00F80CC4">
      <w:pPr>
        <w:spacing w:before="100" w:beforeAutospacing="1" w:after="100" w:afterAutospacing="1"/>
        <w:pPrChange w:id="714" w:author="alex leadbeater" w:date="2019-02-28T21:28:00Z">
          <w:pPr>
            <w:pStyle w:val="EditorsNote"/>
            <w:ind w:left="0" w:firstLine="0"/>
          </w:pPr>
        </w:pPrChange>
      </w:pPr>
    </w:p>
    <w:p w14:paraId="11C6E7E7" w14:textId="4452EB65" w:rsidR="000D4C6D" w:rsidRDefault="000D4C6D" w:rsidP="000D4C6D">
      <w:pPr>
        <w:pStyle w:val="Heading4"/>
      </w:pPr>
      <w:bookmarkStart w:id="715" w:name="_Toc2195014"/>
      <w:r>
        <w:t>6.2.3.</w:t>
      </w:r>
      <w:ins w:id="716" w:author="alex leadbeater" w:date="2019-02-28T22:00:00Z">
        <w:r w:rsidR="00F80CC4">
          <w:t>5</w:t>
        </w:r>
      </w:ins>
      <w:del w:id="717" w:author="alex leadbeater" w:date="2019-02-28T22:00:00Z">
        <w:r w:rsidDel="00F80CC4">
          <w:delText>4</w:delText>
        </w:r>
      </w:del>
      <w:r>
        <w:tab/>
        <w:t>Generation of xIRI at UPF over LI_X2</w:t>
      </w:r>
      <w:bookmarkEnd w:id="715"/>
    </w:p>
    <w:p w14:paraId="172E527E" w14:textId="77777777" w:rsidR="00F80CC4" w:rsidRPr="00D22B80" w:rsidRDefault="00F80CC4" w:rsidP="00F80CC4">
      <w:pPr>
        <w:pStyle w:val="Heading5"/>
        <w:rPr>
          <w:ins w:id="718" w:author="alex leadbeater" w:date="2019-02-28T22:02:00Z"/>
        </w:rPr>
      </w:pPr>
      <w:ins w:id="719" w:author="alex leadbeater" w:date="2019-02-28T22:02:00Z">
        <w:r>
          <w:t>6.2.3.4.1 Packet data header reporting</w:t>
        </w:r>
      </w:ins>
    </w:p>
    <w:p w14:paraId="16BB30DC" w14:textId="6935E2B7" w:rsidR="000D4C6D" w:rsidDel="00F80CC4" w:rsidRDefault="000D4C6D" w:rsidP="000D4C6D">
      <w:pPr>
        <w:pStyle w:val="EditorsNote"/>
        <w:rPr>
          <w:del w:id="720" w:author="alex leadbeater" w:date="2019-02-28T22:02:00Z"/>
          <w:highlight w:val="yellow"/>
        </w:rPr>
      </w:pPr>
      <w:del w:id="721" w:author="alex leadbeater" w:date="2019-02-28T22:02:00Z">
        <w:r w:rsidRPr="00774B85" w:rsidDel="00F80CC4">
          <w:rPr>
            <w:highlight w:val="yellow"/>
          </w:rPr>
          <w:delText>Editor’s Note – Someone who knows about Packet Data Header Reporting probably ought to write this…</w:delText>
        </w:r>
      </w:del>
    </w:p>
    <w:p w14:paraId="264E1448" w14:textId="7E9F0673" w:rsidR="000D4C6D" w:rsidDel="00F80CC4" w:rsidRDefault="000D4C6D" w:rsidP="000D4C6D">
      <w:pPr>
        <w:pStyle w:val="EditorsNote"/>
        <w:rPr>
          <w:del w:id="722" w:author="alex leadbeater" w:date="2019-02-28T22:02:00Z"/>
          <w:highlight w:val="yellow"/>
        </w:rPr>
      </w:pPr>
      <w:del w:id="723" w:author="alex leadbeater" w:date="2019-02-28T22:02:00Z">
        <w:r w:rsidDel="00F80CC4">
          <w:rPr>
            <w:highlight w:val="yellow"/>
          </w:rPr>
          <w:delText>Editor’s Note – also need a section on use of LI_T2 to trigger Packet Data Header Reporting in the UPF.</w:delText>
        </w:r>
      </w:del>
    </w:p>
    <w:p w14:paraId="04E521CE" w14:textId="77777777" w:rsidR="00F80CC4" w:rsidRDefault="00F80CC4" w:rsidP="00F80CC4">
      <w:pPr>
        <w:pStyle w:val="EditorsNote"/>
        <w:ind w:left="0" w:firstLine="0"/>
        <w:rPr>
          <w:ins w:id="724" w:author="alex leadbeater" w:date="2019-02-28T22:03:00Z"/>
          <w:color w:val="auto"/>
        </w:rPr>
      </w:pPr>
      <w:ins w:id="725" w:author="alex leadbeater" w:date="2019-02-28T22:03:00Z">
        <w:r>
          <w:rPr>
            <w:color w:val="auto"/>
          </w:rPr>
          <w:t xml:space="preserve">The UPF IRI-POI generates packet data header information either in per-packet form, as Packet Data Header Reports (PDHRs), or in summary form, as Packet Data Header Summary Reports (PDSRs). </w:t>
        </w:r>
      </w:ins>
    </w:p>
    <w:p w14:paraId="654E80A0" w14:textId="77777777" w:rsidR="00F80CC4" w:rsidRDefault="00F80CC4" w:rsidP="00F80CC4">
      <w:pPr>
        <w:pStyle w:val="Heading5"/>
        <w:rPr>
          <w:ins w:id="726" w:author="alex leadbeater" w:date="2019-02-28T22:03:00Z"/>
        </w:rPr>
      </w:pPr>
      <w:ins w:id="727" w:author="alex leadbeater" w:date="2019-02-28T22:03:00Z">
        <w:r>
          <w:t>6.2.3.4.2 Fragmentation</w:t>
        </w:r>
      </w:ins>
    </w:p>
    <w:p w14:paraId="0FA95B16" w14:textId="77777777" w:rsidR="00F80CC4" w:rsidRDefault="00F80CC4" w:rsidP="00F80CC4">
      <w:pPr>
        <w:pStyle w:val="EditorsNote"/>
        <w:ind w:left="0" w:firstLine="0"/>
        <w:rPr>
          <w:ins w:id="728" w:author="alex leadbeater" w:date="2019-02-28T22:03:00Z"/>
          <w:color w:val="auto"/>
        </w:rPr>
      </w:pPr>
      <w:ins w:id="729" w:author="alex leadbeater" w:date="2019-02-28T22:03:00Z">
        <w:r>
          <w:rPr>
            <w:color w:val="auto"/>
          </w:rPr>
          <w:t xml:space="preserve">If the UPF IRI-POI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 </w:t>
        </w:r>
      </w:ins>
    </w:p>
    <w:p w14:paraId="6F18101D" w14:textId="77777777" w:rsidR="00F80CC4" w:rsidRDefault="00F80CC4" w:rsidP="00F80CC4">
      <w:pPr>
        <w:pStyle w:val="EditorsNote"/>
        <w:ind w:left="0" w:firstLine="0"/>
        <w:rPr>
          <w:ins w:id="730" w:author="alex leadbeater" w:date="2019-02-28T22:03:00Z"/>
          <w:color w:val="auto"/>
        </w:rPr>
      </w:pPr>
      <w:ins w:id="731" w:author="alex leadbeater" w:date="2019-02-28T22:03:00Z">
        <w:r>
          <w:rPr>
            <w:color w:val="auto"/>
          </w:rPr>
          <w:t xml:space="preserve">In this case, the UPF CC-POI shall report the first fragment of a fragmented IP packet, including the port numbers when they are included within this first fragment, using the length of the fragment to determine if the port numbers are indeed encoded within this first fragment. The following fragments are reported without port information. This technique relieves the UPF from having to reassemble the original IP packet (at line speed) at the cost of accuracy of the reported fields.  </w:t>
        </w:r>
      </w:ins>
    </w:p>
    <w:p w14:paraId="092F206D" w14:textId="77777777" w:rsidR="00F80CC4" w:rsidRDefault="00F80CC4" w:rsidP="00F80CC4">
      <w:pPr>
        <w:pStyle w:val="EditorsNote"/>
        <w:ind w:left="0" w:firstLine="0"/>
        <w:jc w:val="both"/>
        <w:rPr>
          <w:ins w:id="732" w:author="alex leadbeater" w:date="2019-02-28T22:03:00Z"/>
          <w:color w:val="auto"/>
        </w:rPr>
      </w:pPr>
    </w:p>
    <w:p w14:paraId="6FFB9AAF" w14:textId="77777777" w:rsidR="00F80CC4" w:rsidRDefault="00F80CC4" w:rsidP="00F80CC4">
      <w:pPr>
        <w:pStyle w:val="Heading5"/>
        <w:rPr>
          <w:ins w:id="733" w:author="alex leadbeater" w:date="2019-02-28T22:03:00Z"/>
        </w:rPr>
      </w:pPr>
      <w:ins w:id="734" w:author="alex leadbeater" w:date="2019-02-28T22:03:00Z">
        <w:r>
          <w:t>6.2.3.4.3 Packet Data Header Reporting (PDHR)</w:t>
        </w:r>
      </w:ins>
    </w:p>
    <w:p w14:paraId="226A2868" w14:textId="77777777" w:rsidR="00F80CC4" w:rsidRDefault="00F80CC4" w:rsidP="00F80CC4">
      <w:pPr>
        <w:pStyle w:val="EditorsNote"/>
        <w:ind w:left="0" w:firstLine="0"/>
        <w:rPr>
          <w:ins w:id="735" w:author="alex leadbeater" w:date="2019-02-28T22:03:00Z"/>
          <w:color w:val="auto"/>
        </w:rPr>
      </w:pPr>
      <w:ins w:id="736" w:author="alex leadbeater" w:date="2019-02-28T22:03:00Z">
        <w:r>
          <w:rPr>
            <w:color w:val="auto"/>
          </w:rPr>
          <w:t>If the per-packet form of packet data header reporting, i.e. PDHR, is used, the UPF IRI-POI extracts the following information from each packet:</w:t>
        </w:r>
      </w:ins>
    </w:p>
    <w:p w14:paraId="5D9CE8EF" w14:textId="7D0E338C" w:rsidR="00F80CC4" w:rsidRPr="001A1E56" w:rsidRDefault="00F80CC4" w:rsidP="00F80CC4">
      <w:pPr>
        <w:pStyle w:val="TH"/>
      </w:pPr>
      <w:ins w:id="737" w:author="alex leadbeater" w:date="2019-02-28T22:03:00Z">
        <w:r w:rsidRPr="001A1E56">
          <w:t xml:space="preserve">Table </w:t>
        </w:r>
        <w:r>
          <w:t>6</w:t>
        </w:r>
        <w:r w:rsidRPr="001A1E56">
          <w:t>.</w:t>
        </w:r>
        <w:r>
          <w:t>2.3-9:</w:t>
        </w:r>
        <w:r w:rsidRPr="001A1E56">
          <w:t xml:space="preserve"> </w:t>
        </w:r>
      </w:ins>
      <w:ins w:id="738" w:author="alex" w:date="2019-03-01T11:28:00Z">
        <w:r w:rsidR="00601731">
          <w:t>PDHeaderReport record</w:t>
        </w:r>
      </w:ins>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ins w:id="739" w:author="alex leadbeater" w:date="2019-02-28T22:03:00Z"/>
        </w:trPr>
        <w:tc>
          <w:tcPr>
            <w:tcW w:w="2335" w:type="dxa"/>
          </w:tcPr>
          <w:p w14:paraId="67A0F9C8" w14:textId="77777777" w:rsidR="00F80CC4" w:rsidRDefault="00F80CC4" w:rsidP="00094580">
            <w:pPr>
              <w:pStyle w:val="TAH"/>
              <w:rPr>
                <w:ins w:id="740" w:author="alex leadbeater" w:date="2019-02-28T22:03:00Z"/>
              </w:rPr>
            </w:pPr>
            <w:ins w:id="741" w:author="alex leadbeater" w:date="2019-02-28T22:03:00Z">
              <w:r>
                <w:t>Field name</w:t>
              </w:r>
            </w:ins>
          </w:p>
        </w:tc>
        <w:tc>
          <w:tcPr>
            <w:tcW w:w="6879" w:type="dxa"/>
          </w:tcPr>
          <w:p w14:paraId="259B4925" w14:textId="77777777" w:rsidR="00F80CC4" w:rsidRDefault="00F80CC4" w:rsidP="00094580">
            <w:pPr>
              <w:pStyle w:val="TAH"/>
              <w:rPr>
                <w:ins w:id="742" w:author="alex leadbeater" w:date="2019-02-28T22:03:00Z"/>
              </w:rPr>
            </w:pPr>
            <w:ins w:id="743" w:author="alex leadbeater" w:date="2019-02-28T22:03:00Z">
              <w:r>
                <w:t>Description</w:t>
              </w:r>
            </w:ins>
          </w:p>
        </w:tc>
        <w:tc>
          <w:tcPr>
            <w:tcW w:w="708" w:type="dxa"/>
          </w:tcPr>
          <w:p w14:paraId="5151E1F6" w14:textId="77777777" w:rsidR="00F80CC4" w:rsidRDefault="00F80CC4" w:rsidP="00094580">
            <w:pPr>
              <w:pStyle w:val="TAH"/>
              <w:rPr>
                <w:ins w:id="744" w:author="alex leadbeater" w:date="2019-02-28T22:03:00Z"/>
              </w:rPr>
            </w:pPr>
            <w:ins w:id="745" w:author="alex leadbeater" w:date="2019-02-28T22:03:00Z">
              <w:r>
                <w:t>M/C/O</w:t>
              </w:r>
            </w:ins>
          </w:p>
        </w:tc>
      </w:tr>
      <w:tr w:rsidR="00F80CC4" w14:paraId="6ED7B70B" w14:textId="77777777" w:rsidTr="00094580">
        <w:trPr>
          <w:ins w:id="746" w:author="alex leadbeater" w:date="2019-02-28T22:03:00Z"/>
        </w:trPr>
        <w:tc>
          <w:tcPr>
            <w:tcW w:w="2335" w:type="dxa"/>
          </w:tcPr>
          <w:p w14:paraId="0C4CBD8C" w14:textId="77777777" w:rsidR="00F80CC4" w:rsidRDefault="00F80CC4" w:rsidP="00094580">
            <w:pPr>
              <w:pStyle w:val="TAL"/>
              <w:jc w:val="both"/>
              <w:rPr>
                <w:ins w:id="747" w:author="alex leadbeater" w:date="2019-02-28T22:03:00Z"/>
              </w:rPr>
            </w:pPr>
            <w:ins w:id="748" w:author="alex leadbeater" w:date="2019-02-28T22:03:00Z">
              <w:r>
                <w:t>pDUSessionID</w:t>
              </w:r>
            </w:ins>
          </w:p>
        </w:tc>
        <w:tc>
          <w:tcPr>
            <w:tcW w:w="6879" w:type="dxa"/>
          </w:tcPr>
          <w:p w14:paraId="7710487F" w14:textId="77777777" w:rsidR="00F80CC4" w:rsidRDefault="00F80CC4" w:rsidP="00094580">
            <w:pPr>
              <w:pStyle w:val="TAL"/>
              <w:rPr>
                <w:ins w:id="749" w:author="alex leadbeater" w:date="2019-02-28T22:03:00Z"/>
              </w:rPr>
            </w:pPr>
            <w:ins w:id="750" w:author="alex leadbeater" w:date="2019-02-28T22:03:00Z">
              <w:r>
                <w:t>The PDU session ID received from the SMF IRI-TF.</w:t>
              </w:r>
            </w:ins>
          </w:p>
        </w:tc>
        <w:tc>
          <w:tcPr>
            <w:tcW w:w="708" w:type="dxa"/>
          </w:tcPr>
          <w:p w14:paraId="46BA2985" w14:textId="77777777" w:rsidR="00F80CC4" w:rsidRDefault="00F80CC4" w:rsidP="00094580">
            <w:pPr>
              <w:pStyle w:val="TAL"/>
              <w:rPr>
                <w:ins w:id="751" w:author="alex leadbeater" w:date="2019-02-28T22:03:00Z"/>
              </w:rPr>
            </w:pPr>
            <w:ins w:id="752" w:author="alex leadbeater" w:date="2019-02-28T22:03:00Z">
              <w:r>
                <w:t>M</w:t>
              </w:r>
            </w:ins>
          </w:p>
        </w:tc>
      </w:tr>
      <w:tr w:rsidR="00F80CC4" w14:paraId="258FA4FF" w14:textId="77777777" w:rsidTr="00094580">
        <w:trPr>
          <w:ins w:id="753" w:author="alex leadbeater" w:date="2019-02-28T22:03:00Z"/>
        </w:trPr>
        <w:tc>
          <w:tcPr>
            <w:tcW w:w="2335" w:type="dxa"/>
          </w:tcPr>
          <w:p w14:paraId="64961821" w14:textId="77777777" w:rsidR="00F80CC4" w:rsidRDefault="00F80CC4" w:rsidP="00094580">
            <w:pPr>
              <w:pStyle w:val="TAL"/>
              <w:jc w:val="both"/>
              <w:rPr>
                <w:ins w:id="754" w:author="alex leadbeater" w:date="2019-02-28T22:03:00Z"/>
              </w:rPr>
            </w:pPr>
            <w:ins w:id="755" w:author="alex leadbeater" w:date="2019-02-28T22:03:00Z">
              <w:r>
                <w:t>sourceIPAddress</w:t>
              </w:r>
            </w:ins>
          </w:p>
        </w:tc>
        <w:tc>
          <w:tcPr>
            <w:tcW w:w="6879" w:type="dxa"/>
          </w:tcPr>
          <w:p w14:paraId="6D28A2FF" w14:textId="77777777" w:rsidR="00F80CC4" w:rsidRDefault="00F80CC4" w:rsidP="00094580">
            <w:pPr>
              <w:pStyle w:val="TAL"/>
              <w:rPr>
                <w:ins w:id="756" w:author="alex leadbeater" w:date="2019-02-28T22:03:00Z"/>
              </w:rPr>
            </w:pPr>
            <w:ins w:id="757" w:author="alex leadbeater" w:date="2019-02-28T22:03:00Z">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ins>
          </w:p>
        </w:tc>
        <w:tc>
          <w:tcPr>
            <w:tcW w:w="708" w:type="dxa"/>
          </w:tcPr>
          <w:p w14:paraId="4B01F7E3" w14:textId="77777777" w:rsidR="00F80CC4" w:rsidRDefault="00F80CC4" w:rsidP="00094580">
            <w:pPr>
              <w:pStyle w:val="TAL"/>
              <w:rPr>
                <w:ins w:id="758" w:author="alex leadbeater" w:date="2019-02-28T22:03:00Z"/>
              </w:rPr>
            </w:pPr>
            <w:ins w:id="759" w:author="alex leadbeater" w:date="2019-02-28T22:03:00Z">
              <w:r>
                <w:t>M</w:t>
              </w:r>
            </w:ins>
          </w:p>
        </w:tc>
      </w:tr>
      <w:tr w:rsidR="00F80CC4" w14:paraId="110D19EE" w14:textId="77777777" w:rsidTr="00094580">
        <w:trPr>
          <w:ins w:id="760" w:author="alex leadbeater" w:date="2019-02-28T22:03:00Z"/>
        </w:trPr>
        <w:tc>
          <w:tcPr>
            <w:tcW w:w="2335" w:type="dxa"/>
          </w:tcPr>
          <w:p w14:paraId="12B982D6" w14:textId="77777777" w:rsidR="00F80CC4" w:rsidRDefault="00F80CC4" w:rsidP="00094580">
            <w:pPr>
              <w:pStyle w:val="TAL"/>
              <w:jc w:val="both"/>
              <w:rPr>
                <w:ins w:id="761" w:author="alex leadbeater" w:date="2019-02-28T22:03:00Z"/>
              </w:rPr>
            </w:pPr>
            <w:ins w:id="762" w:author="alex leadbeater" w:date="2019-02-28T22:03:00Z">
              <w:r>
                <w:t>sourcePort</w:t>
              </w:r>
              <w:del w:id="763" w:author="alex" w:date="2019-03-01T08:48:00Z">
                <w:r w:rsidDel="006927DD">
                  <w:delText>Number</w:delText>
                </w:r>
              </w:del>
            </w:ins>
          </w:p>
        </w:tc>
        <w:tc>
          <w:tcPr>
            <w:tcW w:w="6879" w:type="dxa"/>
          </w:tcPr>
          <w:p w14:paraId="71DD080F" w14:textId="77777777" w:rsidR="00F80CC4" w:rsidRDefault="00F80CC4" w:rsidP="00094580">
            <w:pPr>
              <w:pStyle w:val="TAL"/>
              <w:rPr>
                <w:ins w:id="764" w:author="alex leadbeater" w:date="2019-02-28T22:03:00Z"/>
              </w:rPr>
            </w:pPr>
            <w:ins w:id="765" w:author="alex leadbeater" w:date="2019-02-28T22:03:00Z">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25309B">
                <w:rPr>
                  <w:i/>
                </w:rPr>
                <w:t>nextLayerProtocol</w:t>
              </w:r>
              <w:r>
                <w:t xml:space="preserve"> field below in this table) is one of:</w:t>
              </w:r>
            </w:ins>
          </w:p>
          <w:p w14:paraId="478B09C1" w14:textId="77777777" w:rsidR="00F80CC4" w:rsidRDefault="00F80CC4" w:rsidP="00F80CC4">
            <w:pPr>
              <w:pStyle w:val="TAL"/>
              <w:numPr>
                <w:ilvl w:val="0"/>
                <w:numId w:val="33"/>
              </w:numPr>
              <w:rPr>
                <w:ins w:id="766" w:author="alex leadbeater" w:date="2019-02-28T22:03:00Z"/>
              </w:rPr>
            </w:pPr>
            <w:ins w:id="767" w:author="alex leadbeater" w:date="2019-02-28T22:03:00Z">
              <w:r>
                <w:t>Transmission Control Protocol (</w:t>
              </w:r>
              <w:r w:rsidRPr="00B635C8">
                <w:rPr>
                  <w:b/>
                </w:rPr>
                <w:t>TCP</w:t>
              </w:r>
              <w:r>
                <w:t xml:space="preserve">), IP “Protocol” field decimal “6”; see </w:t>
              </w:r>
              <w:r w:rsidRPr="0025309B">
                <w:rPr>
                  <w:i/>
                </w:rPr>
                <w:t>TRANSMISSION CONTROL PROTOCOL</w:t>
              </w:r>
              <w:r>
                <w:t xml:space="preserve"> [28].</w:t>
              </w:r>
            </w:ins>
          </w:p>
          <w:p w14:paraId="3C0216F1" w14:textId="77777777" w:rsidR="00F80CC4" w:rsidRDefault="00F80CC4" w:rsidP="00F80CC4">
            <w:pPr>
              <w:pStyle w:val="TAL"/>
              <w:numPr>
                <w:ilvl w:val="0"/>
                <w:numId w:val="33"/>
              </w:numPr>
              <w:rPr>
                <w:ins w:id="768" w:author="alex leadbeater" w:date="2019-02-28T22:03:00Z"/>
              </w:rPr>
            </w:pPr>
            <w:ins w:id="769" w:author="alex leadbeater" w:date="2019-02-28T22:03:00Z">
              <w:r>
                <w:t>User Datagram Protocol (</w:t>
              </w:r>
              <w:r w:rsidRPr="00B635C8">
                <w:rPr>
                  <w:b/>
                </w:rPr>
                <w:t>UDP</w:t>
              </w:r>
              <w:r>
                <w:t xml:space="preserve">), IP “Protocol” field decimal “17”; see </w:t>
              </w:r>
              <w:r w:rsidRPr="0025309B">
                <w:rPr>
                  <w:i/>
                </w:rPr>
                <w:t>User Datagram Protocol</w:t>
              </w:r>
              <w:r>
                <w:t xml:space="preserve"> [29].</w:t>
              </w:r>
            </w:ins>
          </w:p>
          <w:p w14:paraId="3736EF9F" w14:textId="77777777" w:rsidR="00F80CC4" w:rsidRDefault="00F80CC4" w:rsidP="00F80CC4">
            <w:pPr>
              <w:pStyle w:val="TAL"/>
              <w:numPr>
                <w:ilvl w:val="0"/>
                <w:numId w:val="33"/>
              </w:numPr>
              <w:rPr>
                <w:ins w:id="770" w:author="alex leadbeater" w:date="2019-02-28T22:03:00Z"/>
              </w:rPr>
            </w:pPr>
            <w:ins w:id="771" w:author="alex leadbeater" w:date="2019-02-28T22:03:00Z">
              <w:r>
                <w:t>Datagram Congestion Control Protocol (</w:t>
              </w:r>
              <w:r w:rsidRPr="00B635C8">
                <w:rPr>
                  <w:b/>
                </w:rPr>
                <w:t>DCCP</w:t>
              </w:r>
              <w:r>
                <w:t xml:space="preserve">), IP “Protocol” field decimal “33”; see </w:t>
              </w:r>
              <w:r w:rsidRPr="0025309B">
                <w:rPr>
                  <w:i/>
                </w:rPr>
                <w:t>Datagram Congestion Control Protocol</w:t>
              </w:r>
              <w:r>
                <w:t xml:space="preserve"> [30].</w:t>
              </w:r>
            </w:ins>
          </w:p>
          <w:p w14:paraId="519378F5" w14:textId="77777777" w:rsidR="00F80CC4" w:rsidRDefault="00F80CC4" w:rsidP="00F80CC4">
            <w:pPr>
              <w:pStyle w:val="TAL"/>
              <w:numPr>
                <w:ilvl w:val="0"/>
                <w:numId w:val="33"/>
              </w:numPr>
              <w:rPr>
                <w:ins w:id="772" w:author="alex leadbeater" w:date="2019-02-28T22:03:00Z"/>
              </w:rPr>
            </w:pPr>
            <w:ins w:id="773" w:author="alex leadbeater" w:date="2019-02-28T22:03:00Z">
              <w:r>
                <w:t>Stream Control Transmission Protocol (</w:t>
              </w:r>
              <w:r w:rsidRPr="00F929AA">
                <w:rPr>
                  <w:b/>
                </w:rPr>
                <w:t>SCTP</w:t>
              </w:r>
              <w:r>
                <w:t>), IP “Protocol” field decimal “132”; Stream Control Transmission Protocol [31].</w:t>
              </w:r>
            </w:ins>
          </w:p>
          <w:p w14:paraId="219432D0" w14:textId="77777777" w:rsidR="00F80CC4" w:rsidRDefault="00F80CC4" w:rsidP="00094580">
            <w:pPr>
              <w:pStyle w:val="TAL"/>
              <w:rPr>
                <w:ins w:id="774" w:author="alex leadbeater" w:date="2019-02-28T22:03:00Z"/>
              </w:rPr>
            </w:pPr>
            <w:ins w:id="775" w:author="alex leadbeater" w:date="2019-02-28T22:03:00Z">
              <w:r>
                <w:t xml:space="preserve">For further details on Layer four protocols, see the </w:t>
              </w:r>
              <w:r w:rsidRPr="0025309B">
                <w:rPr>
                  <w:i/>
                </w:rPr>
                <w:t>IANA Assigned Internet Protocol Nu</w:t>
              </w:r>
              <w:r>
                <w:rPr>
                  <w:i/>
                </w:rPr>
                <w:t>m</w:t>
              </w:r>
              <w:r w:rsidRPr="0025309B">
                <w:rPr>
                  <w:i/>
                </w:rPr>
                <w:t>bers</w:t>
              </w:r>
              <w:r>
                <w:t xml:space="preserve"> [32].</w:t>
              </w:r>
            </w:ins>
          </w:p>
        </w:tc>
        <w:tc>
          <w:tcPr>
            <w:tcW w:w="708" w:type="dxa"/>
          </w:tcPr>
          <w:p w14:paraId="4D6E06F1" w14:textId="77777777" w:rsidR="00F80CC4" w:rsidRDefault="00F80CC4" w:rsidP="00094580">
            <w:pPr>
              <w:pStyle w:val="TAL"/>
              <w:rPr>
                <w:ins w:id="776" w:author="alex leadbeater" w:date="2019-02-28T22:03:00Z"/>
              </w:rPr>
            </w:pPr>
            <w:ins w:id="777" w:author="alex leadbeater" w:date="2019-02-28T22:03:00Z">
              <w:r>
                <w:t>C</w:t>
              </w:r>
            </w:ins>
          </w:p>
        </w:tc>
      </w:tr>
      <w:tr w:rsidR="00F80CC4" w14:paraId="1E7A59E2" w14:textId="77777777" w:rsidTr="00094580">
        <w:trPr>
          <w:ins w:id="778" w:author="alex leadbeater" w:date="2019-02-28T22:03:00Z"/>
        </w:trPr>
        <w:tc>
          <w:tcPr>
            <w:tcW w:w="2335" w:type="dxa"/>
          </w:tcPr>
          <w:p w14:paraId="3EA872CA" w14:textId="18407AE5" w:rsidR="00F80CC4" w:rsidRDefault="00F80CC4" w:rsidP="00094580">
            <w:pPr>
              <w:pStyle w:val="TAL"/>
              <w:jc w:val="both"/>
              <w:rPr>
                <w:ins w:id="779" w:author="alex leadbeater" w:date="2019-02-28T22:03:00Z"/>
              </w:rPr>
            </w:pPr>
            <w:ins w:id="780" w:author="alex leadbeater" w:date="2019-02-28T22:03:00Z">
              <w:r>
                <w:t>destinationI</w:t>
              </w:r>
            </w:ins>
            <w:ins w:id="781" w:author="alex" w:date="2019-03-01T08:48:00Z">
              <w:r w:rsidR="006927DD">
                <w:t>P</w:t>
              </w:r>
            </w:ins>
            <w:ins w:id="782" w:author="alex leadbeater" w:date="2019-02-28T22:03:00Z">
              <w:del w:id="783" w:author="alex" w:date="2019-03-01T08:48:00Z">
                <w:r w:rsidDel="006927DD">
                  <w:delText>p</w:delText>
                </w:r>
              </w:del>
              <w:r>
                <w:t>Address</w:t>
              </w:r>
            </w:ins>
          </w:p>
        </w:tc>
        <w:tc>
          <w:tcPr>
            <w:tcW w:w="6879" w:type="dxa"/>
          </w:tcPr>
          <w:p w14:paraId="5F48731E" w14:textId="77777777" w:rsidR="00F80CC4" w:rsidRDefault="00F80CC4" w:rsidP="00094580">
            <w:pPr>
              <w:pStyle w:val="TAL"/>
              <w:rPr>
                <w:ins w:id="784" w:author="alex leadbeater" w:date="2019-02-28T22:03:00Z"/>
              </w:rPr>
            </w:pPr>
            <w:ins w:id="785" w:author="alex leadbeater" w:date="2019-02-28T22:03:00Z">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ins>
          </w:p>
        </w:tc>
        <w:tc>
          <w:tcPr>
            <w:tcW w:w="708" w:type="dxa"/>
          </w:tcPr>
          <w:p w14:paraId="79752787" w14:textId="77777777" w:rsidR="00F80CC4" w:rsidRDefault="00F80CC4" w:rsidP="00094580">
            <w:pPr>
              <w:pStyle w:val="TAL"/>
              <w:rPr>
                <w:ins w:id="786" w:author="alex leadbeater" w:date="2019-02-28T22:03:00Z"/>
              </w:rPr>
            </w:pPr>
            <w:ins w:id="787" w:author="alex leadbeater" w:date="2019-02-28T22:03:00Z">
              <w:r>
                <w:t>M</w:t>
              </w:r>
            </w:ins>
          </w:p>
        </w:tc>
      </w:tr>
      <w:tr w:rsidR="00F80CC4" w14:paraId="6B9BAA97" w14:textId="77777777" w:rsidTr="00094580">
        <w:trPr>
          <w:ins w:id="788" w:author="alex leadbeater" w:date="2019-02-28T22:03:00Z"/>
        </w:trPr>
        <w:tc>
          <w:tcPr>
            <w:tcW w:w="2335" w:type="dxa"/>
          </w:tcPr>
          <w:p w14:paraId="56D7060C" w14:textId="77777777" w:rsidR="00F80CC4" w:rsidRDefault="00F80CC4" w:rsidP="00094580">
            <w:pPr>
              <w:pStyle w:val="TAL"/>
              <w:jc w:val="both"/>
              <w:rPr>
                <w:ins w:id="789" w:author="alex leadbeater" w:date="2019-02-28T22:03:00Z"/>
              </w:rPr>
            </w:pPr>
            <w:ins w:id="790" w:author="alex leadbeater" w:date="2019-02-28T22:03:00Z">
              <w:r>
                <w:t>destinationPort</w:t>
              </w:r>
              <w:del w:id="791" w:author="alex" w:date="2019-03-01T08:48:00Z">
                <w:r w:rsidDel="006927DD">
                  <w:delText>Number</w:delText>
                </w:r>
              </w:del>
            </w:ins>
          </w:p>
        </w:tc>
        <w:tc>
          <w:tcPr>
            <w:tcW w:w="6879" w:type="dxa"/>
          </w:tcPr>
          <w:p w14:paraId="120FD720" w14:textId="77777777" w:rsidR="00F80CC4" w:rsidRDefault="00F80CC4" w:rsidP="00094580">
            <w:pPr>
              <w:pStyle w:val="TAL"/>
              <w:rPr>
                <w:ins w:id="792" w:author="alex leadbeater" w:date="2019-02-28T22:03:00Z"/>
              </w:rPr>
            </w:pPr>
            <w:ins w:id="793" w:author="alex leadbeater" w:date="2019-02-28T22:03:00Z">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ins>
          </w:p>
          <w:p w14:paraId="04BC9529" w14:textId="77777777" w:rsidR="00F80CC4" w:rsidRDefault="00F80CC4" w:rsidP="00F80CC4">
            <w:pPr>
              <w:pStyle w:val="TAL"/>
              <w:numPr>
                <w:ilvl w:val="0"/>
                <w:numId w:val="33"/>
              </w:numPr>
              <w:rPr>
                <w:ins w:id="794" w:author="alex leadbeater" w:date="2019-02-28T22:03:00Z"/>
              </w:rPr>
            </w:pPr>
            <w:ins w:id="795" w:author="alex leadbeater" w:date="2019-02-28T22:03:00Z">
              <w:r>
                <w:t>Transmission Control Protocol (</w:t>
              </w:r>
              <w:r w:rsidRPr="00B635C8">
                <w:rPr>
                  <w:b/>
                </w:rPr>
                <w:t>TCP</w:t>
              </w:r>
              <w:r>
                <w:t xml:space="preserve">), IP “Protocol” field decimal “6”; see </w:t>
              </w:r>
              <w:r w:rsidRPr="0025309B">
                <w:rPr>
                  <w:i/>
                </w:rPr>
                <w:t>TRANSMISSION</w:t>
              </w:r>
              <w:r w:rsidRPr="00F773EB">
                <w:rPr>
                  <w:i/>
                </w:rPr>
                <w:t xml:space="preserve"> CONTROL PROTOCOL</w:t>
              </w:r>
              <w:r>
                <w:t xml:space="preserve"> [28].</w:t>
              </w:r>
            </w:ins>
          </w:p>
          <w:p w14:paraId="51B2F1A7" w14:textId="77777777" w:rsidR="00F80CC4" w:rsidRDefault="00F80CC4" w:rsidP="00F80CC4">
            <w:pPr>
              <w:pStyle w:val="TAL"/>
              <w:numPr>
                <w:ilvl w:val="0"/>
                <w:numId w:val="33"/>
              </w:numPr>
              <w:rPr>
                <w:ins w:id="796" w:author="alex leadbeater" w:date="2019-02-28T22:03:00Z"/>
              </w:rPr>
            </w:pPr>
            <w:ins w:id="797" w:author="alex leadbeater" w:date="2019-02-28T22:03:00Z">
              <w:r>
                <w:t>User Datagram Protocol (</w:t>
              </w:r>
              <w:r w:rsidRPr="00B635C8">
                <w:rPr>
                  <w:b/>
                </w:rPr>
                <w:t>UDP</w:t>
              </w:r>
              <w:r>
                <w:t xml:space="preserve">), IP “Protocol” field decimal “17”; see </w:t>
              </w:r>
              <w:r w:rsidRPr="00F773EB">
                <w:rPr>
                  <w:i/>
                </w:rPr>
                <w:t>User Datagram Protocol</w:t>
              </w:r>
              <w:r>
                <w:t xml:space="preserve"> [29].</w:t>
              </w:r>
            </w:ins>
          </w:p>
          <w:p w14:paraId="58ED7081" w14:textId="77777777" w:rsidR="00F80CC4" w:rsidRDefault="00F80CC4" w:rsidP="00F80CC4">
            <w:pPr>
              <w:pStyle w:val="TAL"/>
              <w:numPr>
                <w:ilvl w:val="0"/>
                <w:numId w:val="33"/>
              </w:numPr>
              <w:rPr>
                <w:ins w:id="798" w:author="alex leadbeater" w:date="2019-02-28T22:03:00Z"/>
              </w:rPr>
            </w:pPr>
            <w:ins w:id="799" w:author="alex leadbeater" w:date="2019-02-28T22:03:00Z">
              <w:r>
                <w:t>Datagram Congestion Control Protocol (</w:t>
              </w:r>
              <w:r w:rsidRPr="00B635C8">
                <w:rPr>
                  <w:b/>
                </w:rPr>
                <w:t>DCCP</w:t>
              </w:r>
              <w:r>
                <w:t xml:space="preserve">), IP “Protocol” field decimal “33”; see </w:t>
              </w:r>
              <w:r w:rsidRPr="00F773EB">
                <w:rPr>
                  <w:i/>
                </w:rPr>
                <w:t>Datagram Congestion Control Protocol</w:t>
              </w:r>
              <w:r>
                <w:t xml:space="preserve"> [30].</w:t>
              </w:r>
            </w:ins>
          </w:p>
          <w:p w14:paraId="2801E0BA" w14:textId="77777777" w:rsidR="00F80CC4" w:rsidRDefault="00F80CC4" w:rsidP="00F80CC4">
            <w:pPr>
              <w:pStyle w:val="TAL"/>
              <w:numPr>
                <w:ilvl w:val="0"/>
                <w:numId w:val="33"/>
              </w:numPr>
              <w:rPr>
                <w:ins w:id="800" w:author="alex leadbeater" w:date="2019-02-28T22:03:00Z"/>
              </w:rPr>
            </w:pPr>
            <w:ins w:id="801" w:author="alex leadbeater" w:date="2019-02-28T22:03:00Z">
              <w:r>
                <w:t>Stream Control Transmission Protocol (</w:t>
              </w:r>
              <w:r w:rsidRPr="00F929AA">
                <w:rPr>
                  <w:b/>
                </w:rPr>
                <w:t>SCTP</w:t>
              </w:r>
              <w:r>
                <w:t>), IP “Protocol” field decimal “132”; Stream Control Transmission Protocol [31].</w:t>
              </w:r>
            </w:ins>
          </w:p>
          <w:p w14:paraId="6B170D92" w14:textId="77777777" w:rsidR="00F80CC4" w:rsidRDefault="00F80CC4" w:rsidP="00094580">
            <w:pPr>
              <w:pStyle w:val="TAL"/>
              <w:rPr>
                <w:ins w:id="802" w:author="alex leadbeater" w:date="2019-02-28T22:03:00Z"/>
              </w:rPr>
            </w:pPr>
            <w:ins w:id="803" w:author="alex leadbeater" w:date="2019-02-28T22:03:00Z">
              <w:r>
                <w:t xml:space="preserve">For further details on Layer four protocols, see the </w:t>
              </w:r>
              <w:r w:rsidRPr="00F773EB">
                <w:rPr>
                  <w:i/>
                </w:rPr>
                <w:t>IANA Assigned Internet Protocol Nu</w:t>
              </w:r>
              <w:r>
                <w:rPr>
                  <w:i/>
                </w:rPr>
                <w:t>m</w:t>
              </w:r>
              <w:r w:rsidRPr="00F773EB">
                <w:rPr>
                  <w:i/>
                </w:rPr>
                <w:t>bers</w:t>
              </w:r>
              <w:r>
                <w:t xml:space="preserve"> [32].</w:t>
              </w:r>
            </w:ins>
          </w:p>
        </w:tc>
        <w:tc>
          <w:tcPr>
            <w:tcW w:w="708" w:type="dxa"/>
          </w:tcPr>
          <w:p w14:paraId="6E70773F" w14:textId="77777777" w:rsidR="00F80CC4" w:rsidRDefault="00F80CC4" w:rsidP="00094580">
            <w:pPr>
              <w:pStyle w:val="TAL"/>
              <w:rPr>
                <w:ins w:id="804" w:author="alex leadbeater" w:date="2019-02-28T22:03:00Z"/>
              </w:rPr>
            </w:pPr>
            <w:ins w:id="805" w:author="alex leadbeater" w:date="2019-02-28T22:03:00Z">
              <w:r>
                <w:t>C</w:t>
              </w:r>
            </w:ins>
          </w:p>
        </w:tc>
      </w:tr>
      <w:tr w:rsidR="00F80CC4" w14:paraId="400AF557" w14:textId="77777777" w:rsidTr="00094580">
        <w:trPr>
          <w:ins w:id="806" w:author="alex leadbeater" w:date="2019-02-28T22:03:00Z"/>
        </w:trPr>
        <w:tc>
          <w:tcPr>
            <w:tcW w:w="2335" w:type="dxa"/>
          </w:tcPr>
          <w:p w14:paraId="4DEC42B0" w14:textId="4BB48FD5" w:rsidR="00F80CC4" w:rsidRDefault="00F80CC4" w:rsidP="00094580">
            <w:pPr>
              <w:pStyle w:val="TAL"/>
              <w:jc w:val="both"/>
              <w:rPr>
                <w:ins w:id="807" w:author="alex leadbeater" w:date="2019-02-28T22:03:00Z"/>
              </w:rPr>
            </w:pPr>
            <w:ins w:id="808" w:author="alex leadbeater" w:date="2019-02-28T22:03:00Z">
              <w:del w:id="809" w:author="alex" w:date="2019-03-01T08:48:00Z">
                <w:r w:rsidDel="006927DD">
                  <w:delText>iP</w:delText>
                </w:r>
              </w:del>
            </w:ins>
            <w:ins w:id="810" w:author="alex" w:date="2019-03-01T08:48:00Z">
              <w:r w:rsidR="006927DD">
                <w:t>n</w:t>
              </w:r>
            </w:ins>
            <w:ins w:id="811" w:author="alex leadbeater" w:date="2019-02-28T22:03:00Z">
              <w:del w:id="812" w:author="alex" w:date="2019-03-01T08:48:00Z">
                <w:r w:rsidDel="006927DD">
                  <w:delText>N</w:delText>
                </w:r>
              </w:del>
              <w:r>
                <w:t>extLayerProtocol</w:t>
              </w:r>
            </w:ins>
          </w:p>
        </w:tc>
        <w:tc>
          <w:tcPr>
            <w:tcW w:w="6879" w:type="dxa"/>
          </w:tcPr>
          <w:p w14:paraId="7BC74010" w14:textId="77777777" w:rsidR="00F80CC4" w:rsidRDefault="00F80CC4" w:rsidP="00094580">
            <w:pPr>
              <w:pStyle w:val="TAL"/>
              <w:rPr>
                <w:ins w:id="813" w:author="alex leadbeater" w:date="2019-02-28T22:03:00Z"/>
              </w:rPr>
            </w:pPr>
            <w:ins w:id="814" w:author="alex leadbeater" w:date="2019-02-28T22:03:00Z">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IANA Assigned Internet Protocol Numbers</w:t>
              </w:r>
              <w:r>
                <w:t xml:space="preserve"> [32].</w:t>
              </w:r>
            </w:ins>
          </w:p>
        </w:tc>
        <w:tc>
          <w:tcPr>
            <w:tcW w:w="708" w:type="dxa"/>
          </w:tcPr>
          <w:p w14:paraId="25F195C2" w14:textId="77777777" w:rsidR="00F80CC4" w:rsidRDefault="00F80CC4" w:rsidP="00094580">
            <w:pPr>
              <w:pStyle w:val="TAL"/>
              <w:rPr>
                <w:ins w:id="815" w:author="alex leadbeater" w:date="2019-02-28T22:03:00Z"/>
              </w:rPr>
            </w:pPr>
            <w:ins w:id="816" w:author="alex leadbeater" w:date="2019-02-28T22:03:00Z">
              <w:r>
                <w:t>M</w:t>
              </w:r>
            </w:ins>
          </w:p>
        </w:tc>
      </w:tr>
      <w:tr w:rsidR="00F80CC4" w14:paraId="7670ADD2" w14:textId="77777777" w:rsidTr="00094580">
        <w:trPr>
          <w:ins w:id="817" w:author="alex leadbeater" w:date="2019-02-28T22:03:00Z"/>
        </w:trPr>
        <w:tc>
          <w:tcPr>
            <w:tcW w:w="2335" w:type="dxa"/>
          </w:tcPr>
          <w:p w14:paraId="7F72D77A" w14:textId="7347A17E" w:rsidR="00F80CC4" w:rsidRDefault="006927DD" w:rsidP="00094580">
            <w:pPr>
              <w:pStyle w:val="TAL"/>
              <w:jc w:val="both"/>
              <w:rPr>
                <w:ins w:id="818" w:author="alex leadbeater" w:date="2019-02-28T22:03:00Z"/>
              </w:rPr>
            </w:pPr>
            <w:ins w:id="819" w:author="alex" w:date="2019-03-01T08:48:00Z">
              <w:r>
                <w:t>iPv6</w:t>
              </w:r>
            </w:ins>
            <w:ins w:id="820" w:author="alex leadbeater" w:date="2019-02-28T22:03:00Z">
              <w:r w:rsidR="00F80CC4">
                <w:t>flowLabel</w:t>
              </w:r>
            </w:ins>
          </w:p>
        </w:tc>
        <w:tc>
          <w:tcPr>
            <w:tcW w:w="6879" w:type="dxa"/>
          </w:tcPr>
          <w:p w14:paraId="73C17175" w14:textId="77777777" w:rsidR="00F80CC4" w:rsidRDefault="00F80CC4" w:rsidP="00094580">
            <w:pPr>
              <w:pStyle w:val="TAL"/>
              <w:rPr>
                <w:ins w:id="821" w:author="alex leadbeater" w:date="2019-02-28T22:03:00Z"/>
              </w:rPr>
            </w:pPr>
            <w:ins w:id="822" w:author="alex leadbeater" w:date="2019-02-28T22:03:00Z">
              <w:r>
                <w:t>If the IP addresses in the report are IPv6, this field shall contain the 20-bit IPv6 “Flow Label” as defined in:</w:t>
              </w:r>
            </w:ins>
          </w:p>
          <w:p w14:paraId="5F2A855F" w14:textId="77777777" w:rsidR="00F80CC4" w:rsidRDefault="00F80CC4" w:rsidP="00F80CC4">
            <w:pPr>
              <w:pStyle w:val="TAL"/>
              <w:numPr>
                <w:ilvl w:val="0"/>
                <w:numId w:val="35"/>
              </w:numPr>
              <w:rPr>
                <w:ins w:id="823" w:author="alex leadbeater" w:date="2019-02-28T22:03:00Z"/>
              </w:rPr>
            </w:pPr>
            <w:ins w:id="824" w:author="alex leadbeater" w:date="2019-02-28T22:03:00Z">
              <w:r w:rsidRPr="0025309B">
                <w:rPr>
                  <w:i/>
                </w:rPr>
                <w:t>IPv6</w:t>
              </w:r>
              <w:r>
                <w:rPr>
                  <w:i/>
                </w:rPr>
                <w:t xml:space="preserve"> </w:t>
              </w:r>
              <w:r w:rsidRPr="0025309B">
                <w:t>IETF RFC 2460</w:t>
              </w:r>
              <w:r>
                <w:t xml:space="preserve"> [27], and </w:t>
              </w:r>
            </w:ins>
          </w:p>
          <w:p w14:paraId="7D4B6EB1" w14:textId="77777777" w:rsidR="00F80CC4" w:rsidRDefault="00F80CC4" w:rsidP="00F80CC4">
            <w:pPr>
              <w:pStyle w:val="TAL"/>
              <w:numPr>
                <w:ilvl w:val="0"/>
                <w:numId w:val="35"/>
              </w:numPr>
              <w:rPr>
                <w:ins w:id="825" w:author="alex leadbeater" w:date="2019-02-28T22:03:00Z"/>
              </w:rPr>
            </w:pPr>
            <w:ins w:id="826" w:author="alex leadbeater" w:date="2019-02-28T22:03:00Z">
              <w:r w:rsidRPr="0025309B">
                <w:rPr>
                  <w:i/>
                </w:rPr>
                <w:t>IPV6 Flow Label Specification</w:t>
              </w:r>
              <w:r>
                <w:t xml:space="preserve"> </w:t>
              </w:r>
              <w:r w:rsidRPr="00D0289B">
                <w:t>IETF RFC 6437</w:t>
              </w:r>
              <w:r>
                <w:t xml:space="preserve"> [33].</w:t>
              </w:r>
            </w:ins>
          </w:p>
        </w:tc>
        <w:tc>
          <w:tcPr>
            <w:tcW w:w="708" w:type="dxa"/>
          </w:tcPr>
          <w:p w14:paraId="51E26CB1" w14:textId="77777777" w:rsidR="00F80CC4" w:rsidRDefault="00F80CC4" w:rsidP="00094580">
            <w:pPr>
              <w:pStyle w:val="TAL"/>
              <w:rPr>
                <w:ins w:id="827" w:author="alex leadbeater" w:date="2019-02-28T22:03:00Z"/>
              </w:rPr>
            </w:pPr>
            <w:ins w:id="828" w:author="alex leadbeater" w:date="2019-02-28T22:03:00Z">
              <w:r>
                <w:t>C</w:t>
              </w:r>
            </w:ins>
          </w:p>
        </w:tc>
      </w:tr>
      <w:tr w:rsidR="00F80CC4" w14:paraId="1069A2F5" w14:textId="77777777" w:rsidTr="00094580">
        <w:trPr>
          <w:ins w:id="829" w:author="alex leadbeater" w:date="2019-02-28T22:03:00Z"/>
        </w:trPr>
        <w:tc>
          <w:tcPr>
            <w:tcW w:w="2335" w:type="dxa"/>
          </w:tcPr>
          <w:p w14:paraId="5BC9443A" w14:textId="77777777" w:rsidR="00F80CC4" w:rsidRDefault="00F80CC4" w:rsidP="00094580">
            <w:pPr>
              <w:pStyle w:val="TAL"/>
              <w:jc w:val="both"/>
              <w:rPr>
                <w:ins w:id="830" w:author="alex leadbeater" w:date="2019-02-28T22:03:00Z"/>
              </w:rPr>
            </w:pPr>
            <w:ins w:id="831" w:author="alex leadbeater" w:date="2019-02-28T22:03:00Z">
              <w:r>
                <w:t>direction</w:t>
              </w:r>
            </w:ins>
          </w:p>
        </w:tc>
        <w:tc>
          <w:tcPr>
            <w:tcW w:w="6879" w:type="dxa"/>
          </w:tcPr>
          <w:p w14:paraId="534B577C" w14:textId="77777777" w:rsidR="00F80CC4" w:rsidRDefault="00F80CC4" w:rsidP="00094580">
            <w:pPr>
              <w:pStyle w:val="TAL"/>
              <w:rPr>
                <w:ins w:id="832" w:author="alex leadbeater" w:date="2019-02-28T22:03:00Z"/>
              </w:rPr>
            </w:pPr>
            <w:ins w:id="833" w:author="alex leadbeater" w:date="2019-02-28T22:03:00Z">
              <w:r>
                <w:t>Shall contain the direction of the intercepted packet, and it indicates either “from target” or “to target.”</w:t>
              </w:r>
            </w:ins>
          </w:p>
        </w:tc>
        <w:tc>
          <w:tcPr>
            <w:tcW w:w="708" w:type="dxa"/>
          </w:tcPr>
          <w:p w14:paraId="0C6817E7" w14:textId="77777777" w:rsidR="00F80CC4" w:rsidRDefault="00F80CC4" w:rsidP="00094580">
            <w:pPr>
              <w:pStyle w:val="TAL"/>
              <w:rPr>
                <w:ins w:id="834" w:author="alex leadbeater" w:date="2019-02-28T22:03:00Z"/>
              </w:rPr>
            </w:pPr>
            <w:ins w:id="835" w:author="alex leadbeater" w:date="2019-02-28T22:03:00Z">
              <w:r>
                <w:t>M</w:t>
              </w:r>
            </w:ins>
          </w:p>
        </w:tc>
      </w:tr>
      <w:tr w:rsidR="00F80CC4" w14:paraId="7EECAFA8" w14:textId="77777777" w:rsidTr="00094580">
        <w:trPr>
          <w:ins w:id="836" w:author="alex leadbeater" w:date="2019-02-28T22:03:00Z"/>
        </w:trPr>
        <w:tc>
          <w:tcPr>
            <w:tcW w:w="2335" w:type="dxa"/>
          </w:tcPr>
          <w:p w14:paraId="3F9D40A9" w14:textId="77777777" w:rsidR="00F80CC4" w:rsidRDefault="00F80CC4" w:rsidP="00094580">
            <w:pPr>
              <w:pStyle w:val="TAL"/>
              <w:jc w:val="both"/>
              <w:rPr>
                <w:ins w:id="837" w:author="alex leadbeater" w:date="2019-02-28T22:03:00Z"/>
              </w:rPr>
            </w:pPr>
            <w:ins w:id="838" w:author="alex leadbeater" w:date="2019-02-28T22:03:00Z">
              <w:r>
                <w:t>packetSize</w:t>
              </w:r>
            </w:ins>
          </w:p>
        </w:tc>
        <w:tc>
          <w:tcPr>
            <w:tcW w:w="6879" w:type="dxa"/>
          </w:tcPr>
          <w:p w14:paraId="0EC65AF4" w14:textId="77777777" w:rsidR="00F80CC4" w:rsidRDefault="00F80CC4" w:rsidP="00094580">
            <w:pPr>
              <w:pStyle w:val="TAL"/>
              <w:rPr>
                <w:ins w:id="839" w:author="alex leadbeater" w:date="2019-02-28T22:03:00Z"/>
              </w:rPr>
            </w:pPr>
            <w:ins w:id="840" w:author="alex leadbeater" w:date="2019-02-28T22:03:00Z">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ins>
          </w:p>
        </w:tc>
        <w:tc>
          <w:tcPr>
            <w:tcW w:w="708" w:type="dxa"/>
          </w:tcPr>
          <w:p w14:paraId="6A9C0806" w14:textId="77777777" w:rsidR="00F80CC4" w:rsidRDefault="00F80CC4" w:rsidP="00094580">
            <w:pPr>
              <w:pStyle w:val="TAL"/>
              <w:rPr>
                <w:ins w:id="841" w:author="alex leadbeater" w:date="2019-02-28T22:03:00Z"/>
              </w:rPr>
            </w:pPr>
            <w:ins w:id="842" w:author="alex leadbeater" w:date="2019-02-28T22:03:00Z">
              <w:r>
                <w:t>M</w:t>
              </w:r>
            </w:ins>
          </w:p>
        </w:tc>
      </w:tr>
    </w:tbl>
    <w:p w14:paraId="591BCC4C" w14:textId="77777777" w:rsidR="00F80CC4" w:rsidRDefault="00F80CC4" w:rsidP="00F80CC4">
      <w:pPr>
        <w:pStyle w:val="EditorsNote"/>
        <w:ind w:left="0" w:firstLine="0"/>
        <w:jc w:val="both"/>
        <w:rPr>
          <w:ins w:id="843" w:author="alex leadbeater" w:date="2019-02-28T22:03:00Z"/>
        </w:rPr>
      </w:pPr>
    </w:p>
    <w:p w14:paraId="1A795AA6" w14:textId="77777777" w:rsidR="00F80CC4" w:rsidRDefault="00F80CC4" w:rsidP="00F80CC4">
      <w:pPr>
        <w:jc w:val="both"/>
        <w:rPr>
          <w:ins w:id="844" w:author="alex leadbeater" w:date="2019-02-28T22:03:00Z"/>
          <w:rFonts w:ascii="Arial" w:hAnsi="Arial" w:cs="Arial"/>
          <w:b/>
        </w:rPr>
      </w:pPr>
    </w:p>
    <w:p w14:paraId="3C976061" w14:textId="77777777" w:rsidR="00F80CC4" w:rsidRDefault="00F80CC4" w:rsidP="00F80CC4">
      <w:pPr>
        <w:pStyle w:val="Heading5"/>
        <w:rPr>
          <w:ins w:id="845" w:author="alex leadbeater" w:date="2019-02-28T22:03:00Z"/>
        </w:rPr>
      </w:pPr>
      <w:ins w:id="846" w:author="alex leadbeater" w:date="2019-02-28T22:03:00Z">
        <w:r>
          <w:lastRenderedPageBreak/>
          <w:t>6.2.3.4.4 Packet Data Summary Reporting (PDSR)</w:t>
        </w:r>
      </w:ins>
    </w:p>
    <w:p w14:paraId="16594D6C" w14:textId="77777777" w:rsidR="00F80CC4" w:rsidRDefault="00F80CC4" w:rsidP="00F80CC4">
      <w:pPr>
        <w:pStyle w:val="EditorsNote"/>
        <w:keepNext/>
        <w:ind w:left="0" w:firstLine="0"/>
        <w:jc w:val="both"/>
        <w:rPr>
          <w:ins w:id="847" w:author="alex leadbeater" w:date="2019-02-28T22:03:00Z"/>
          <w:color w:val="auto"/>
        </w:rPr>
      </w:pPr>
      <w:ins w:id="848" w:author="alex leadbeater" w:date="2019-02-28T22:03:00Z">
        <w:r>
          <w:rPr>
            <w:color w:val="auto"/>
          </w:rPr>
          <w:t>If the summary form of the packet data header reporting, i.e. PDSR, is used, the UPF IRI-POI extracts from each packet the following information, and aggregates it in summaries:</w:t>
        </w:r>
      </w:ins>
    </w:p>
    <w:p w14:paraId="7AFBD616" w14:textId="2730287F" w:rsidR="00F80CC4" w:rsidRPr="001A1E56" w:rsidRDefault="00F80CC4" w:rsidP="00F80CC4">
      <w:pPr>
        <w:pStyle w:val="TH"/>
        <w:rPr>
          <w:ins w:id="849" w:author="alex leadbeater" w:date="2019-02-28T22:03:00Z"/>
        </w:rPr>
      </w:pPr>
      <w:ins w:id="850" w:author="alex leadbeater" w:date="2019-02-28T22:03:00Z">
        <w:r w:rsidRPr="001A1E56">
          <w:t xml:space="preserve">Table </w:t>
        </w:r>
        <w:r>
          <w:t>6</w:t>
        </w:r>
        <w:r w:rsidRPr="001A1E56">
          <w:t>.</w:t>
        </w:r>
        <w:r>
          <w:t>2.3-10:</w:t>
        </w:r>
        <w:r w:rsidRPr="001A1E56">
          <w:t xml:space="preserve"> </w:t>
        </w:r>
      </w:ins>
      <w:ins w:id="851" w:author="alex" w:date="2019-03-01T11:28:00Z">
        <w:r w:rsidR="00601731">
          <w:t>PDSummaryReport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ins w:id="852" w:author="alex leadbeater" w:date="2019-02-28T22:03:00Z"/>
        </w:trPr>
        <w:tc>
          <w:tcPr>
            <w:tcW w:w="2335" w:type="dxa"/>
          </w:tcPr>
          <w:p w14:paraId="2A51107D" w14:textId="77777777" w:rsidR="00F80CC4" w:rsidRDefault="00F80CC4" w:rsidP="00094580">
            <w:pPr>
              <w:pStyle w:val="TAH"/>
              <w:rPr>
                <w:ins w:id="853" w:author="alex leadbeater" w:date="2019-02-28T22:03:00Z"/>
              </w:rPr>
            </w:pPr>
            <w:ins w:id="854" w:author="alex leadbeater" w:date="2019-02-28T22:03:00Z">
              <w:r>
                <w:t>Field name</w:t>
              </w:r>
            </w:ins>
          </w:p>
        </w:tc>
        <w:tc>
          <w:tcPr>
            <w:tcW w:w="6879" w:type="dxa"/>
          </w:tcPr>
          <w:p w14:paraId="02F2670D" w14:textId="77777777" w:rsidR="00F80CC4" w:rsidRDefault="00F80CC4" w:rsidP="00094580">
            <w:pPr>
              <w:pStyle w:val="TAH"/>
              <w:rPr>
                <w:ins w:id="855" w:author="alex leadbeater" w:date="2019-02-28T22:03:00Z"/>
              </w:rPr>
            </w:pPr>
            <w:ins w:id="856" w:author="alex leadbeater" w:date="2019-02-28T22:03:00Z">
              <w:r>
                <w:t>Description</w:t>
              </w:r>
            </w:ins>
          </w:p>
        </w:tc>
        <w:tc>
          <w:tcPr>
            <w:tcW w:w="708" w:type="dxa"/>
          </w:tcPr>
          <w:p w14:paraId="286816D2" w14:textId="77777777" w:rsidR="00F80CC4" w:rsidRDefault="00F80CC4" w:rsidP="00094580">
            <w:pPr>
              <w:pStyle w:val="TAH"/>
              <w:rPr>
                <w:ins w:id="857" w:author="alex leadbeater" w:date="2019-02-28T22:03:00Z"/>
              </w:rPr>
            </w:pPr>
            <w:ins w:id="858" w:author="alex leadbeater" w:date="2019-02-28T22:03:00Z">
              <w:r>
                <w:t>M/C/O</w:t>
              </w:r>
            </w:ins>
          </w:p>
        </w:tc>
      </w:tr>
      <w:tr w:rsidR="00F80CC4" w14:paraId="00791D88" w14:textId="77777777" w:rsidTr="00094580">
        <w:trPr>
          <w:jc w:val="center"/>
          <w:ins w:id="859" w:author="alex leadbeater" w:date="2019-02-28T22:03:00Z"/>
        </w:trPr>
        <w:tc>
          <w:tcPr>
            <w:tcW w:w="2335" w:type="dxa"/>
          </w:tcPr>
          <w:p w14:paraId="06EAD1B9" w14:textId="77777777" w:rsidR="00F80CC4" w:rsidRDefault="00F80CC4" w:rsidP="00094580">
            <w:pPr>
              <w:pStyle w:val="TAL"/>
              <w:jc w:val="both"/>
              <w:rPr>
                <w:ins w:id="860" w:author="alex leadbeater" w:date="2019-02-28T22:03:00Z"/>
              </w:rPr>
            </w:pPr>
            <w:ins w:id="861" w:author="alex leadbeater" w:date="2019-02-28T22:03:00Z">
              <w:r>
                <w:t>pDUSessionID</w:t>
              </w:r>
            </w:ins>
          </w:p>
        </w:tc>
        <w:tc>
          <w:tcPr>
            <w:tcW w:w="6879" w:type="dxa"/>
          </w:tcPr>
          <w:p w14:paraId="797C6119" w14:textId="77777777" w:rsidR="00F80CC4" w:rsidRDefault="00F80CC4" w:rsidP="00094580">
            <w:pPr>
              <w:pStyle w:val="TAL"/>
              <w:rPr>
                <w:ins w:id="862" w:author="alex leadbeater" w:date="2019-02-28T22:03:00Z"/>
              </w:rPr>
            </w:pPr>
            <w:ins w:id="863" w:author="alex leadbeater" w:date="2019-02-28T22:03:00Z">
              <w:r>
                <w:t>The PDU session ID received from the SMF IRI-TF.</w:t>
              </w:r>
            </w:ins>
          </w:p>
        </w:tc>
        <w:tc>
          <w:tcPr>
            <w:tcW w:w="708" w:type="dxa"/>
          </w:tcPr>
          <w:p w14:paraId="33A5F372" w14:textId="77777777" w:rsidR="00F80CC4" w:rsidRDefault="00F80CC4" w:rsidP="00094580">
            <w:pPr>
              <w:pStyle w:val="TAL"/>
              <w:rPr>
                <w:ins w:id="864" w:author="alex leadbeater" w:date="2019-02-28T22:03:00Z"/>
              </w:rPr>
            </w:pPr>
            <w:ins w:id="865" w:author="alex leadbeater" w:date="2019-02-28T22:03:00Z">
              <w:r>
                <w:t>M</w:t>
              </w:r>
            </w:ins>
          </w:p>
        </w:tc>
      </w:tr>
      <w:tr w:rsidR="00F80CC4" w14:paraId="3F1FED36" w14:textId="77777777" w:rsidTr="00094580">
        <w:trPr>
          <w:jc w:val="center"/>
          <w:ins w:id="866" w:author="alex leadbeater" w:date="2019-02-28T22:03:00Z"/>
        </w:trPr>
        <w:tc>
          <w:tcPr>
            <w:tcW w:w="2335" w:type="dxa"/>
          </w:tcPr>
          <w:p w14:paraId="416E97F7" w14:textId="77777777" w:rsidR="00F80CC4" w:rsidRDefault="00F80CC4" w:rsidP="00094580">
            <w:pPr>
              <w:pStyle w:val="TAL"/>
              <w:jc w:val="both"/>
              <w:rPr>
                <w:ins w:id="867" w:author="alex leadbeater" w:date="2019-02-28T22:03:00Z"/>
              </w:rPr>
            </w:pPr>
            <w:ins w:id="868" w:author="alex leadbeater" w:date="2019-02-28T22:03:00Z">
              <w:r>
                <w:t>sourceIPAddress</w:t>
              </w:r>
            </w:ins>
          </w:p>
        </w:tc>
        <w:tc>
          <w:tcPr>
            <w:tcW w:w="6879" w:type="dxa"/>
          </w:tcPr>
          <w:p w14:paraId="4AC8A2FE" w14:textId="77777777" w:rsidR="00F80CC4" w:rsidRDefault="00F80CC4" w:rsidP="00094580">
            <w:pPr>
              <w:pStyle w:val="TAL"/>
              <w:rPr>
                <w:ins w:id="869" w:author="alex leadbeater" w:date="2019-02-28T22:03:00Z"/>
              </w:rPr>
            </w:pPr>
            <w:ins w:id="870" w:author="alex leadbeater" w:date="2019-02-28T22:03:00Z">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ins>
          </w:p>
        </w:tc>
        <w:tc>
          <w:tcPr>
            <w:tcW w:w="708" w:type="dxa"/>
          </w:tcPr>
          <w:p w14:paraId="0E21BB6D" w14:textId="77777777" w:rsidR="00F80CC4" w:rsidRDefault="00F80CC4" w:rsidP="00094580">
            <w:pPr>
              <w:pStyle w:val="TAL"/>
              <w:rPr>
                <w:ins w:id="871" w:author="alex leadbeater" w:date="2019-02-28T22:03:00Z"/>
              </w:rPr>
            </w:pPr>
            <w:ins w:id="872" w:author="alex leadbeater" w:date="2019-02-28T22:03:00Z">
              <w:r>
                <w:t>M</w:t>
              </w:r>
            </w:ins>
          </w:p>
        </w:tc>
      </w:tr>
      <w:tr w:rsidR="00F80CC4" w14:paraId="66FE2FFF" w14:textId="77777777" w:rsidTr="00094580">
        <w:trPr>
          <w:jc w:val="center"/>
          <w:ins w:id="873" w:author="alex leadbeater" w:date="2019-02-28T22:03:00Z"/>
        </w:trPr>
        <w:tc>
          <w:tcPr>
            <w:tcW w:w="2335" w:type="dxa"/>
          </w:tcPr>
          <w:p w14:paraId="46DBF554" w14:textId="77777777" w:rsidR="00F80CC4" w:rsidRDefault="00F80CC4" w:rsidP="00094580">
            <w:pPr>
              <w:pStyle w:val="TAL"/>
              <w:jc w:val="both"/>
              <w:rPr>
                <w:ins w:id="874" w:author="alex leadbeater" w:date="2019-02-28T22:03:00Z"/>
              </w:rPr>
            </w:pPr>
            <w:ins w:id="875" w:author="alex leadbeater" w:date="2019-02-28T22:03:00Z">
              <w:r>
                <w:t>sourcePort</w:t>
              </w:r>
              <w:del w:id="876" w:author="alex" w:date="2019-03-01T08:49:00Z">
                <w:r w:rsidDel="006927DD">
                  <w:delText>Number</w:delText>
                </w:r>
              </w:del>
            </w:ins>
          </w:p>
        </w:tc>
        <w:tc>
          <w:tcPr>
            <w:tcW w:w="6879" w:type="dxa"/>
          </w:tcPr>
          <w:p w14:paraId="7F5F60A4" w14:textId="77777777" w:rsidR="00F80CC4" w:rsidRDefault="00F80CC4" w:rsidP="00094580">
            <w:pPr>
              <w:pStyle w:val="TAL"/>
              <w:rPr>
                <w:ins w:id="877" w:author="alex leadbeater" w:date="2019-02-28T22:03:00Z"/>
              </w:rPr>
            </w:pPr>
            <w:ins w:id="878" w:author="alex leadbeater" w:date="2019-02-28T22:03:00Z">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ins>
          </w:p>
          <w:p w14:paraId="090B7E93" w14:textId="77777777" w:rsidR="00F80CC4" w:rsidRDefault="00F80CC4" w:rsidP="00F80CC4">
            <w:pPr>
              <w:pStyle w:val="TAL"/>
              <w:numPr>
                <w:ilvl w:val="0"/>
                <w:numId w:val="33"/>
              </w:numPr>
              <w:rPr>
                <w:ins w:id="879" w:author="alex leadbeater" w:date="2019-02-28T22:03:00Z"/>
              </w:rPr>
            </w:pPr>
            <w:ins w:id="880" w:author="alex leadbeater" w:date="2019-02-28T22:03:00Z">
              <w:r>
                <w:t>Transmission Control Protocol (</w:t>
              </w:r>
              <w:r w:rsidRPr="00B635C8">
                <w:rPr>
                  <w:b/>
                </w:rPr>
                <w:t>TCP</w:t>
              </w:r>
              <w:r>
                <w:t xml:space="preserve">), IP “Protocol” field decimal “6”; see  </w:t>
              </w:r>
              <w:r w:rsidRPr="00F773EB">
                <w:rPr>
                  <w:i/>
                </w:rPr>
                <w:t>TRANSMISSION CONTROL PROTOCOL</w:t>
              </w:r>
              <w:r>
                <w:t xml:space="preserve"> [28].</w:t>
              </w:r>
            </w:ins>
          </w:p>
          <w:p w14:paraId="19037EC8" w14:textId="77777777" w:rsidR="00F80CC4" w:rsidRDefault="00F80CC4" w:rsidP="00F80CC4">
            <w:pPr>
              <w:pStyle w:val="TAL"/>
              <w:numPr>
                <w:ilvl w:val="0"/>
                <w:numId w:val="33"/>
              </w:numPr>
              <w:rPr>
                <w:ins w:id="881" w:author="alex leadbeater" w:date="2019-02-28T22:03:00Z"/>
              </w:rPr>
            </w:pPr>
            <w:ins w:id="882" w:author="alex leadbeater" w:date="2019-02-28T22:03:00Z">
              <w:r>
                <w:t>User Datagram Protocol (</w:t>
              </w:r>
              <w:r w:rsidRPr="00B635C8">
                <w:rPr>
                  <w:b/>
                </w:rPr>
                <w:t>UDP</w:t>
              </w:r>
              <w:r>
                <w:t xml:space="preserve">), IP “Protocol” field decimal “17”; see </w:t>
              </w:r>
              <w:r w:rsidRPr="00F773EB">
                <w:rPr>
                  <w:i/>
                </w:rPr>
                <w:t>User Datagram Protocol</w:t>
              </w:r>
              <w:r>
                <w:t xml:space="preserve"> [29].</w:t>
              </w:r>
            </w:ins>
          </w:p>
          <w:p w14:paraId="36238D08" w14:textId="77777777" w:rsidR="00F80CC4" w:rsidRDefault="00F80CC4" w:rsidP="00F80CC4">
            <w:pPr>
              <w:pStyle w:val="TAL"/>
              <w:numPr>
                <w:ilvl w:val="0"/>
                <w:numId w:val="33"/>
              </w:numPr>
              <w:rPr>
                <w:ins w:id="883" w:author="alex leadbeater" w:date="2019-02-28T22:03:00Z"/>
              </w:rPr>
            </w:pPr>
            <w:ins w:id="884" w:author="alex leadbeater" w:date="2019-02-28T22:03:00Z">
              <w:r>
                <w:t>Datagram Congestion Control Protocol (</w:t>
              </w:r>
              <w:r w:rsidRPr="00B635C8">
                <w:rPr>
                  <w:b/>
                </w:rPr>
                <w:t>DCCP</w:t>
              </w:r>
              <w:r>
                <w:t xml:space="preserve">), IP “Protocol” field decimal “33”; see </w:t>
              </w:r>
              <w:r w:rsidRPr="00F773EB">
                <w:rPr>
                  <w:i/>
                </w:rPr>
                <w:t>Datagram Congestion Control Protocol</w:t>
              </w:r>
              <w:r>
                <w:t xml:space="preserve"> [30].</w:t>
              </w:r>
            </w:ins>
          </w:p>
          <w:p w14:paraId="0CE64599" w14:textId="77777777" w:rsidR="00F80CC4" w:rsidRDefault="00F80CC4" w:rsidP="00F80CC4">
            <w:pPr>
              <w:pStyle w:val="TAL"/>
              <w:numPr>
                <w:ilvl w:val="0"/>
                <w:numId w:val="33"/>
              </w:numPr>
              <w:rPr>
                <w:ins w:id="885" w:author="alex leadbeater" w:date="2019-02-28T22:03:00Z"/>
              </w:rPr>
            </w:pPr>
            <w:ins w:id="886" w:author="alex leadbeater" w:date="2019-02-28T22:03:00Z">
              <w:r>
                <w:t>Stream Control Transmission Protocol (</w:t>
              </w:r>
              <w:r w:rsidRPr="00F929AA">
                <w:rPr>
                  <w:b/>
                </w:rPr>
                <w:t>SCTP</w:t>
              </w:r>
              <w:r>
                <w:t>), IP “Protocol” field decimal “132”; Stream Control Transmission Protocol [31].</w:t>
              </w:r>
            </w:ins>
          </w:p>
          <w:p w14:paraId="7908C250" w14:textId="77777777" w:rsidR="00F80CC4" w:rsidRDefault="00F80CC4" w:rsidP="00094580">
            <w:pPr>
              <w:pStyle w:val="TAL"/>
              <w:rPr>
                <w:ins w:id="887" w:author="alex leadbeater" w:date="2019-02-28T22:03:00Z"/>
              </w:rPr>
            </w:pPr>
            <w:ins w:id="888" w:author="alex leadbeater" w:date="2019-02-28T22:03:00Z">
              <w:r>
                <w:t xml:space="preserve">For further details on Layer four protocols, see the </w:t>
              </w:r>
              <w:r w:rsidRPr="00F773EB">
                <w:rPr>
                  <w:i/>
                </w:rPr>
                <w:t>IANA Assigned Internet Protocol Nu</w:t>
              </w:r>
              <w:r>
                <w:rPr>
                  <w:i/>
                </w:rPr>
                <w:t>m</w:t>
              </w:r>
              <w:r w:rsidRPr="00F773EB">
                <w:rPr>
                  <w:i/>
                </w:rPr>
                <w:t>bers</w:t>
              </w:r>
              <w:r>
                <w:t xml:space="preserve"> [32].</w:t>
              </w:r>
            </w:ins>
          </w:p>
        </w:tc>
        <w:tc>
          <w:tcPr>
            <w:tcW w:w="708" w:type="dxa"/>
          </w:tcPr>
          <w:p w14:paraId="60137F0E" w14:textId="77777777" w:rsidR="00F80CC4" w:rsidRDefault="00F80CC4" w:rsidP="00094580">
            <w:pPr>
              <w:pStyle w:val="TAL"/>
              <w:rPr>
                <w:ins w:id="889" w:author="alex leadbeater" w:date="2019-02-28T22:03:00Z"/>
              </w:rPr>
            </w:pPr>
            <w:ins w:id="890" w:author="alex leadbeater" w:date="2019-02-28T22:03:00Z">
              <w:r>
                <w:t>C</w:t>
              </w:r>
            </w:ins>
          </w:p>
        </w:tc>
      </w:tr>
      <w:tr w:rsidR="00F80CC4" w14:paraId="5F5B5498" w14:textId="77777777" w:rsidTr="00094580">
        <w:trPr>
          <w:jc w:val="center"/>
          <w:ins w:id="891" w:author="alex leadbeater" w:date="2019-02-28T22:03:00Z"/>
        </w:trPr>
        <w:tc>
          <w:tcPr>
            <w:tcW w:w="2335" w:type="dxa"/>
          </w:tcPr>
          <w:p w14:paraId="408449C4" w14:textId="6A7B92B4" w:rsidR="00F80CC4" w:rsidRDefault="00F80CC4" w:rsidP="00094580">
            <w:pPr>
              <w:pStyle w:val="TAL"/>
              <w:jc w:val="both"/>
              <w:rPr>
                <w:ins w:id="892" w:author="alex leadbeater" w:date="2019-02-28T22:03:00Z"/>
              </w:rPr>
            </w:pPr>
            <w:ins w:id="893" w:author="alex leadbeater" w:date="2019-02-28T22:03:00Z">
              <w:r>
                <w:t>destinationI</w:t>
              </w:r>
            </w:ins>
            <w:ins w:id="894" w:author="alex" w:date="2019-03-01T08:49:00Z">
              <w:r w:rsidR="006927DD">
                <w:t>P</w:t>
              </w:r>
            </w:ins>
            <w:ins w:id="895" w:author="alex leadbeater" w:date="2019-02-28T22:03:00Z">
              <w:del w:id="896" w:author="alex" w:date="2019-03-01T08:49:00Z">
                <w:r w:rsidDel="006927DD">
                  <w:delText>p</w:delText>
                </w:r>
              </w:del>
              <w:r>
                <w:t>Address</w:t>
              </w:r>
            </w:ins>
          </w:p>
        </w:tc>
        <w:tc>
          <w:tcPr>
            <w:tcW w:w="6879" w:type="dxa"/>
          </w:tcPr>
          <w:p w14:paraId="2E0EAEE8" w14:textId="77777777" w:rsidR="00F80CC4" w:rsidRDefault="00F80CC4" w:rsidP="00094580">
            <w:pPr>
              <w:pStyle w:val="TAL"/>
              <w:rPr>
                <w:ins w:id="897" w:author="alex leadbeater" w:date="2019-02-28T22:03:00Z"/>
              </w:rPr>
            </w:pPr>
            <w:ins w:id="898" w:author="alex leadbeater" w:date="2019-02-28T22:03:00Z">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ins>
          </w:p>
        </w:tc>
        <w:tc>
          <w:tcPr>
            <w:tcW w:w="708" w:type="dxa"/>
          </w:tcPr>
          <w:p w14:paraId="0458D7CC" w14:textId="77777777" w:rsidR="00F80CC4" w:rsidRDefault="00F80CC4" w:rsidP="00094580">
            <w:pPr>
              <w:pStyle w:val="TAL"/>
              <w:rPr>
                <w:ins w:id="899" w:author="alex leadbeater" w:date="2019-02-28T22:03:00Z"/>
              </w:rPr>
            </w:pPr>
            <w:ins w:id="900" w:author="alex leadbeater" w:date="2019-02-28T22:03:00Z">
              <w:r>
                <w:t>M</w:t>
              </w:r>
            </w:ins>
          </w:p>
        </w:tc>
      </w:tr>
      <w:tr w:rsidR="00F80CC4" w14:paraId="12A7D8DC" w14:textId="77777777" w:rsidTr="00094580">
        <w:trPr>
          <w:jc w:val="center"/>
          <w:ins w:id="901" w:author="alex leadbeater" w:date="2019-02-28T22:03:00Z"/>
        </w:trPr>
        <w:tc>
          <w:tcPr>
            <w:tcW w:w="2335" w:type="dxa"/>
          </w:tcPr>
          <w:p w14:paraId="4DC940DB" w14:textId="77777777" w:rsidR="00F80CC4" w:rsidRDefault="00F80CC4" w:rsidP="00094580">
            <w:pPr>
              <w:pStyle w:val="TAL"/>
              <w:jc w:val="both"/>
              <w:rPr>
                <w:ins w:id="902" w:author="alex leadbeater" w:date="2019-02-28T22:03:00Z"/>
              </w:rPr>
            </w:pPr>
            <w:ins w:id="903" w:author="alex leadbeater" w:date="2019-02-28T22:03:00Z">
              <w:r>
                <w:t>destinationPort</w:t>
              </w:r>
              <w:del w:id="904" w:author="alex" w:date="2019-03-01T08:49:00Z">
                <w:r w:rsidDel="006927DD">
                  <w:delText>Number</w:delText>
                </w:r>
              </w:del>
            </w:ins>
          </w:p>
        </w:tc>
        <w:tc>
          <w:tcPr>
            <w:tcW w:w="6879" w:type="dxa"/>
          </w:tcPr>
          <w:p w14:paraId="3CC9F224" w14:textId="77777777" w:rsidR="00F80CC4" w:rsidRDefault="00F80CC4" w:rsidP="00094580">
            <w:pPr>
              <w:pStyle w:val="TAL"/>
              <w:rPr>
                <w:ins w:id="905" w:author="alex leadbeater" w:date="2019-02-28T22:03:00Z"/>
              </w:rPr>
            </w:pPr>
            <w:ins w:id="906" w:author="alex leadbeater" w:date="2019-02-28T22:03:00Z">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ins>
          </w:p>
          <w:p w14:paraId="2A5B2E17" w14:textId="77777777" w:rsidR="00F80CC4" w:rsidRDefault="00F80CC4" w:rsidP="00F80CC4">
            <w:pPr>
              <w:pStyle w:val="TAL"/>
              <w:numPr>
                <w:ilvl w:val="0"/>
                <w:numId w:val="33"/>
              </w:numPr>
              <w:rPr>
                <w:ins w:id="907" w:author="alex leadbeater" w:date="2019-02-28T22:03:00Z"/>
              </w:rPr>
            </w:pPr>
            <w:ins w:id="908" w:author="alex leadbeater" w:date="2019-02-28T22:03:00Z">
              <w:r>
                <w:t>Transmission Control Protocol (</w:t>
              </w:r>
              <w:r w:rsidRPr="00B635C8">
                <w:rPr>
                  <w:b/>
                </w:rPr>
                <w:t>TCP</w:t>
              </w:r>
              <w:r>
                <w:t xml:space="preserve">), IP “Protocol” field decimal “6”; see  </w:t>
              </w:r>
              <w:r w:rsidRPr="00F773EB">
                <w:rPr>
                  <w:i/>
                </w:rPr>
                <w:t>TRANSMISSION CONTROL PROTOCOL</w:t>
              </w:r>
              <w:r>
                <w:t xml:space="preserve"> [28].</w:t>
              </w:r>
            </w:ins>
          </w:p>
          <w:p w14:paraId="0703E820" w14:textId="77777777" w:rsidR="00F80CC4" w:rsidRDefault="00F80CC4" w:rsidP="00F80CC4">
            <w:pPr>
              <w:pStyle w:val="TAL"/>
              <w:numPr>
                <w:ilvl w:val="0"/>
                <w:numId w:val="33"/>
              </w:numPr>
              <w:rPr>
                <w:ins w:id="909" w:author="alex leadbeater" w:date="2019-02-28T22:03:00Z"/>
              </w:rPr>
            </w:pPr>
            <w:ins w:id="910" w:author="alex leadbeater" w:date="2019-02-28T22:03:00Z">
              <w:r>
                <w:t>User Datagram Protocol (</w:t>
              </w:r>
              <w:r w:rsidRPr="00B635C8">
                <w:rPr>
                  <w:b/>
                </w:rPr>
                <w:t>UDP</w:t>
              </w:r>
              <w:r>
                <w:t xml:space="preserve">), IP “Protocol” field decimal “17”; see </w:t>
              </w:r>
              <w:r w:rsidRPr="00F773EB">
                <w:rPr>
                  <w:i/>
                </w:rPr>
                <w:t>User Datagram Protocol</w:t>
              </w:r>
              <w:r>
                <w:t xml:space="preserve"> [29].</w:t>
              </w:r>
            </w:ins>
          </w:p>
          <w:p w14:paraId="3BECB6D8" w14:textId="77777777" w:rsidR="00F80CC4" w:rsidRDefault="00F80CC4" w:rsidP="00F80CC4">
            <w:pPr>
              <w:pStyle w:val="TAL"/>
              <w:numPr>
                <w:ilvl w:val="0"/>
                <w:numId w:val="33"/>
              </w:numPr>
              <w:rPr>
                <w:ins w:id="911" w:author="alex leadbeater" w:date="2019-02-28T22:03:00Z"/>
              </w:rPr>
            </w:pPr>
            <w:ins w:id="912" w:author="alex leadbeater" w:date="2019-02-28T22:03:00Z">
              <w:r>
                <w:t>Datagram Congestion Control Protocol (</w:t>
              </w:r>
              <w:r w:rsidRPr="00B635C8">
                <w:rPr>
                  <w:b/>
                </w:rPr>
                <w:t>DCCP</w:t>
              </w:r>
              <w:r>
                <w:t xml:space="preserve">), IP “Protocol” field decimal “33”; see </w:t>
              </w:r>
              <w:r w:rsidRPr="00F773EB">
                <w:rPr>
                  <w:i/>
                </w:rPr>
                <w:t>Datagram Congestion Control Protocol</w:t>
              </w:r>
              <w:r>
                <w:t xml:space="preserve"> [30].</w:t>
              </w:r>
            </w:ins>
          </w:p>
          <w:p w14:paraId="032F3E2F" w14:textId="77777777" w:rsidR="00F80CC4" w:rsidRDefault="00F80CC4" w:rsidP="00F80CC4">
            <w:pPr>
              <w:pStyle w:val="TAL"/>
              <w:numPr>
                <w:ilvl w:val="0"/>
                <w:numId w:val="33"/>
              </w:numPr>
              <w:rPr>
                <w:ins w:id="913" w:author="alex leadbeater" w:date="2019-02-28T22:03:00Z"/>
              </w:rPr>
            </w:pPr>
            <w:ins w:id="914" w:author="alex leadbeater" w:date="2019-02-28T22:03:00Z">
              <w:r>
                <w:t>Stream Control Transmission Protocol (</w:t>
              </w:r>
              <w:r w:rsidRPr="00F929AA">
                <w:rPr>
                  <w:b/>
                </w:rPr>
                <w:t>SCTP</w:t>
              </w:r>
              <w:r>
                <w:t>), IP “Protocol” field decimal “132”; Stream Control Transmission Protocol [31].</w:t>
              </w:r>
            </w:ins>
          </w:p>
          <w:p w14:paraId="46715004" w14:textId="77777777" w:rsidR="00F80CC4" w:rsidRDefault="00F80CC4" w:rsidP="00094580">
            <w:pPr>
              <w:pStyle w:val="TAL"/>
              <w:rPr>
                <w:ins w:id="915" w:author="alex leadbeater" w:date="2019-02-28T22:03:00Z"/>
              </w:rPr>
            </w:pPr>
            <w:ins w:id="916" w:author="alex leadbeater" w:date="2019-02-28T22:03:00Z">
              <w:r>
                <w:t xml:space="preserve">For further details on Layer four protocols, see the </w:t>
              </w:r>
              <w:r w:rsidRPr="00F773EB">
                <w:rPr>
                  <w:i/>
                </w:rPr>
                <w:t>IANA Assigned Internet Protocol Nu</w:t>
              </w:r>
              <w:r>
                <w:rPr>
                  <w:i/>
                </w:rPr>
                <w:t>m</w:t>
              </w:r>
              <w:r w:rsidRPr="00F773EB">
                <w:rPr>
                  <w:i/>
                </w:rPr>
                <w:t>bers</w:t>
              </w:r>
              <w:r>
                <w:t xml:space="preserve"> [32].</w:t>
              </w:r>
            </w:ins>
          </w:p>
        </w:tc>
        <w:tc>
          <w:tcPr>
            <w:tcW w:w="708" w:type="dxa"/>
          </w:tcPr>
          <w:p w14:paraId="0417731D" w14:textId="77777777" w:rsidR="00F80CC4" w:rsidRDefault="00F80CC4" w:rsidP="00094580">
            <w:pPr>
              <w:pStyle w:val="TAL"/>
              <w:rPr>
                <w:ins w:id="917" w:author="alex leadbeater" w:date="2019-02-28T22:03:00Z"/>
              </w:rPr>
            </w:pPr>
            <w:ins w:id="918" w:author="alex leadbeater" w:date="2019-02-28T22:03:00Z">
              <w:r>
                <w:t>C</w:t>
              </w:r>
            </w:ins>
          </w:p>
        </w:tc>
      </w:tr>
      <w:tr w:rsidR="00F80CC4" w14:paraId="101F6815" w14:textId="77777777" w:rsidTr="00094580">
        <w:trPr>
          <w:jc w:val="center"/>
          <w:ins w:id="919" w:author="alex leadbeater" w:date="2019-02-28T22:03:00Z"/>
        </w:trPr>
        <w:tc>
          <w:tcPr>
            <w:tcW w:w="2335" w:type="dxa"/>
          </w:tcPr>
          <w:p w14:paraId="4C3721AD" w14:textId="79C93BBB" w:rsidR="00F80CC4" w:rsidRDefault="00F80CC4" w:rsidP="00094580">
            <w:pPr>
              <w:pStyle w:val="TAL"/>
              <w:jc w:val="both"/>
              <w:rPr>
                <w:ins w:id="920" w:author="alex leadbeater" w:date="2019-02-28T22:03:00Z"/>
              </w:rPr>
            </w:pPr>
            <w:ins w:id="921" w:author="alex leadbeater" w:date="2019-02-28T22:03:00Z">
              <w:del w:id="922" w:author="alex" w:date="2019-03-01T08:49:00Z">
                <w:r w:rsidDel="006927DD">
                  <w:delText>iPN</w:delText>
                </w:r>
              </w:del>
            </w:ins>
            <w:ins w:id="923" w:author="alex" w:date="2019-03-01T08:49:00Z">
              <w:r w:rsidR="006927DD">
                <w:t>n</w:t>
              </w:r>
            </w:ins>
            <w:ins w:id="924" w:author="alex leadbeater" w:date="2019-02-28T22:03:00Z">
              <w:r>
                <w:t>extLayerProtocol</w:t>
              </w:r>
            </w:ins>
          </w:p>
        </w:tc>
        <w:tc>
          <w:tcPr>
            <w:tcW w:w="6879" w:type="dxa"/>
          </w:tcPr>
          <w:p w14:paraId="7A13B4B3" w14:textId="77777777" w:rsidR="00F80CC4" w:rsidRPr="00965DF2" w:rsidRDefault="00F80CC4" w:rsidP="00094580">
            <w:pPr>
              <w:pStyle w:val="TAL"/>
              <w:rPr>
                <w:ins w:id="925" w:author="alex leadbeater" w:date="2019-02-28T22:03:00Z"/>
              </w:rPr>
            </w:pPr>
            <w:ins w:id="926" w:author="alex leadbeater" w:date="2019-02-28T22:03:00Z">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IANA Assigned Internet Protocol Numbers</w:t>
              </w:r>
              <w:r>
                <w:t xml:space="preserve"> [32].</w:t>
              </w:r>
            </w:ins>
          </w:p>
        </w:tc>
        <w:tc>
          <w:tcPr>
            <w:tcW w:w="708" w:type="dxa"/>
          </w:tcPr>
          <w:p w14:paraId="61082279" w14:textId="77777777" w:rsidR="00F80CC4" w:rsidRDefault="00F80CC4" w:rsidP="00094580">
            <w:pPr>
              <w:pStyle w:val="TAL"/>
              <w:rPr>
                <w:ins w:id="927" w:author="alex leadbeater" w:date="2019-02-28T22:03:00Z"/>
              </w:rPr>
            </w:pPr>
            <w:ins w:id="928" w:author="alex leadbeater" w:date="2019-02-28T22:03:00Z">
              <w:r>
                <w:t>M</w:t>
              </w:r>
            </w:ins>
          </w:p>
        </w:tc>
      </w:tr>
      <w:tr w:rsidR="00F80CC4" w14:paraId="763BB447" w14:textId="77777777" w:rsidTr="00094580">
        <w:trPr>
          <w:jc w:val="center"/>
          <w:ins w:id="929" w:author="alex leadbeater" w:date="2019-02-28T22:03:00Z"/>
        </w:trPr>
        <w:tc>
          <w:tcPr>
            <w:tcW w:w="2335" w:type="dxa"/>
          </w:tcPr>
          <w:p w14:paraId="1FE8A53A" w14:textId="42E849C5" w:rsidR="00F80CC4" w:rsidRDefault="006927DD" w:rsidP="00094580">
            <w:pPr>
              <w:pStyle w:val="TAL"/>
              <w:jc w:val="both"/>
              <w:rPr>
                <w:ins w:id="930" w:author="alex leadbeater" w:date="2019-02-28T22:03:00Z"/>
              </w:rPr>
            </w:pPr>
            <w:ins w:id="931" w:author="alex" w:date="2019-03-01T08:49:00Z">
              <w:r>
                <w:t>i</w:t>
              </w:r>
            </w:ins>
            <w:ins w:id="932" w:author="alex" w:date="2019-03-01T08:50:00Z">
              <w:r>
                <w:t>Pv6</w:t>
              </w:r>
            </w:ins>
            <w:ins w:id="933" w:author="alex leadbeater" w:date="2019-02-28T22:03:00Z">
              <w:r w:rsidR="00F80CC4">
                <w:t>flowLabel</w:t>
              </w:r>
            </w:ins>
          </w:p>
        </w:tc>
        <w:tc>
          <w:tcPr>
            <w:tcW w:w="6879" w:type="dxa"/>
          </w:tcPr>
          <w:p w14:paraId="3B17735E" w14:textId="77777777" w:rsidR="00F80CC4" w:rsidRDefault="00F80CC4" w:rsidP="00094580">
            <w:pPr>
              <w:pStyle w:val="TAL"/>
              <w:rPr>
                <w:ins w:id="934" w:author="alex leadbeater" w:date="2019-02-28T22:03:00Z"/>
              </w:rPr>
            </w:pPr>
            <w:ins w:id="935" w:author="alex leadbeater" w:date="2019-02-28T22:03:00Z">
              <w:r>
                <w:t xml:space="preserve">If the IP addresses in the report are IPv6, this field shall contain the 20-bit IPv6 “Flow Label” as defined in IPv6 [27] and the </w:t>
              </w:r>
              <w:r w:rsidRPr="00F773EB">
                <w:rPr>
                  <w:i/>
                </w:rPr>
                <w:t>IPV6 Flow Label Specification</w:t>
              </w:r>
              <w:r>
                <w:t xml:space="preserve"> IETF RFC 6437 [33].</w:t>
              </w:r>
            </w:ins>
          </w:p>
        </w:tc>
        <w:tc>
          <w:tcPr>
            <w:tcW w:w="708" w:type="dxa"/>
          </w:tcPr>
          <w:p w14:paraId="0DB1BA10" w14:textId="77777777" w:rsidR="00F80CC4" w:rsidRDefault="00F80CC4" w:rsidP="00094580">
            <w:pPr>
              <w:pStyle w:val="TAL"/>
              <w:rPr>
                <w:ins w:id="936" w:author="alex leadbeater" w:date="2019-02-28T22:03:00Z"/>
              </w:rPr>
            </w:pPr>
            <w:ins w:id="937" w:author="alex leadbeater" w:date="2019-02-28T22:03:00Z">
              <w:r>
                <w:t>C</w:t>
              </w:r>
            </w:ins>
          </w:p>
        </w:tc>
      </w:tr>
      <w:tr w:rsidR="00F80CC4" w14:paraId="1F2A940C" w14:textId="77777777" w:rsidTr="00094580">
        <w:trPr>
          <w:jc w:val="center"/>
          <w:ins w:id="938" w:author="alex leadbeater" w:date="2019-02-28T22:03:00Z"/>
        </w:trPr>
        <w:tc>
          <w:tcPr>
            <w:tcW w:w="2335" w:type="dxa"/>
          </w:tcPr>
          <w:p w14:paraId="6B7FF809" w14:textId="77777777" w:rsidR="00F80CC4" w:rsidRDefault="00F80CC4" w:rsidP="00094580">
            <w:pPr>
              <w:pStyle w:val="TAL"/>
              <w:jc w:val="both"/>
              <w:rPr>
                <w:ins w:id="939" w:author="alex leadbeater" w:date="2019-02-28T22:03:00Z"/>
              </w:rPr>
            </w:pPr>
            <w:ins w:id="940" w:author="alex leadbeater" w:date="2019-02-28T22:03:00Z">
              <w:r>
                <w:t>direction</w:t>
              </w:r>
            </w:ins>
          </w:p>
        </w:tc>
        <w:tc>
          <w:tcPr>
            <w:tcW w:w="6879" w:type="dxa"/>
          </w:tcPr>
          <w:p w14:paraId="275B4F02" w14:textId="77777777" w:rsidR="00F80CC4" w:rsidRDefault="00F80CC4" w:rsidP="00094580">
            <w:pPr>
              <w:pStyle w:val="TAL"/>
              <w:rPr>
                <w:ins w:id="941" w:author="alex leadbeater" w:date="2019-02-28T22:03:00Z"/>
              </w:rPr>
            </w:pPr>
            <w:ins w:id="942" w:author="alex leadbeater" w:date="2019-02-28T22:03:00Z">
              <w:r>
                <w:t>Shall contain the direction of the intercepted packet, and it indicates either “from target” or “to target.”</w:t>
              </w:r>
            </w:ins>
          </w:p>
        </w:tc>
        <w:tc>
          <w:tcPr>
            <w:tcW w:w="708" w:type="dxa"/>
          </w:tcPr>
          <w:p w14:paraId="74F2BC31" w14:textId="77777777" w:rsidR="00F80CC4" w:rsidRDefault="00F80CC4" w:rsidP="00094580">
            <w:pPr>
              <w:pStyle w:val="TAL"/>
              <w:rPr>
                <w:ins w:id="943" w:author="alex leadbeater" w:date="2019-02-28T22:03:00Z"/>
              </w:rPr>
            </w:pPr>
            <w:ins w:id="944" w:author="alex leadbeater" w:date="2019-02-28T22:03:00Z">
              <w:r>
                <w:t>M</w:t>
              </w:r>
            </w:ins>
          </w:p>
        </w:tc>
      </w:tr>
      <w:tr w:rsidR="00F80CC4" w14:paraId="3CAA902D" w14:textId="77777777" w:rsidTr="00094580">
        <w:trPr>
          <w:jc w:val="center"/>
          <w:ins w:id="945" w:author="alex leadbeater" w:date="2019-02-28T22:03:00Z"/>
        </w:trPr>
        <w:tc>
          <w:tcPr>
            <w:tcW w:w="2335" w:type="dxa"/>
          </w:tcPr>
          <w:p w14:paraId="3F7E47BB" w14:textId="5CEC97EF" w:rsidR="00F80CC4" w:rsidRDefault="006927DD" w:rsidP="00094580">
            <w:pPr>
              <w:pStyle w:val="TAL"/>
              <w:jc w:val="both"/>
              <w:rPr>
                <w:ins w:id="946" w:author="alex leadbeater" w:date="2019-02-28T22:03:00Z"/>
              </w:rPr>
            </w:pPr>
            <w:ins w:id="947" w:author="alex" w:date="2019-03-01T08:50:00Z">
              <w:r>
                <w:t>pDSRS</w:t>
              </w:r>
            </w:ins>
            <w:ins w:id="948" w:author="alex leadbeater" w:date="2019-02-28T22:03:00Z">
              <w:del w:id="949" w:author="alex" w:date="2019-03-01T08:50:00Z">
                <w:r w:rsidR="00F80CC4" w:rsidDel="006927DD">
                  <w:delText>s</w:delText>
                </w:r>
              </w:del>
              <w:r w:rsidR="00F80CC4">
                <w:t>ummaryTrigger</w:t>
              </w:r>
            </w:ins>
          </w:p>
        </w:tc>
        <w:tc>
          <w:tcPr>
            <w:tcW w:w="6879" w:type="dxa"/>
          </w:tcPr>
          <w:p w14:paraId="6A92B3B0" w14:textId="77777777" w:rsidR="00F80CC4" w:rsidRDefault="00F80CC4" w:rsidP="00094580">
            <w:pPr>
              <w:pStyle w:val="TAL"/>
              <w:rPr>
                <w:ins w:id="950" w:author="alex leadbeater" w:date="2019-02-28T22:03:00Z"/>
              </w:rPr>
            </w:pPr>
            <w:ins w:id="951" w:author="alex leadbeater" w:date="2019-02-28T22:03:00Z">
              <w:r>
                <w:t>Shall contain the trigger that caused the summary report to be emitted, which is one of the following:</w:t>
              </w:r>
            </w:ins>
          </w:p>
          <w:p w14:paraId="19045037" w14:textId="77777777" w:rsidR="00F80CC4" w:rsidRDefault="00F80CC4" w:rsidP="00F80CC4">
            <w:pPr>
              <w:pStyle w:val="TAL"/>
              <w:numPr>
                <w:ilvl w:val="0"/>
                <w:numId w:val="34"/>
              </w:numPr>
              <w:rPr>
                <w:ins w:id="952" w:author="alex leadbeater" w:date="2019-02-28T22:03:00Z"/>
              </w:rPr>
            </w:pPr>
            <w:ins w:id="953" w:author="alex leadbeater" w:date="2019-02-28T22:03:00Z">
              <w:r>
                <w:t>timer expiry</w:t>
              </w:r>
            </w:ins>
          </w:p>
          <w:p w14:paraId="55860953" w14:textId="77777777" w:rsidR="00F80CC4" w:rsidRDefault="00F80CC4" w:rsidP="00F80CC4">
            <w:pPr>
              <w:pStyle w:val="TAL"/>
              <w:numPr>
                <w:ilvl w:val="0"/>
                <w:numId w:val="34"/>
              </w:numPr>
              <w:rPr>
                <w:ins w:id="954" w:author="alex leadbeater" w:date="2019-02-28T22:03:00Z"/>
              </w:rPr>
            </w:pPr>
            <w:ins w:id="955" w:author="alex leadbeater" w:date="2019-02-28T22:03:00Z">
              <w:r>
                <w:t xml:space="preserve">packet count </w:t>
              </w:r>
            </w:ins>
          </w:p>
          <w:p w14:paraId="1220899A" w14:textId="77777777" w:rsidR="00F80CC4" w:rsidRDefault="00F80CC4" w:rsidP="00F80CC4">
            <w:pPr>
              <w:pStyle w:val="TAL"/>
              <w:numPr>
                <w:ilvl w:val="0"/>
                <w:numId w:val="34"/>
              </w:numPr>
              <w:rPr>
                <w:ins w:id="956" w:author="alex leadbeater" w:date="2019-02-28T22:03:00Z"/>
              </w:rPr>
            </w:pPr>
            <w:ins w:id="957" w:author="alex leadbeater" w:date="2019-02-28T22:03:00Z">
              <w:r>
                <w:t>byte count</w:t>
              </w:r>
            </w:ins>
          </w:p>
        </w:tc>
        <w:tc>
          <w:tcPr>
            <w:tcW w:w="708" w:type="dxa"/>
          </w:tcPr>
          <w:p w14:paraId="054B8143" w14:textId="77777777" w:rsidR="00F80CC4" w:rsidRDefault="00F80CC4" w:rsidP="00094580">
            <w:pPr>
              <w:pStyle w:val="TAL"/>
              <w:rPr>
                <w:ins w:id="958" w:author="alex leadbeater" w:date="2019-02-28T22:03:00Z"/>
              </w:rPr>
            </w:pPr>
            <w:ins w:id="959" w:author="alex leadbeater" w:date="2019-02-28T22:03:00Z">
              <w:r>
                <w:t>M</w:t>
              </w:r>
            </w:ins>
          </w:p>
        </w:tc>
      </w:tr>
      <w:tr w:rsidR="00F80CC4" w14:paraId="795233CC" w14:textId="77777777" w:rsidTr="00094580">
        <w:trPr>
          <w:jc w:val="center"/>
          <w:ins w:id="960" w:author="alex leadbeater" w:date="2019-02-28T22:03:00Z"/>
        </w:trPr>
        <w:tc>
          <w:tcPr>
            <w:tcW w:w="2335" w:type="dxa"/>
          </w:tcPr>
          <w:p w14:paraId="7669E7F5" w14:textId="77777777" w:rsidR="00F80CC4" w:rsidRDefault="00F80CC4" w:rsidP="00094580">
            <w:pPr>
              <w:pStyle w:val="TAL"/>
              <w:jc w:val="both"/>
              <w:rPr>
                <w:ins w:id="961" w:author="alex leadbeater" w:date="2019-02-28T22:03:00Z"/>
              </w:rPr>
            </w:pPr>
            <w:ins w:id="962" w:author="alex leadbeater" w:date="2019-02-28T22:03:00Z">
              <w:r>
                <w:t>firstPacketTimestamp</w:t>
              </w:r>
            </w:ins>
          </w:p>
        </w:tc>
        <w:tc>
          <w:tcPr>
            <w:tcW w:w="6879" w:type="dxa"/>
          </w:tcPr>
          <w:p w14:paraId="57F4AB7F" w14:textId="77777777" w:rsidR="00F80CC4" w:rsidRDefault="00F80CC4" w:rsidP="00094580">
            <w:pPr>
              <w:pStyle w:val="TAL"/>
              <w:rPr>
                <w:ins w:id="963" w:author="alex leadbeater" w:date="2019-02-28T22:03:00Z"/>
              </w:rPr>
            </w:pPr>
            <w:ins w:id="964" w:author="alex leadbeater" w:date="2019-02-28T22:03:00Z">
              <w:r>
                <w:t>Shall contain the timestamp that represents the time that the UPF IRI-POI detected the first packet in the set represented by this summary.</w:t>
              </w:r>
            </w:ins>
          </w:p>
        </w:tc>
        <w:tc>
          <w:tcPr>
            <w:tcW w:w="708" w:type="dxa"/>
          </w:tcPr>
          <w:p w14:paraId="60640CF6" w14:textId="77777777" w:rsidR="00F80CC4" w:rsidRDefault="00F80CC4" w:rsidP="00094580">
            <w:pPr>
              <w:pStyle w:val="TAL"/>
              <w:rPr>
                <w:ins w:id="965" w:author="alex leadbeater" w:date="2019-02-28T22:03:00Z"/>
              </w:rPr>
            </w:pPr>
            <w:ins w:id="966" w:author="alex leadbeater" w:date="2019-02-28T22:03:00Z">
              <w:r>
                <w:t>M</w:t>
              </w:r>
            </w:ins>
          </w:p>
        </w:tc>
      </w:tr>
      <w:tr w:rsidR="00F80CC4" w14:paraId="5CC4AF5F" w14:textId="77777777" w:rsidTr="00094580">
        <w:trPr>
          <w:jc w:val="center"/>
          <w:ins w:id="967" w:author="alex leadbeater" w:date="2019-02-28T22:03:00Z"/>
        </w:trPr>
        <w:tc>
          <w:tcPr>
            <w:tcW w:w="2335" w:type="dxa"/>
          </w:tcPr>
          <w:p w14:paraId="619A11AB" w14:textId="77777777" w:rsidR="00F80CC4" w:rsidRDefault="00F80CC4" w:rsidP="00094580">
            <w:pPr>
              <w:pStyle w:val="TAL"/>
              <w:jc w:val="both"/>
              <w:rPr>
                <w:ins w:id="968" w:author="alex leadbeater" w:date="2019-02-28T22:03:00Z"/>
              </w:rPr>
            </w:pPr>
            <w:ins w:id="969" w:author="alex leadbeater" w:date="2019-02-28T22:03:00Z">
              <w:r>
                <w:t>lastPacketTimestamp</w:t>
              </w:r>
            </w:ins>
          </w:p>
        </w:tc>
        <w:tc>
          <w:tcPr>
            <w:tcW w:w="6879" w:type="dxa"/>
          </w:tcPr>
          <w:p w14:paraId="6EA4B0FF" w14:textId="77777777" w:rsidR="00F80CC4" w:rsidRDefault="00F80CC4" w:rsidP="00094580">
            <w:pPr>
              <w:pStyle w:val="TAL"/>
              <w:rPr>
                <w:ins w:id="970" w:author="alex leadbeater" w:date="2019-02-28T22:03:00Z"/>
              </w:rPr>
            </w:pPr>
            <w:ins w:id="971" w:author="alex leadbeater" w:date="2019-02-28T22:03:00Z">
              <w:r>
                <w:t>Shall contain the timestamp that represents the time that the UPF IRI-POI detected the last packet in the set represented by this summary.</w:t>
              </w:r>
            </w:ins>
          </w:p>
        </w:tc>
        <w:tc>
          <w:tcPr>
            <w:tcW w:w="708" w:type="dxa"/>
          </w:tcPr>
          <w:p w14:paraId="3F272BB6" w14:textId="77777777" w:rsidR="00F80CC4" w:rsidRDefault="00F80CC4" w:rsidP="00094580">
            <w:pPr>
              <w:pStyle w:val="TAL"/>
              <w:rPr>
                <w:ins w:id="972" w:author="alex leadbeater" w:date="2019-02-28T22:03:00Z"/>
              </w:rPr>
            </w:pPr>
            <w:ins w:id="973" w:author="alex leadbeater" w:date="2019-02-28T22:03:00Z">
              <w:r>
                <w:t>M</w:t>
              </w:r>
            </w:ins>
          </w:p>
        </w:tc>
      </w:tr>
      <w:tr w:rsidR="00F80CC4" w14:paraId="7439D677" w14:textId="77777777" w:rsidTr="00094580">
        <w:trPr>
          <w:jc w:val="center"/>
          <w:ins w:id="974" w:author="alex leadbeater" w:date="2019-02-28T22:03:00Z"/>
        </w:trPr>
        <w:tc>
          <w:tcPr>
            <w:tcW w:w="2335" w:type="dxa"/>
          </w:tcPr>
          <w:p w14:paraId="0088A994" w14:textId="77777777" w:rsidR="00F80CC4" w:rsidRDefault="00F80CC4" w:rsidP="00094580">
            <w:pPr>
              <w:pStyle w:val="TAL"/>
              <w:jc w:val="both"/>
              <w:rPr>
                <w:ins w:id="975" w:author="alex leadbeater" w:date="2019-02-28T22:03:00Z"/>
              </w:rPr>
            </w:pPr>
            <w:ins w:id="976" w:author="alex leadbeater" w:date="2019-02-28T22:03:00Z">
              <w:r>
                <w:t>packetCount</w:t>
              </w:r>
            </w:ins>
          </w:p>
        </w:tc>
        <w:tc>
          <w:tcPr>
            <w:tcW w:w="6879" w:type="dxa"/>
          </w:tcPr>
          <w:p w14:paraId="15DE52FB" w14:textId="77777777" w:rsidR="00F80CC4" w:rsidRDefault="00F80CC4" w:rsidP="00094580">
            <w:pPr>
              <w:pStyle w:val="TAL"/>
              <w:rPr>
                <w:ins w:id="977" w:author="alex leadbeater" w:date="2019-02-28T22:03:00Z"/>
              </w:rPr>
            </w:pPr>
            <w:ins w:id="978" w:author="alex leadbeater" w:date="2019-02-28T22:03:00Z">
              <w:r>
                <w:t>Shall contain the number of packets detected during the creation of this summary</w:t>
              </w:r>
            </w:ins>
          </w:p>
        </w:tc>
        <w:tc>
          <w:tcPr>
            <w:tcW w:w="708" w:type="dxa"/>
          </w:tcPr>
          <w:p w14:paraId="0D223437" w14:textId="77777777" w:rsidR="00F80CC4" w:rsidRDefault="00F80CC4" w:rsidP="00094580">
            <w:pPr>
              <w:pStyle w:val="TAL"/>
              <w:rPr>
                <w:ins w:id="979" w:author="alex leadbeater" w:date="2019-02-28T22:03:00Z"/>
              </w:rPr>
            </w:pPr>
            <w:ins w:id="980" w:author="alex leadbeater" w:date="2019-02-28T22:03:00Z">
              <w:r>
                <w:t>M</w:t>
              </w:r>
            </w:ins>
          </w:p>
        </w:tc>
      </w:tr>
      <w:tr w:rsidR="00F80CC4" w14:paraId="3A2C36A5" w14:textId="77777777" w:rsidTr="00094580">
        <w:trPr>
          <w:jc w:val="center"/>
          <w:ins w:id="981" w:author="alex leadbeater" w:date="2019-02-28T22:03:00Z"/>
        </w:trPr>
        <w:tc>
          <w:tcPr>
            <w:tcW w:w="2335" w:type="dxa"/>
          </w:tcPr>
          <w:p w14:paraId="69E5896D" w14:textId="77777777" w:rsidR="00F80CC4" w:rsidRDefault="00F80CC4" w:rsidP="00094580">
            <w:pPr>
              <w:pStyle w:val="TAL"/>
              <w:jc w:val="both"/>
              <w:rPr>
                <w:ins w:id="982" w:author="alex leadbeater" w:date="2019-02-28T22:03:00Z"/>
              </w:rPr>
            </w:pPr>
            <w:ins w:id="983" w:author="alex leadbeater" w:date="2019-02-28T22:03:00Z">
              <w:r>
                <w:t>byteCount</w:t>
              </w:r>
            </w:ins>
          </w:p>
        </w:tc>
        <w:tc>
          <w:tcPr>
            <w:tcW w:w="6879" w:type="dxa"/>
          </w:tcPr>
          <w:p w14:paraId="25D61C4D" w14:textId="77777777" w:rsidR="00F80CC4" w:rsidRDefault="00F80CC4" w:rsidP="00094580">
            <w:pPr>
              <w:pStyle w:val="TAL"/>
              <w:rPr>
                <w:ins w:id="984" w:author="alex leadbeater" w:date="2019-02-28T22:03:00Z"/>
              </w:rPr>
            </w:pPr>
            <w:ins w:id="985" w:author="alex leadbeater" w:date="2019-02-28T22:03:00Z">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ins>
          </w:p>
        </w:tc>
        <w:tc>
          <w:tcPr>
            <w:tcW w:w="708" w:type="dxa"/>
          </w:tcPr>
          <w:p w14:paraId="2208798F" w14:textId="77777777" w:rsidR="00F80CC4" w:rsidRDefault="00F80CC4" w:rsidP="00094580">
            <w:pPr>
              <w:pStyle w:val="TAL"/>
              <w:rPr>
                <w:ins w:id="986" w:author="alex leadbeater" w:date="2019-02-28T22:03:00Z"/>
              </w:rPr>
            </w:pPr>
            <w:ins w:id="987" w:author="alex leadbeater" w:date="2019-02-28T22:03:00Z">
              <w:r>
                <w:t>M</w:t>
              </w:r>
            </w:ins>
          </w:p>
        </w:tc>
      </w:tr>
    </w:tbl>
    <w:p w14:paraId="35C763B0" w14:textId="77777777" w:rsidR="00F80CC4" w:rsidRPr="00774B85" w:rsidRDefault="00F80CC4">
      <w:pPr>
        <w:pStyle w:val="EditorsNote"/>
        <w:ind w:left="0" w:firstLine="0"/>
        <w:rPr>
          <w:ins w:id="988" w:author="alex leadbeater" w:date="2019-02-28T22:02:00Z"/>
          <w:highlight w:val="yellow"/>
        </w:rPr>
        <w:pPrChange w:id="989" w:author="alex leadbeater" w:date="2019-02-28T22:02:00Z">
          <w:pPr>
            <w:pStyle w:val="EditorsNote"/>
          </w:pPr>
        </w:pPrChange>
      </w:pPr>
    </w:p>
    <w:p w14:paraId="7D74CC31" w14:textId="31027ABF" w:rsidR="00573177" w:rsidRDefault="00573177" w:rsidP="00573177">
      <w:pPr>
        <w:pStyle w:val="Heading4"/>
      </w:pPr>
      <w:bookmarkStart w:id="990" w:name="_Toc2195015"/>
      <w:r>
        <w:lastRenderedPageBreak/>
        <w:t>6.2.3.</w:t>
      </w:r>
      <w:ins w:id="991" w:author="alex leadbeater" w:date="2019-02-28T22:00:00Z">
        <w:r w:rsidR="00F80CC4">
          <w:t>6</w:t>
        </w:r>
      </w:ins>
      <w:del w:id="992" w:author="alex leadbeater" w:date="2019-02-28T22:00:00Z">
        <w:r w:rsidDel="00F80CC4">
          <w:delText>5</w:delText>
        </w:r>
      </w:del>
      <w:r>
        <w:tab/>
        <w:t xml:space="preserve">Generation of xCC at UPF </w:t>
      </w:r>
      <w:r w:rsidR="000D4C6D">
        <w:t xml:space="preserve">over </w:t>
      </w:r>
      <w:r>
        <w:t>LI_X3</w:t>
      </w:r>
      <w:bookmarkEnd w:id="990"/>
    </w:p>
    <w:p w14:paraId="04CA7714" w14:textId="37929A05" w:rsidR="00573177" w:rsidRDefault="00573177" w:rsidP="00573177">
      <w:r>
        <w:t xml:space="preserve">The CC-POI present in the UPF shall </w:t>
      </w:r>
      <w:del w:id="993" w:author="alex" w:date="2019-03-01T08:15:00Z">
        <w:r w:rsidDel="007B2EC0">
          <w:delText xml:space="preserve">emit </w:delText>
        </w:r>
      </w:del>
      <w:ins w:id="994" w:author="alex" w:date="2019-03-01T08:15:00Z">
        <w:r w:rsidR="007B2EC0">
          <w:t>send</w:t>
        </w:r>
      </w:ins>
      <w:del w:id="995" w:author="alex" w:date="2019-03-01T08:15:00Z">
        <w:r w:rsidDel="007B2EC0">
          <w:delText>X3</w:delText>
        </w:r>
      </w:del>
      <w:r>
        <w:t xml:space="preserve"> </w:t>
      </w:r>
      <w:ins w:id="996" w:author="alex" w:date="2019-03-01T08:15:00Z">
        <w:r w:rsidR="007B2EC0">
          <w:t>xCC</w:t>
        </w:r>
      </w:ins>
      <w:del w:id="997" w:author="alex" w:date="2019-03-01T08:15:00Z">
        <w:r w:rsidDel="007B2EC0">
          <w:delText>PDUs</w:delText>
        </w:r>
      </w:del>
      <w:r>
        <w:t xml:space="preserve"> </w:t>
      </w:r>
      <w:ins w:id="998" w:author="alex" w:date="2019-03-01T08:16:00Z">
        <w:r w:rsidR="007B2EC0">
          <w:t xml:space="preserve">data </w:t>
        </w:r>
      </w:ins>
      <w:r>
        <w:t>over LI_X3 for each IP packet matching the criteria specified in the Triggering message</w:t>
      </w:r>
      <w:ins w:id="999" w:author="alex" w:date="2019-03-01T08:16:00Z">
        <w:r w:rsidR="007B2EC0">
          <w:t xml:space="preserve"> (i.e. ActivateTask message)</w:t>
        </w:r>
      </w:ins>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640D5FDE" w:rsidR="00573177" w:rsidRDefault="00573177" w:rsidP="00573177">
      <w:r>
        <w:t xml:space="preserve">Each X3 PDU shall contain the </w:t>
      </w:r>
      <w:r w:rsidR="00772B8D">
        <w:t>contents of the GTP-U packet given using the GTP-U payload format</w:t>
      </w:r>
      <w:r w:rsidR="00661270">
        <w:t>.</w:t>
      </w:r>
    </w:p>
    <w:p w14:paraId="48CE1FEF" w14:textId="20F2845E" w:rsidR="00573177" w:rsidRDefault="00573177" w:rsidP="00573177">
      <w:pPr>
        <w:pStyle w:val="Heading4"/>
      </w:pPr>
      <w:bookmarkStart w:id="1000" w:name="_Toc2195016"/>
      <w:r>
        <w:t>6.2.3.</w:t>
      </w:r>
      <w:ins w:id="1001" w:author="alex leadbeater" w:date="2019-02-28T22:01:00Z">
        <w:r w:rsidR="00F80CC4">
          <w:t>7</w:t>
        </w:r>
      </w:ins>
      <w:del w:id="1002" w:author="alex leadbeater" w:date="2019-02-28T22:01:00Z">
        <w:r w:rsidDel="00F80CC4">
          <w:delText>6</w:delText>
        </w:r>
      </w:del>
      <w:r>
        <w:tab/>
        <w:t>Generation of IRI over LI_HI2</w:t>
      </w:r>
      <w:bookmarkEnd w:id="1000"/>
    </w:p>
    <w:p w14:paraId="26ABE8A5" w14:textId="0A5B7CA6" w:rsidR="00573177" w:rsidRDefault="00573177" w:rsidP="00573177">
      <w:r>
        <w:t xml:space="preserve">When an SMF </w:t>
      </w:r>
      <w:ins w:id="1003" w:author="alex" w:date="2019-03-01T08:16:00Z">
        <w:r w:rsidR="007B2EC0">
          <w:t xml:space="preserve">generated </w:t>
        </w:r>
      </w:ins>
      <w:r>
        <w:t xml:space="preserve">xIRI </w:t>
      </w:r>
      <w:ins w:id="1004" w:author="alex" w:date="2019-03-01T08:16:00Z">
        <w:r w:rsidR="007B2EC0">
          <w:t>message</w:t>
        </w:r>
      </w:ins>
      <w:del w:id="1005" w:author="alex" w:date="2019-03-01T08:16:00Z">
        <w:r w:rsidR="00FC1B8E" w:rsidDel="007B2EC0">
          <w:delText>PDU</w:delText>
        </w:r>
      </w:del>
      <w:r w:rsidR="00FC1B8E">
        <w:t xml:space="preserve"> </w:t>
      </w:r>
      <w:r>
        <w:t xml:space="preserve">is received over LI_X2, the MDF2 shall </w:t>
      </w:r>
      <w:r w:rsidR="00772B8D">
        <w:t xml:space="preserve">send </w:t>
      </w:r>
      <w:r>
        <w:t>an IRI message over LI_HI2 without undue delay.</w:t>
      </w:r>
      <w:ins w:id="1006" w:author="alex leadbeater" w:date="2019-02-28T11:49:00Z">
        <w:r w:rsidR="00DF6245">
          <w:t xml:space="preserve"> The IRI message shall contain a copy of the relevent record received from LI_X2. The record may be enriched by other information available at the MDF (e.g. additional location information).</w:t>
        </w:r>
      </w:ins>
    </w:p>
    <w:p w14:paraId="2C08CD19" w14:textId="32C4BA40"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w:t>
      </w:r>
      <w:del w:id="1007" w:author="alex" w:date="2019-03-01T08:17:00Z">
        <w:r w:rsidDel="007B2EC0">
          <w:delText xml:space="preserve">AMF </w:delText>
        </w:r>
      </w:del>
      <w:ins w:id="1008" w:author="alex" w:date="2019-03-01T08:17:00Z">
        <w:r w:rsidR="007B2EC0">
          <w:t xml:space="preserve">SMF </w:t>
        </w:r>
      </w:ins>
      <w:r>
        <w:t xml:space="preserve">event was observed (i.e. the </w:t>
      </w:r>
      <w:r w:rsidR="00757636">
        <w:t>t</w:t>
      </w:r>
      <w:r>
        <w:t xml:space="preserve">imestamp field of the </w:t>
      </w:r>
      <w:ins w:id="1009" w:author="alex" w:date="2019-03-01T08:17:00Z">
        <w:r w:rsidR="007B2EC0">
          <w:t>xIRI message</w:t>
        </w:r>
      </w:ins>
      <w:del w:id="1010" w:author="alex" w:date="2019-03-01T08:17:00Z">
        <w:r w:rsidR="00772B8D" w:rsidDel="007B2EC0">
          <w:delText>LI_</w:delText>
        </w:r>
        <w:r w:rsidDel="007B2EC0">
          <w:delText>X2 PDU</w:delText>
        </w:r>
      </w:del>
      <w:r>
        <w:t>). The LIID and CID fields shall correctly reflect the target identity and communication session to which the IRI belongs.</w:t>
      </w:r>
    </w:p>
    <w:p w14:paraId="6D859BFD" w14:textId="676D6EED" w:rsidR="00772B8D" w:rsidRDefault="00772B8D" w:rsidP="00573177">
      <w:r>
        <w:t xml:space="preserve">The </w:t>
      </w:r>
      <w:ins w:id="1011" w:author="alex leadbeater" w:date="2019-02-28T11:49:00Z">
        <w:r w:rsidR="00DF6245">
          <w:t xml:space="preserve">ETSI TS 102 232-1 </w:t>
        </w:r>
      </w:ins>
      <w:r>
        <w:t xml:space="preserve">threeGPPIRIContents field shall be populated with the BER-encoded </w:t>
      </w:r>
      <w:ins w:id="1012" w:author="alex leadbeater" w:date="2019-02-28T11:50:00Z">
        <w:r w:rsidR="00DF6245">
          <w:t>IRIPayload</w:t>
        </w:r>
      </w:ins>
      <w:del w:id="1013" w:author="alex leadbeater" w:date="2019-02-28T11:50:00Z">
        <w:r w:rsidDel="00DF6245">
          <w:delText>PDU</w:delText>
        </w:r>
      </w:del>
      <w:r>
        <w:t>.</w:t>
      </w:r>
    </w:p>
    <w:p w14:paraId="68B0F2AC" w14:textId="118F79EA" w:rsidR="00573177" w:rsidRDefault="00573177" w:rsidP="00573177">
      <w:pPr>
        <w:pStyle w:val="Heading4"/>
      </w:pPr>
      <w:bookmarkStart w:id="1014" w:name="_Toc2195017"/>
      <w:r>
        <w:t>6.2.3.</w:t>
      </w:r>
      <w:ins w:id="1015" w:author="alex leadbeater" w:date="2019-02-28T22:01:00Z">
        <w:r w:rsidR="00F80CC4">
          <w:t>8</w:t>
        </w:r>
      </w:ins>
      <w:del w:id="1016" w:author="alex leadbeater" w:date="2019-02-28T22:01:00Z">
        <w:r w:rsidDel="00F80CC4">
          <w:delText>7</w:delText>
        </w:r>
      </w:del>
      <w:r>
        <w:tab/>
        <w:t>Generation of CC over LI_HI3</w:t>
      </w:r>
      <w:bookmarkEnd w:id="1014"/>
    </w:p>
    <w:p w14:paraId="675AB255" w14:textId="2201221A" w:rsidR="00573177" w:rsidRDefault="00573177" w:rsidP="00573177">
      <w:r>
        <w:t xml:space="preserve">When an UPF </w:t>
      </w:r>
      <w:ins w:id="1017" w:author="alex" w:date="2019-03-01T08:17:00Z">
        <w:r w:rsidR="007B2EC0">
          <w:t xml:space="preserve">generated </w:t>
        </w:r>
      </w:ins>
      <w:r>
        <w:t xml:space="preserve">xCC </w:t>
      </w:r>
      <w:ins w:id="1018" w:author="alex" w:date="2019-03-01T08:18:00Z">
        <w:r w:rsidR="007B2EC0">
          <w:t>data</w:t>
        </w:r>
      </w:ins>
      <w:del w:id="1019" w:author="alex" w:date="2019-03-01T08:18:00Z">
        <w:r w:rsidR="00FC1B8E" w:rsidDel="007B2EC0">
          <w:delText>P</w:delText>
        </w:r>
      </w:del>
      <w:del w:id="1020" w:author="alex" w:date="2019-03-01T08:17:00Z">
        <w:r w:rsidR="00FC1B8E" w:rsidDel="007B2EC0">
          <w:delText>DU</w:delText>
        </w:r>
      </w:del>
      <w:r>
        <w:t xml:space="preserve"> is received over LI_X3, the MDF3 shall emit a CC </w:t>
      </w:r>
      <w:del w:id="1021" w:author="alex" w:date="2019-03-01T08:18:00Z">
        <w:r w:rsidR="00FC1B8E" w:rsidDel="007B2EC0">
          <w:delText xml:space="preserve">PDU </w:delText>
        </w:r>
      </w:del>
      <w:r>
        <w:t>over LI_HI3 without undue delay.</w:t>
      </w:r>
    </w:p>
    <w:p w14:paraId="1D785EC4" w14:textId="4B6688AD"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imestamp field of the</w:t>
      </w:r>
      <w:del w:id="1022" w:author="alex" w:date="2019-03-01T08:18:00Z">
        <w:r w:rsidDel="007B2EC0">
          <w:delText xml:space="preserve"> </w:delText>
        </w:r>
        <w:r w:rsidR="00772B8D" w:rsidDel="007B2EC0">
          <w:delText>LI_</w:delText>
        </w:r>
        <w:r w:rsidDel="007B2EC0">
          <w:delText>X3</w:delText>
        </w:r>
      </w:del>
      <w:r>
        <w:t xml:space="preserve"> </w:t>
      </w:r>
      <w:ins w:id="1023" w:author="alex" w:date="2019-03-01T08:18:00Z">
        <w:r w:rsidR="007B2EC0">
          <w:t>xCC data</w:t>
        </w:r>
      </w:ins>
      <w:del w:id="1024" w:author="alex" w:date="2019-03-01T08:18:00Z">
        <w:r w:rsidDel="007B2EC0">
          <w:delText>PDU</w:delText>
        </w:r>
      </w:del>
      <w:r>
        <w:t>). The LIID and CID fields shall correctly reflect the target identity and communication session to which the CC</w:t>
      </w:r>
      <w:del w:id="1025" w:author="alex" w:date="2019-03-01T08:18:00Z">
        <w:r w:rsidDel="007B2EC0">
          <w:delText xml:space="preserve"> </w:delText>
        </w:r>
        <w:r w:rsidR="00FC1B8E" w:rsidDel="007B2EC0">
          <w:delText>PDU</w:delText>
        </w:r>
      </w:del>
      <w:r w:rsidR="00FC1B8E">
        <w:t xml:space="preserve"> </w:t>
      </w:r>
      <w:r>
        <w:t>belongs.</w:t>
      </w:r>
    </w:p>
    <w:p w14:paraId="37F274D5" w14:textId="4EBD3761" w:rsidR="00094580" w:rsidRDefault="00094580" w:rsidP="00094580">
      <w:pPr>
        <w:pStyle w:val="Heading4"/>
        <w:jc w:val="both"/>
        <w:rPr>
          <w:ins w:id="1026" w:author="alex leadbeater" w:date="2019-02-28T22:10:00Z"/>
        </w:rPr>
      </w:pPr>
      <w:ins w:id="1027" w:author="alex leadbeater" w:date="2019-02-28T22:10:00Z">
        <w:r>
          <w:t>6.2.3.9</w:t>
        </w:r>
        <w:r>
          <w:tab/>
          <w:t xml:space="preserve">Packet Data Information Reporting at MDF2   </w:t>
        </w:r>
      </w:ins>
    </w:p>
    <w:p w14:paraId="6B78F3C8" w14:textId="77777777" w:rsidR="00094580" w:rsidRDefault="00094580" w:rsidP="00094580">
      <w:pPr>
        <w:rPr>
          <w:ins w:id="1028" w:author="alex leadbeater" w:date="2019-02-28T22:10:00Z"/>
        </w:rPr>
      </w:pPr>
      <w:ins w:id="1029" w:author="alex leadbeater" w:date="2019-02-28T22:10:00Z">
        <w:r>
          <w:t xml:space="preserve">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 </w:t>
        </w:r>
      </w:ins>
    </w:p>
    <w:p w14:paraId="1A2D28C9" w14:textId="77777777" w:rsidR="00094580" w:rsidRDefault="00094580" w:rsidP="00094580">
      <w:pPr>
        <w:ind w:left="567"/>
        <w:rPr>
          <w:ins w:id="1030" w:author="alex leadbeater" w:date="2019-02-28T22:10:00Z"/>
        </w:rPr>
      </w:pPr>
      <w:ins w:id="1031" w:author="alex leadbeater" w:date="2019-02-28T22:10:00Z">
        <w:r>
          <w:t>- Packet Data Header Reporting (PDHR).</w:t>
        </w:r>
      </w:ins>
    </w:p>
    <w:p w14:paraId="51825480" w14:textId="77777777" w:rsidR="00094580" w:rsidRDefault="00094580" w:rsidP="00094580">
      <w:pPr>
        <w:ind w:left="567"/>
        <w:rPr>
          <w:ins w:id="1032" w:author="alex leadbeater" w:date="2019-02-28T22:10:00Z"/>
        </w:rPr>
      </w:pPr>
      <w:ins w:id="1033" w:author="alex leadbeater" w:date="2019-02-28T22:10:00Z">
        <w:r>
          <w:t>- Packet Data Summary Reporting (PDSR).</w:t>
        </w:r>
      </w:ins>
    </w:p>
    <w:p w14:paraId="0FF09628" w14:textId="77777777" w:rsidR="00094580" w:rsidRDefault="00094580" w:rsidP="00094580">
      <w:pPr>
        <w:rPr>
          <w:ins w:id="1034" w:author="alex leadbeater" w:date="2019-02-28T22:10:00Z"/>
        </w:rPr>
      </w:pPr>
      <w:ins w:id="1035" w:author="alex leadbeater" w:date="2019-02-28T22:10:00Z">
        <w:r>
          <w:t xml:space="preserve">The TS 33.127 [5] provides two approaches for the generation of such IRI messages. In approach 1, the IRI-POI present in the UPF based on a trigger received from IRI-TF present in the SMF constructs the xIRI PDHR and xIRI PDSR and delivers to the MDF2. The stage 3 details of this are described in </w:t>
        </w:r>
        <w:r w:rsidRPr="005D2024">
          <w:t>clause 6.2.3.4</w:t>
        </w:r>
        <w:r>
          <w:t xml:space="preserve"> of the present document. </w:t>
        </w:r>
      </w:ins>
    </w:p>
    <w:p w14:paraId="1BBD4657" w14:textId="79398EDA" w:rsidR="00094580" w:rsidRDefault="00094580" w:rsidP="00094580">
      <w:pPr>
        <w:rPr>
          <w:ins w:id="1036" w:author="alex leadbeater" w:date="2019-02-28T22:10:00Z"/>
        </w:rPr>
      </w:pPr>
      <w:ins w:id="1037" w:author="alex leadbeater" w:date="2019-02-28T22:10:00Z">
        <w:r>
          <w:t xml:space="preserve">In approach 2, the CC-TF present in the SMF triggers the CC-POI present in the UPF to deliver the xCC data to the MDF3 as described in clause </w:t>
        </w:r>
        <w:r w:rsidRPr="00CB3B90">
          <w:t>6.2.3.4</w:t>
        </w:r>
        <w:r>
          <w:t xml:space="preserve"> of the present document.  The MDF3 forwards the xCC information to the MDF2 over the LI-MDF interface and MDF2 generates the PDHR or PDSR IRI messages from the xCC information. The payload of PDHR and PDSR IRI messages are as described in </w:t>
        </w:r>
        <w:r w:rsidRPr="005D2024">
          <w:t>clause 6.2.3.4, table 6.2.3-</w:t>
        </w:r>
      </w:ins>
      <w:ins w:id="1038" w:author="alex" w:date="2019-03-01T08:44:00Z">
        <w:r w:rsidR="006927DD">
          <w:t>7</w:t>
        </w:r>
      </w:ins>
      <w:ins w:id="1039" w:author="alex leadbeater" w:date="2019-02-28T22:10:00Z">
        <w:r w:rsidRPr="005D2024">
          <w:t>.</w:t>
        </w:r>
        <w:r>
          <w:t xml:space="preserve">   </w:t>
        </w:r>
      </w:ins>
    </w:p>
    <w:p w14:paraId="5E9B137F" w14:textId="0E803BFE" w:rsidR="00573177" w:rsidRDefault="00094580">
      <w:pPr>
        <w:pStyle w:val="NO"/>
        <w:ind w:left="0" w:firstLine="0"/>
        <w:rPr>
          <w:ins w:id="1040" w:author="alex leadbeater" w:date="2019-02-28T22:10:00Z"/>
        </w:rPr>
        <w:pPrChange w:id="1041" w:author="alex leadbeater" w:date="2019-02-28T22:10:00Z">
          <w:pPr>
            <w:pStyle w:val="EditorsNote"/>
            <w:ind w:left="0" w:firstLine="0"/>
          </w:pPr>
        </w:pPrChange>
      </w:pPr>
      <w:ins w:id="1042" w:author="alex leadbeater" w:date="2019-02-28T22:10:00Z">
        <w:r>
          <w:t xml:space="preserve">In the approach 2, the MDF2 generates the PDHR and PDSR IRI messages without receiving the equivalent xIRI messages from an IRI-POI. The actions of MDF2, MDF3 and CC-TF in SMF are managed as a part of the intercept data provisioned to them over the LI_X1 interface. </w:t>
        </w:r>
      </w:ins>
    </w:p>
    <w:p w14:paraId="6C5E479D" w14:textId="77777777" w:rsidR="00094580" w:rsidRDefault="00094580" w:rsidP="009903CB">
      <w:pPr>
        <w:pStyle w:val="EditorsNote"/>
        <w:ind w:left="0" w:firstLine="0"/>
      </w:pPr>
    </w:p>
    <w:p w14:paraId="7E47E080" w14:textId="77777777" w:rsidR="00573177" w:rsidRDefault="00573177" w:rsidP="00573177">
      <w:pPr>
        <w:pStyle w:val="Heading3"/>
      </w:pPr>
      <w:bookmarkStart w:id="1043" w:name="_Toc2195018"/>
      <w:r>
        <w:t>6.2.4</w:t>
      </w:r>
      <w:r>
        <w:tab/>
        <w:t>LI at UDM for 5G</w:t>
      </w:r>
      <w:bookmarkEnd w:id="1043"/>
    </w:p>
    <w:p w14:paraId="267C87E3" w14:textId="77777777" w:rsidR="00573177" w:rsidRDefault="00573177" w:rsidP="00573177">
      <w:pPr>
        <w:pStyle w:val="Heading4"/>
      </w:pPr>
      <w:bookmarkStart w:id="1044" w:name="_Toc2195019"/>
      <w:r>
        <w:t>6.2.4.1</w:t>
      </w:r>
      <w:r>
        <w:tab/>
        <w:t>General description</w:t>
      </w:r>
      <w:bookmarkEnd w:id="1044"/>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1045" w:name="_Toc2195020"/>
      <w:r>
        <w:rPr>
          <w:szCs w:val="22"/>
        </w:rPr>
        <w:lastRenderedPageBreak/>
        <w:t>6.2.5</w:t>
      </w:r>
      <w:r>
        <w:rPr>
          <w:szCs w:val="22"/>
        </w:rPr>
        <w:tab/>
        <w:t>LI at SMSF</w:t>
      </w:r>
      <w:bookmarkEnd w:id="1045"/>
    </w:p>
    <w:p w14:paraId="6D767928" w14:textId="208BCEB7" w:rsidR="00573177" w:rsidRDefault="00573177" w:rsidP="00573177">
      <w:pPr>
        <w:pStyle w:val="Heading4"/>
        <w:rPr>
          <w:szCs w:val="22"/>
        </w:rPr>
      </w:pPr>
      <w:bookmarkStart w:id="1046" w:name="_Toc2195021"/>
      <w:r>
        <w:rPr>
          <w:szCs w:val="22"/>
        </w:rPr>
        <w:t>6.2.</w:t>
      </w:r>
      <w:r w:rsidR="00F608F4">
        <w:rPr>
          <w:szCs w:val="22"/>
        </w:rPr>
        <w:t>5</w:t>
      </w:r>
      <w:r>
        <w:rPr>
          <w:szCs w:val="22"/>
        </w:rPr>
        <w:t>.</w:t>
      </w:r>
      <w:r w:rsidR="00F608F4">
        <w:rPr>
          <w:szCs w:val="22"/>
        </w:rPr>
        <w:t>1</w:t>
      </w:r>
      <w:r>
        <w:rPr>
          <w:szCs w:val="22"/>
        </w:rPr>
        <w:tab/>
        <w:t>Provisioning over LI_X1</w:t>
      </w:r>
      <w:bookmarkEnd w:id="1046"/>
    </w:p>
    <w:p w14:paraId="7512E9C4" w14:textId="29F43138" w:rsidR="00573177" w:rsidRDefault="00573177" w:rsidP="00573177">
      <w:r>
        <w:t xml:space="preserve">The IRI-POI present in the SMSF is provisioned over LI_X1 by the LIPF using the X1 protocol as described in clause 5.2.2. </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1047" w:name="_Toc2195022"/>
      <w:r>
        <w:rPr>
          <w:szCs w:val="22"/>
        </w:rPr>
        <w:t>6.2.</w:t>
      </w:r>
      <w:r w:rsidR="00F608F4">
        <w:rPr>
          <w:szCs w:val="22"/>
        </w:rPr>
        <w:t>5</w:t>
      </w:r>
      <w:r>
        <w:rPr>
          <w:szCs w:val="22"/>
        </w:rPr>
        <w:t>.</w:t>
      </w:r>
      <w:r w:rsidR="00F608F4">
        <w:rPr>
          <w:szCs w:val="22"/>
        </w:rPr>
        <w:t>2</w:t>
      </w:r>
      <w:r>
        <w:rPr>
          <w:szCs w:val="22"/>
        </w:rPr>
        <w:tab/>
        <w:t>Generation of xIRI over LI_X2</w:t>
      </w:r>
      <w:bookmarkEnd w:id="1047"/>
    </w:p>
    <w:p w14:paraId="7A5C73D7" w14:textId="533078F1" w:rsidR="00573177" w:rsidRDefault="00573177" w:rsidP="00573177">
      <w:r>
        <w:t xml:space="preserve">The IRI-POI present in the SMSF shall </w:t>
      </w:r>
      <w:r w:rsidR="00F608F4">
        <w:t xml:space="preserve">send </w:t>
      </w:r>
      <w:del w:id="1048" w:author="alex" w:date="2019-03-01T08:19:00Z">
        <w:r w:rsidDel="007B2EC0">
          <w:delText>X2 PDUs</w:delText>
        </w:r>
      </w:del>
      <w:ins w:id="1049" w:author="alex" w:date="2019-03-01T08:19:00Z">
        <w:r w:rsidR="007B2EC0">
          <w:t>xIRI messages</w:t>
        </w:r>
      </w:ins>
      <w:r>
        <w:t xml:space="preserve"> over LI_X2 for each of the events listed in TS 33.127 [</w:t>
      </w:r>
      <w:r w:rsidR="009B6C49">
        <w:t>5</w:t>
      </w:r>
      <w:r>
        <w:t>] clause 6.2.5.3, each of which is described in the following clauses</w:t>
      </w:r>
      <w:r w:rsidR="00FE5F6D">
        <w:t>.</w:t>
      </w:r>
    </w:p>
    <w:p w14:paraId="47D4E708" w14:textId="45BBF595" w:rsidR="00573177" w:rsidRDefault="00573177" w:rsidP="00BE2C0E">
      <w:pPr>
        <w:pStyle w:val="Heading4"/>
      </w:pPr>
      <w:bookmarkStart w:id="1050" w:name="_Toc2195023"/>
      <w:r>
        <w:t>6.2.</w:t>
      </w:r>
      <w:r w:rsidR="00F608F4">
        <w:t>5</w:t>
      </w:r>
      <w:r>
        <w:t>.</w:t>
      </w:r>
      <w:r w:rsidR="00F608F4">
        <w:t>3</w:t>
      </w:r>
      <w:r w:rsidR="00BE2C0E">
        <w:tab/>
      </w:r>
      <w:r>
        <w:t>SMS</w:t>
      </w:r>
      <w:bookmarkEnd w:id="1050"/>
      <w:ins w:id="1051" w:author="alex" w:date="2019-03-01T08:20:00Z">
        <w:r w:rsidR="007B2EC0">
          <w:t xml:space="preserve"> Message</w:t>
        </w:r>
      </w:ins>
    </w:p>
    <w:p w14:paraId="202016BE" w14:textId="2236E19E" w:rsidR="00ED20DA" w:rsidRDefault="00F608F4" w:rsidP="00ED20DA">
      <w:r>
        <w:t xml:space="preserve">The IRI-POI in the SMSF shall generate an </w:t>
      </w:r>
      <w:ins w:id="1052" w:author="alex leadbeater" w:date="2019-02-28T11:52:00Z">
        <w:r w:rsidR="00DF6245">
          <w:t xml:space="preserve">xIRI containing an SMSMessage record </w:t>
        </w:r>
      </w:ins>
      <w:del w:id="1053" w:author="alex leadbeater" w:date="2019-02-28T11:52:00Z">
        <w:r w:rsidR="00ED20DA" w:rsidDel="00DF6245">
          <w:delText xml:space="preserve">XIRISMSMESSAGE </w:delText>
        </w:r>
      </w:del>
      <w:r w:rsidR="00ED20DA">
        <w:t xml:space="preserve">for the following cases: </w:t>
      </w:r>
    </w:p>
    <w:p w14:paraId="0A153571" w14:textId="77777777" w:rsidR="00ED20DA" w:rsidRDefault="00ED20DA" w:rsidP="00ED20DA">
      <w:r>
        <w:t xml:space="preserve">SMS-MO case: </w:t>
      </w:r>
    </w:p>
    <w:p w14:paraId="6AAFEF4A" w14:textId="77777777" w:rsidR="00ED20DA" w:rsidRDefault="00ED20DA" w:rsidP="00ED20DA">
      <w:pPr>
        <w:numPr>
          <w:ilvl w:val="0"/>
          <w:numId w:val="6"/>
        </w:numPr>
        <w:overflowPunct w:val="0"/>
        <w:autoSpaceDE w:val="0"/>
        <w:autoSpaceDN w:val="0"/>
        <w:adjustRightInd w:val="0"/>
        <w:textAlignment w:val="baseline"/>
      </w:pPr>
      <w:r>
        <w:t xml:space="preserve">When a target UE originates an SMS message or when any UE originates an SMS message destined to a target non-local ID.  </w:t>
      </w:r>
    </w:p>
    <w:p w14:paraId="7A7BCF68" w14:textId="77777777" w:rsidR="00ED20DA" w:rsidRDefault="00ED20DA" w:rsidP="00ED20DA">
      <w:r>
        <w:t xml:space="preserve">SMS-MT case:   </w:t>
      </w:r>
    </w:p>
    <w:p w14:paraId="7AD0CDB3" w14:textId="77777777" w:rsidR="00ED20DA" w:rsidRDefault="00ED20DA" w:rsidP="00ED20DA">
      <w:pPr>
        <w:numPr>
          <w:ilvl w:val="0"/>
          <w:numId w:val="6"/>
        </w:numPr>
        <w:overflowPunct w:val="0"/>
        <w:autoSpaceDE w:val="0"/>
        <w:autoSpaceDN w:val="0"/>
        <w:adjustRightInd w:val="0"/>
        <w:textAlignment w:val="baseline"/>
      </w:pPr>
      <w:r>
        <w:t>When an SMS message delivery to a target UE is attempted or when an SMS message delivery originated from a target non-local ID is attempted to any UE.</w:t>
      </w:r>
    </w:p>
    <w:p w14:paraId="37705539" w14:textId="77777777" w:rsidR="00ED20DA" w:rsidRDefault="00ED20DA" w:rsidP="00ED20DA">
      <w:pPr>
        <w:numPr>
          <w:ilvl w:val="0"/>
          <w:numId w:val="6"/>
        </w:numPr>
        <w:overflowPunct w:val="0"/>
        <w:autoSpaceDE w:val="0"/>
        <w:autoSpaceDN w:val="0"/>
        <w:adjustRightInd w:val="0"/>
        <w:textAlignment w:val="baseline"/>
      </w:pPr>
      <w:r>
        <w:t xml:space="preserve">When an SMS message is </w:t>
      </w:r>
      <w:r w:rsidRPr="001B5C21">
        <w:rPr>
          <w:u w:val="single"/>
        </w:rPr>
        <w:t>successfully</w:t>
      </w:r>
      <w:r>
        <w:t xml:space="preserve"> delivered to a target UE or when an SMS message originated from a target non-local ID is successfully delivered to any UE.</w:t>
      </w:r>
    </w:p>
    <w:p w14:paraId="6B8235A9" w14:textId="77777777" w:rsidR="00ED20DA" w:rsidRDefault="00ED20DA" w:rsidP="00ED20DA">
      <w:r>
        <w:t xml:space="preserve">The SMS-MT case can also apply to the scenario when a receipt of SMS delivery from the far end is delivered successfully to the target UE or when a receipt of SMS delivery from a target non-Local ID is successfully delivered to the originating UE.  </w:t>
      </w:r>
    </w:p>
    <w:p w14:paraId="7D5178F2" w14:textId="73B37F0C" w:rsidR="00ED20DA" w:rsidRDefault="00ED20DA" w:rsidP="00ED20DA">
      <w:r>
        <w:t xml:space="preserve">The IRI-POI present in the SMSF shall generate the </w:t>
      </w:r>
      <w:ins w:id="1054" w:author="alex leadbeater" w:date="2019-02-28T11:53:00Z">
        <w:r w:rsidR="00DF6245">
          <w:t>SMSMessage</w:t>
        </w:r>
      </w:ins>
      <w:del w:id="1055" w:author="alex leadbeater" w:date="2019-02-28T11:53:00Z">
        <w:r w:rsidDel="00DF6245">
          <w:delText>XIRI</w:delText>
        </w:r>
      </w:del>
      <w:del w:id="1056" w:author="alex leadbeater" w:date="2019-02-28T11:52:00Z">
        <w:r w:rsidDel="00DF6245">
          <w:delText>SMSMESSAGE</w:delText>
        </w:r>
      </w:del>
      <w:r>
        <w:t xml:space="preserve"> when it detects following events: </w:t>
      </w:r>
    </w:p>
    <w:p w14:paraId="3999D320" w14:textId="77777777" w:rsidR="00ED20DA" w:rsidRDefault="00ED20DA" w:rsidP="00ED20DA">
      <w:pPr>
        <w:numPr>
          <w:ilvl w:val="0"/>
          <w:numId w:val="6"/>
        </w:numPr>
        <w:overflowPunct w:val="0"/>
        <w:autoSpaceDE w:val="0"/>
        <w:autoSpaceDN w:val="0"/>
        <w:adjustRightInd w:val="0"/>
        <w:jc w:val="both"/>
        <w:textAlignment w:val="baseline"/>
      </w:pPr>
      <w:r>
        <w:t xml:space="preserve">The SMSF receives a SMCP message CP-DATA_RPDATA [SUBMIT_SMS] from a target UE (via AMF in Nsmsf_SMService_UplinkSMS message) or from any UE with TP-DA field within the SUBMIT_SMS containing a target non-Local ID and SMSF returns the SMCP: CP-ACK to that originating UE. </w:t>
      </w:r>
    </w:p>
    <w:p w14:paraId="5D454C2A" w14:textId="77777777" w:rsidR="00ED20DA" w:rsidRDefault="00ED20DA" w:rsidP="00ED20DA">
      <w:pPr>
        <w:numPr>
          <w:ilvl w:val="0"/>
          <w:numId w:val="6"/>
        </w:numPr>
        <w:overflowPunct w:val="0"/>
        <w:autoSpaceDE w:val="0"/>
        <w:autoSpaceDN w:val="0"/>
        <w:adjustRightInd w:val="0"/>
        <w:jc w:val="both"/>
        <w:textAlignment w:val="baseline"/>
      </w:pPr>
      <w:r>
        <w:t>The SMSF receives a</w:t>
      </w:r>
      <w:r w:rsidRPr="00E0202F">
        <w:t xml:space="preserve"> </w:t>
      </w:r>
      <w:r>
        <w:t xml:space="preserve">Nsmsf_SMService_UplinkSMS with SmsRecordData IE containing the SMCP message CP-DATA_RP-ACK [SMS-DELIVER-REPORT] in response to a previously sent SMCP: Namf_Communication_N1N2MessageTransfer with N1MessageContainer having the SMCP message CP-DATA_RP-DATA [SMS-DELIVER].    </w:t>
      </w:r>
    </w:p>
    <w:p w14:paraId="4687C36B" w14:textId="77777777" w:rsidR="00ED20DA" w:rsidRDefault="00ED20DA" w:rsidP="00ED20DA">
      <w:pPr>
        <w:pStyle w:val="NO"/>
      </w:pPr>
      <w:r>
        <w:t xml:space="preserve">NOTE 1: </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66206D08" w14:textId="1FE3BBEF" w:rsidR="00F608F4" w:rsidRDefault="00F608F4" w:rsidP="00F608F4"/>
    <w:p w14:paraId="5A24BFB3" w14:textId="77777777" w:rsidR="00DF6245" w:rsidRPr="001A1E56" w:rsidRDefault="00F608F4" w:rsidP="00DF6245">
      <w:pPr>
        <w:pStyle w:val="TH"/>
        <w:rPr>
          <w:ins w:id="1057" w:author="alex leadbeater" w:date="2019-02-28T11:51:00Z"/>
        </w:rPr>
      </w:pPr>
      <w:r w:rsidRPr="001A1E56">
        <w:lastRenderedPageBreak/>
        <w:t xml:space="preserve">Table </w:t>
      </w:r>
      <w:r>
        <w:t>6</w:t>
      </w:r>
      <w:r w:rsidRPr="001A1E56">
        <w:t>.</w:t>
      </w:r>
      <w:r w:rsidR="003F1DB0">
        <w:t>2.5-1</w:t>
      </w:r>
      <w:r w:rsidRPr="001A1E56">
        <w:t xml:space="preserve">: </w:t>
      </w:r>
      <w:r>
        <w:t xml:space="preserve">Payload for </w:t>
      </w:r>
      <w:ins w:id="1058" w:author="alex leadbeater" w:date="2019-02-28T11:51:00Z">
        <w:r w:rsidR="00DF6245">
          <w:t>SMSMessage record</w:t>
        </w:r>
      </w:ins>
    </w:p>
    <w:p w14:paraId="349CEA49" w14:textId="711650BD" w:rsidR="00F608F4" w:rsidRPr="001A1E56" w:rsidRDefault="00E1304B" w:rsidP="00160265">
      <w:pPr>
        <w:pStyle w:val="TH"/>
      </w:pPr>
      <w:del w:id="1059" w:author="alex leadbeater" w:date="2019-02-28T11:51:00Z">
        <w:r w:rsidRPr="00415F9C" w:rsidDel="00DF6245">
          <w:delText>XIRISMSMessage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2AE5352" w:rsidR="00E1304B" w:rsidRDefault="00E1304B" w:rsidP="00E1304B">
            <w:pPr>
              <w:pStyle w:val="TAL"/>
            </w:pPr>
            <w:r>
              <w:t>Identity of the originating SMS party</w:t>
            </w:r>
            <w:r w:rsidR="00FE5F6D">
              <w:t>.</w:t>
            </w:r>
            <w:r w:rsidR="00ED20DA">
              <w:t xml:space="preserve"> See NOTE 2</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241BA5FF" w:rsidR="00E1304B" w:rsidRDefault="00E1304B" w:rsidP="00E1304B">
            <w:pPr>
              <w:pStyle w:val="TAL"/>
            </w:pPr>
            <w:r>
              <w:t>Identity of the terminating SMS party</w:t>
            </w:r>
            <w:r w:rsidR="00FE5F6D">
              <w:t>.</w:t>
            </w:r>
            <w:r w:rsidR="00ED20DA">
              <w:t xml:space="preserve"> See NOTE 3</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4745B7BB" w:rsidR="00E1304B" w:rsidRDefault="00E1304B" w:rsidP="00E1304B">
            <w:pPr>
              <w:pStyle w:val="TAL"/>
            </w:pPr>
            <w:r>
              <w:t>direction</w:t>
            </w:r>
          </w:p>
        </w:tc>
        <w:tc>
          <w:tcPr>
            <w:tcW w:w="6521" w:type="dxa"/>
          </w:tcPr>
          <w:p w14:paraId="45F7499D" w14:textId="61C65503" w:rsidR="00E1304B" w:rsidRDefault="00E1304B" w:rsidP="00E1304B">
            <w:pPr>
              <w:pStyle w:val="TAL"/>
            </w:pPr>
            <w:r>
              <w:t>Direction of the SMS with respect to the target</w:t>
            </w:r>
            <w:r w:rsidR="00FE5F6D">
              <w:t>.</w:t>
            </w:r>
            <w:r w:rsidR="00ED20DA">
              <w:t xml:space="preserve"> See NOTE4</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0EC61D45" w:rsidR="00E1304B" w:rsidRDefault="00E1304B" w:rsidP="00E1304B">
            <w:pPr>
              <w:pStyle w:val="TAL"/>
            </w:pPr>
            <w:r>
              <w:t>Indicates whether the transfer succeeded or not</w:t>
            </w:r>
            <w:r w:rsidR="00FE5F6D">
              <w:t>.</w:t>
            </w:r>
            <w:r w:rsidR="00ED20DA">
              <w:t xml:space="preserve"> See NOTE 5</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DEEBA2D"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628F17AA" w:rsidR="00E1304B" w:rsidRDefault="00E1304B" w:rsidP="00E1304B">
            <w:pPr>
              <w:pStyle w:val="TAL"/>
            </w:pPr>
            <w:del w:id="1060" w:author="alex" w:date="2019-03-01T08:46:00Z">
              <w:r w:rsidDel="006927DD">
                <w:delText>otherNetworkFunctionAddress</w:delText>
              </w:r>
            </w:del>
            <w:ins w:id="1061" w:author="alex" w:date="2019-03-01T08:47:00Z">
              <w:r w:rsidR="006927DD">
                <w:t>peerNFAddress</w:t>
              </w:r>
            </w:ins>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0A7B7A3E" w:rsidR="00E1304B" w:rsidRDefault="00E1304B" w:rsidP="00E1304B">
            <w:pPr>
              <w:pStyle w:val="TAL"/>
            </w:pPr>
            <w:del w:id="1062" w:author="alex" w:date="2019-03-01T08:47:00Z">
              <w:r w:rsidDel="006927DD">
                <w:delText>otherNetworkFunctionType</w:delText>
              </w:r>
            </w:del>
            <w:ins w:id="1063" w:author="alex" w:date="2019-03-01T08:47:00Z">
              <w:r w:rsidR="006927DD">
                <w:t>peerNFType</w:t>
              </w:r>
            </w:ins>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5FA001B0" w:rsidR="00E1304B" w:rsidRDefault="006927DD" w:rsidP="00E1304B">
            <w:pPr>
              <w:pStyle w:val="TAL"/>
            </w:pPr>
            <w:ins w:id="1064" w:author="alex" w:date="2019-03-01T08:47:00Z">
              <w:r>
                <w:t>l</w:t>
              </w:r>
            </w:ins>
            <w:del w:id="1065" w:author="alex" w:date="2019-03-01T08:47:00Z">
              <w:r w:rsidR="00ED20DA" w:rsidDel="006927DD">
                <w:delText>L</w:delText>
              </w:r>
            </w:del>
            <w:r w:rsidR="00E1304B">
              <w:t>ocation</w:t>
            </w:r>
          </w:p>
        </w:tc>
        <w:tc>
          <w:tcPr>
            <w:tcW w:w="6521" w:type="dxa"/>
          </w:tcPr>
          <w:p w14:paraId="4B30F38B" w14:textId="7CBF14F0" w:rsidR="00E1304B" w:rsidRDefault="00E1304B" w:rsidP="00E1304B">
            <w:pPr>
              <w:pStyle w:val="TAL"/>
            </w:pPr>
            <w:r>
              <w:t>Location information associated with the UE sending or receiving the SMS, if available</w:t>
            </w:r>
            <w:r w:rsidR="00FE5F6D">
              <w:t>.</w:t>
            </w:r>
            <w:r w:rsidR="00ED20DA">
              <w:t xml:space="preserve"> See NOTE 7</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002450BC" w:rsidR="00E1304B" w:rsidRDefault="00E1304B" w:rsidP="00E1304B">
            <w:pPr>
              <w:pStyle w:val="TAL"/>
            </w:pPr>
            <w:r>
              <w:t>smsTPDUData</w:t>
            </w:r>
          </w:p>
        </w:tc>
        <w:tc>
          <w:tcPr>
            <w:tcW w:w="6521" w:type="dxa"/>
          </w:tcPr>
          <w:p w14:paraId="702433C9" w14:textId="6FC66ED5" w:rsidR="00E1304B" w:rsidRDefault="00E1304B" w:rsidP="00E1304B">
            <w:pPr>
              <w:pStyle w:val="TAL"/>
            </w:pPr>
            <w:r>
              <w:t>SMS TPDU, encoded as per TS 23.040 [18] clause 9.</w:t>
            </w:r>
            <w:r w:rsidR="00ED20DA">
              <w:t xml:space="preserve"> See NOTE 8</w:t>
            </w:r>
          </w:p>
          <w:p w14:paraId="1E1179BB" w14:textId="49A79032" w:rsidR="00E1304B" w:rsidRDefault="00E1304B" w:rsidP="00E1304B">
            <w:pPr>
              <w:pStyle w:val="TAL"/>
            </w:pP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D11BA2B" w:rsidR="00ED20DA" w:rsidRDefault="00ED20DA" w:rsidP="00ED20DA">
      <w:pPr>
        <w:pStyle w:val="NO"/>
      </w:pPr>
      <w:r>
        <w:t xml:space="preserve">NOTE 2: </w:t>
      </w:r>
      <w:r>
        <w:tab/>
        <w:t>For 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 to generate the charging records. For SMS-MT case, this is derived from TP-OA field (TS 23.040 [18]).</w:t>
      </w:r>
    </w:p>
    <w:p w14:paraId="23EED967" w14:textId="531F64D9" w:rsidR="00ED20DA" w:rsidRDefault="00ED20DA" w:rsidP="00ED20DA">
      <w:pPr>
        <w:pStyle w:val="NO"/>
      </w:pPr>
      <w:r>
        <w:t>NOTE 3:</w:t>
      </w:r>
      <w:r>
        <w:tab/>
        <w:t>For SMS-MT case, the terminating party is the address of the UE to which the SMSF sends the CP-DATA_RP_DATA (SMS-DELIVER) message (via AMF in Namf_Communications_N1N2MessageTransfer). The GPSI is one of the data fields used in the Namf related messages (TS 29.518 [22]). Or, one can assume that the SMSF finds the terminating party address in the same way it finds to generate the charging records. For SMS-MO case, this is derived from the TP-DA field (TS 23.040 [18]).</w:t>
      </w:r>
    </w:p>
    <w:p w14:paraId="1D171A10" w14:textId="77777777" w:rsidR="00ED20DA" w:rsidRDefault="00ED20DA" w:rsidP="00ED20DA">
      <w:pPr>
        <w:pStyle w:val="NO"/>
      </w:pPr>
      <w:r>
        <w:t>NOTE 4:</w:t>
      </w:r>
      <w:r>
        <w:tab/>
        <w:t>For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1A4FA2E5" w14:textId="77777777" w:rsidR="00ED20DA" w:rsidRDefault="00ED20DA" w:rsidP="00ED20DA">
      <w:pPr>
        <w:pStyle w:val="NO"/>
      </w:pPr>
      <w:r>
        <w:t>NOTE 5:</w:t>
      </w:r>
      <w:r>
        <w:tab/>
        <w:t>This field is set to transferSucceeded or transferFailed as follows:</w:t>
      </w:r>
    </w:p>
    <w:p w14:paraId="7C28DED0" w14:textId="77777777" w:rsidR="00ED20DA" w:rsidRDefault="00ED20DA" w:rsidP="00ED20DA">
      <w:pPr>
        <w:pStyle w:val="NO"/>
        <w:numPr>
          <w:ilvl w:val="1"/>
          <w:numId w:val="18"/>
        </w:numPr>
        <w:overflowPunct w:val="0"/>
        <w:autoSpaceDE w:val="0"/>
        <w:autoSpaceDN w:val="0"/>
        <w:adjustRightInd w:val="0"/>
        <w:textAlignment w:val="baseline"/>
      </w:pPr>
      <w:r>
        <w:t xml:space="preserve">   SMS-MO case:</w:t>
      </w:r>
    </w:p>
    <w:p w14:paraId="46F8D789" w14:textId="77777777" w:rsidR="00ED20DA" w:rsidRDefault="00ED20DA" w:rsidP="00ED20DA">
      <w:pPr>
        <w:pStyle w:val="NO"/>
        <w:numPr>
          <w:ilvl w:val="2"/>
          <w:numId w:val="19"/>
        </w:numPr>
        <w:overflowPunct w:val="0"/>
        <w:autoSpaceDE w:val="0"/>
        <w:autoSpaceDN w:val="0"/>
        <w:adjustRightInd w:val="0"/>
        <w:textAlignment w:val="baseline"/>
      </w:pPr>
      <w:r>
        <w:t xml:space="preserve">To transferSucceeded: when the IRI-POI in the SMSF detects that SMSF sends the MO-FORWARD-SHORT-MESSAGE-request [SUBMIT SMS] message to the SMS-IWMSC. </w:t>
      </w:r>
    </w:p>
    <w:p w14:paraId="537173EA" w14:textId="77777777" w:rsidR="00ED20DA" w:rsidRDefault="00ED20DA" w:rsidP="00ED20DA">
      <w:pPr>
        <w:pStyle w:val="NO"/>
        <w:numPr>
          <w:ilvl w:val="2"/>
          <w:numId w:val="19"/>
        </w:numPr>
        <w:overflowPunct w:val="0"/>
        <w:autoSpaceDE w:val="0"/>
        <w:autoSpaceDN w:val="0"/>
        <w:adjustRightInd w:val="0"/>
        <w:textAlignment w:val="baseline"/>
      </w:pPr>
      <w:r>
        <w:t xml:space="preserve">To transferFailed: when the IRI-POI in SMSF detects the scenarios where SMSF cannot send the MO-FORWARD-SHORT-MESSAGE-request [SMS-SUBMIT] to SMS-IWMSC, but still generates an XIRISMSMESSAGE. </w:t>
      </w:r>
    </w:p>
    <w:p w14:paraId="4278CD58" w14:textId="77777777" w:rsidR="00ED20DA" w:rsidRDefault="00ED20DA" w:rsidP="00ED20DA">
      <w:pPr>
        <w:pStyle w:val="NO"/>
        <w:numPr>
          <w:ilvl w:val="1"/>
          <w:numId w:val="19"/>
        </w:numPr>
        <w:overflowPunct w:val="0"/>
        <w:autoSpaceDE w:val="0"/>
        <w:autoSpaceDN w:val="0"/>
        <w:adjustRightInd w:val="0"/>
        <w:textAlignment w:val="baseline"/>
      </w:pPr>
      <w:r>
        <w:t>SMS-MT case:</w:t>
      </w:r>
    </w:p>
    <w:p w14:paraId="2F6A940B" w14:textId="77777777" w:rsidR="00ED20DA" w:rsidRDefault="00ED20DA" w:rsidP="00ED20DA">
      <w:pPr>
        <w:pStyle w:val="NO"/>
        <w:numPr>
          <w:ilvl w:val="2"/>
          <w:numId w:val="19"/>
        </w:numPr>
        <w:overflowPunct w:val="0"/>
        <w:autoSpaceDE w:val="0"/>
        <w:autoSpaceDN w:val="0"/>
        <w:adjustRightInd w:val="0"/>
        <w:textAlignment w:val="baseline"/>
      </w:pPr>
      <w:r>
        <w:t>To transferSucceeded: when the IRI-POI in the SMSF detects that SMSF sends the MT-FORWARD-SHORT-MESSAGE-answer [SMS-DELIVER-REPORT] message to the SMS-IWMSC.</w:t>
      </w:r>
    </w:p>
    <w:p w14:paraId="26BE3321" w14:textId="77777777" w:rsidR="00ED20DA" w:rsidRDefault="00ED20DA" w:rsidP="00ED20DA">
      <w:pPr>
        <w:pStyle w:val="NO"/>
        <w:numPr>
          <w:ilvl w:val="2"/>
          <w:numId w:val="19"/>
        </w:numPr>
        <w:overflowPunct w:val="0"/>
        <w:autoSpaceDE w:val="0"/>
        <w:autoSpaceDN w:val="0"/>
        <w:adjustRightInd w:val="0"/>
        <w:textAlignment w:val="baseline"/>
      </w:pPr>
      <w:r>
        <w:t xml:space="preserve">To transferFailed: when the IRI-POI in SMSF detects the scenarios where SMSF cannot send the MT-FORWARD-SHORT-MESSAGE-Answer [SMS-DELIVER-REPORT] to the SMS-GMSC, but an XIRISMSMESSAGE is still generated.    </w:t>
      </w:r>
    </w:p>
    <w:p w14:paraId="69BC3740" w14:textId="77777777" w:rsidR="00ED20DA" w:rsidRDefault="00ED20DA" w:rsidP="00ED20DA">
      <w:pPr>
        <w:pStyle w:val="NO"/>
      </w:pPr>
      <w:r>
        <w:t>NOTE 6:</w:t>
      </w:r>
      <w:r>
        <w:tab/>
        <w:t xml:space="preserve">This is only applicable to SMS-MT case and can be derived from the TP-MMS (More Message to Send) field present in the SMS-DELIVER sent to the UE (via AMF in the Namf_Communications_N1N2MessageTransfer). </w:t>
      </w:r>
    </w:p>
    <w:p w14:paraId="74A09047" w14:textId="4AC42B69" w:rsidR="00ED20DA" w:rsidRDefault="00ED20DA" w:rsidP="00ED20DA">
      <w:pPr>
        <w:pStyle w:val="NO"/>
      </w:pPr>
      <w:r>
        <w:lastRenderedPageBreak/>
        <w:t>NOTE 7:</w:t>
      </w:r>
      <w:r>
        <w:tab/>
        <w:t xml:space="preserve">This is derived from the ueLocation field of SmsRecord IE received from the AMF in the Nsmsf_SMService_UplinkSMS message (TS 29.540 [21]). For SMS-MO case, the SMCP message is CP-DATA_RP-DATA [SMS-SUBMIT] and for SMS-MT case, the SMCP message is CP-DATA-RP-ACK [SMS-DELIVER-REPORT]. </w:t>
      </w:r>
    </w:p>
    <w:p w14:paraId="60DC1DB9" w14:textId="339192D5" w:rsidR="00ED20DA" w:rsidRDefault="00ED20DA" w:rsidP="005371E1">
      <w:pPr>
        <w:pStyle w:val="NO"/>
      </w:pPr>
      <w:r>
        <w:t>NOTE 8:</w:t>
      </w:r>
      <w:r>
        <w:tab/>
        <w:t xml:space="preserve">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XIRISMSMESSAGE sent to the MDF2. When multiple warrants are issued on a target UE, the SMSF may deliver the XRISMSMESSAGE with the smsTPDUDATA present to the MDF2. In that case, the MDF2 is expected to remove the equivalent information from the IRI message sent over the LI_HI2 reference point when it discovers from the intercept related data provisioned to it over LI_X1 reference point. </w:t>
      </w:r>
    </w:p>
    <w:p w14:paraId="72643032" w14:textId="44195617" w:rsidR="00573177" w:rsidRDefault="00573177" w:rsidP="00573177">
      <w:pPr>
        <w:pStyle w:val="EditorsNote"/>
      </w:pPr>
    </w:p>
    <w:p w14:paraId="0899D857" w14:textId="331A6149" w:rsidR="00573177" w:rsidRDefault="00573177" w:rsidP="00573177">
      <w:pPr>
        <w:pStyle w:val="Heading4"/>
      </w:pPr>
      <w:bookmarkStart w:id="1066" w:name="_Toc2195024"/>
      <w:r>
        <w:t>6.2.</w:t>
      </w:r>
      <w:r w:rsidR="00F608F4">
        <w:t>5</w:t>
      </w:r>
      <w:r>
        <w:t>.</w:t>
      </w:r>
      <w:r w:rsidR="00F608F4">
        <w:t>4</w:t>
      </w:r>
      <w:r>
        <w:tab/>
        <w:t>Generation of IRI over LI_HI2</w:t>
      </w:r>
      <w:bookmarkEnd w:id="1066"/>
    </w:p>
    <w:p w14:paraId="110D43EC" w14:textId="6DE6ADF3" w:rsidR="00573177" w:rsidRDefault="00573177" w:rsidP="00573177">
      <w:pPr>
        <w:rPr>
          <w:ins w:id="1067" w:author="alex leadbeater" w:date="2019-02-28T11:54:00Z"/>
        </w:rPr>
      </w:pPr>
      <w:r>
        <w:t xml:space="preserve">When an SMSF </w:t>
      </w:r>
      <w:ins w:id="1068" w:author="alex" w:date="2019-03-01T08:20:00Z">
        <w:r w:rsidR="007B2EC0">
          <w:t xml:space="preserve">generated </w:t>
        </w:r>
      </w:ins>
      <w:r>
        <w:t xml:space="preserve">xIRI message is received over LI_X2, the MDF2 shall </w:t>
      </w:r>
      <w:r w:rsidR="00F608F4">
        <w:t xml:space="preserve">send </w:t>
      </w:r>
      <w:r>
        <w:t>an IRI message over LI_HI2 without undue delay.</w:t>
      </w:r>
      <w:ins w:id="1069" w:author="alex leadbeater" w:date="2019-02-28T11:54:00Z">
        <w:r w:rsidR="00DF6245">
          <w:t xml:space="preserve"> The IRI message shall contain a copy of the SMSFEvent record received from LI_X2. The record may be enriched by other information available at the MDF (e.g. additional location information).</w:t>
        </w:r>
      </w:ins>
    </w:p>
    <w:p w14:paraId="2F608673" w14:textId="596EC9D8" w:rsidR="00DF6245" w:rsidRDefault="00DF6245" w:rsidP="00573177">
      <w:ins w:id="1070" w:author="alex leadbeater" w:date="2019-02-28T11:54:00Z">
        <w:r>
          <w:t>The ETSI TS 102 232-1 threeGPPIRIContents field shall be populated with the BER-encoded IRIPayload.</w:t>
        </w:r>
      </w:ins>
    </w:p>
    <w:p w14:paraId="44F35EB2" w14:textId="43744889" w:rsidR="00573177" w:rsidRDefault="00573177" w:rsidP="00573177">
      <w:r>
        <w:t xml:space="preserve">The timestamp field of the psHeader structure shall be set to the time that the SMSF event was observed (i.e. the </w:t>
      </w:r>
      <w:r w:rsidR="00757636">
        <w:t>t</w:t>
      </w:r>
      <w:r>
        <w:t xml:space="preserve">imestamp field of the </w:t>
      </w:r>
      <w:ins w:id="1071" w:author="alex" w:date="2019-03-01T08:20:00Z">
        <w:r w:rsidR="007B2EC0">
          <w:t>xIRI message</w:t>
        </w:r>
      </w:ins>
      <w:del w:id="1072" w:author="alex" w:date="2019-03-01T08:20:00Z">
        <w:r w:rsidDel="007B2EC0">
          <w:delText>X2 PDU</w:delText>
        </w:r>
      </w:del>
      <w:r>
        <w:t>). The LIID and CID fields shall correctly reflect the target identity and communication session to which the IRI belongs.</w:t>
      </w:r>
    </w:p>
    <w:p w14:paraId="472F7F0B" w14:textId="0D26A003" w:rsidR="00F608F4" w:rsidRPr="00236209" w:rsidRDefault="00F608F4" w:rsidP="00573177">
      <w:r>
        <w:t xml:space="preserve">National regulations may require that the MDF2 removes information regarded as content from the </w:t>
      </w:r>
      <w:r w:rsidR="00ED20DA">
        <w:t>smsTPDUData</w:t>
      </w:r>
      <w:r>
        <w:t xml:space="preserve"> field in case of an IRI only warrant. The details of what must be removed and under what circumstances are for national regulation and outside the scope of the present document.</w:t>
      </w:r>
    </w:p>
    <w:p w14:paraId="4784A1B7" w14:textId="77777777" w:rsidR="00573177" w:rsidRDefault="00573177" w:rsidP="00573177">
      <w:pPr>
        <w:pStyle w:val="Heading3"/>
        <w:rPr>
          <w:szCs w:val="22"/>
        </w:rPr>
      </w:pPr>
      <w:bookmarkStart w:id="1073" w:name="_Toc2195025"/>
      <w:r>
        <w:rPr>
          <w:szCs w:val="22"/>
        </w:rPr>
        <w:t>6.2.6</w:t>
      </w:r>
      <w:r>
        <w:rPr>
          <w:szCs w:val="22"/>
        </w:rPr>
        <w:tab/>
        <w:t>LI support at NRF</w:t>
      </w:r>
      <w:bookmarkEnd w:id="1073"/>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1074" w:name="_Toc2195026"/>
      <w:r>
        <w:rPr>
          <w:szCs w:val="22"/>
        </w:rPr>
        <w:t>6.3</w:t>
      </w:r>
      <w:r>
        <w:rPr>
          <w:szCs w:val="22"/>
        </w:rPr>
        <w:tab/>
        <w:t>4G</w:t>
      </w:r>
      <w:bookmarkEnd w:id="1074"/>
    </w:p>
    <w:p w14:paraId="41EF44EC" w14:textId="061B970A" w:rsidR="00573177" w:rsidRDefault="00573177" w:rsidP="00573177">
      <w:r>
        <w:t xml:space="preserve">The </w:t>
      </w:r>
      <w:ins w:id="1075" w:author="alex" w:date="2019-03-01T08:21:00Z">
        <w:r w:rsidR="00F376E4">
          <w:t>p</w:t>
        </w:r>
      </w:ins>
      <w:del w:id="1076" w:author="alex" w:date="2019-03-01T08:21:00Z">
        <w:r w:rsidDel="00F376E4">
          <w:delText>P</w:delText>
        </w:r>
      </w:del>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77" w:name="_Toc2195027"/>
      <w:r>
        <w:rPr>
          <w:szCs w:val="22"/>
        </w:rPr>
        <w:t>6.4</w:t>
      </w:r>
      <w:r>
        <w:rPr>
          <w:szCs w:val="22"/>
        </w:rPr>
        <w:tab/>
        <w:t>3G</w:t>
      </w:r>
      <w:bookmarkEnd w:id="1077"/>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78" w:name="_Toc2195028"/>
      <w:r>
        <w:t>7</w:t>
      </w:r>
      <w:r w:rsidR="002E303B">
        <w:tab/>
        <w:t>Service Layer Based Interception</w:t>
      </w:r>
      <w:bookmarkEnd w:id="1078"/>
    </w:p>
    <w:p w14:paraId="373D3027" w14:textId="77777777" w:rsidR="00716BA7" w:rsidRDefault="00716BA7" w:rsidP="00716BA7">
      <w:pPr>
        <w:pStyle w:val="Heading2"/>
      </w:pPr>
      <w:bookmarkStart w:id="1079" w:name="_Toc2195029"/>
      <w:r>
        <w:t>7.1</w:t>
      </w:r>
      <w:r>
        <w:tab/>
        <w:t>Introduction</w:t>
      </w:r>
      <w:bookmarkEnd w:id="1079"/>
    </w:p>
    <w:p w14:paraId="416D24C8" w14:textId="66FC42F9" w:rsidR="00716BA7" w:rsidRPr="008A2C8C" w:rsidRDefault="00716BA7" w:rsidP="00716BA7">
      <w:r>
        <w:t>This clause describes any remaining fields, behaviours or details necessary to implement the required LI interfaces for specific 3GPP-defin</w:t>
      </w:r>
      <w:r w:rsidR="007B5CF9">
        <w:t>e</w:t>
      </w:r>
      <w:r>
        <w:t>d services not already described in clauses 4 and 5.</w:t>
      </w:r>
    </w:p>
    <w:p w14:paraId="1328D39E" w14:textId="77777777" w:rsidR="00716BA7" w:rsidRDefault="00716BA7" w:rsidP="00716BA7">
      <w:pPr>
        <w:pStyle w:val="Heading2"/>
      </w:pPr>
      <w:bookmarkStart w:id="1080" w:name="_Toc2195030"/>
      <w:r>
        <w:lastRenderedPageBreak/>
        <w:t>7.2</w:t>
      </w:r>
      <w:r>
        <w:tab/>
        <w:t>Central Subscriber Management</w:t>
      </w:r>
      <w:bookmarkEnd w:id="1080"/>
    </w:p>
    <w:p w14:paraId="66ACB3BA" w14:textId="309E1230" w:rsidR="00154002" w:rsidRDefault="00154002" w:rsidP="00154002">
      <w:pPr>
        <w:pStyle w:val="Heading3"/>
      </w:pPr>
      <w:bookmarkStart w:id="1081" w:name="_Toc2195031"/>
      <w:r>
        <w:t>7.2.1</w:t>
      </w:r>
      <w:r>
        <w:tab/>
        <w:t>General description</w:t>
      </w:r>
      <w:bookmarkEnd w:id="1081"/>
    </w:p>
    <w:p w14:paraId="0A77E713" w14:textId="77777777" w:rsidR="00154002" w:rsidRDefault="00154002" w:rsidP="00154002">
      <w:pPr>
        <w:pStyle w:val="Heading3"/>
      </w:pPr>
      <w:bookmarkStart w:id="1082" w:name="_Toc2195032"/>
      <w:r>
        <w:t>7.2.2</w:t>
      </w:r>
      <w:r>
        <w:tab/>
        <w:t>LI at UDM</w:t>
      </w:r>
      <w:bookmarkEnd w:id="1082"/>
    </w:p>
    <w:p w14:paraId="34E88B16" w14:textId="77777777" w:rsidR="00154002" w:rsidRDefault="00154002" w:rsidP="00154002">
      <w:pPr>
        <w:pStyle w:val="Heading4"/>
      </w:pPr>
      <w:bookmarkStart w:id="1083" w:name="_Toc2195033"/>
      <w:r>
        <w:t>7.2.2.1</w:t>
      </w:r>
      <w:r>
        <w:tab/>
        <w:t>General description</w:t>
      </w:r>
      <w:bookmarkEnd w:id="1083"/>
    </w:p>
    <w:p w14:paraId="04CE390A" w14:textId="41CFDD29" w:rsidR="00F376E4" w:rsidRDefault="00F376E4">
      <w:pPr>
        <w:rPr>
          <w:ins w:id="1084" w:author="alex" w:date="2019-03-01T08:22:00Z"/>
          <w:highlight w:val="yellow"/>
        </w:rPr>
        <w:pPrChange w:id="1085" w:author="alex" w:date="2019-03-01T08:22:00Z">
          <w:pPr>
            <w:pStyle w:val="EditorsNote"/>
          </w:pPr>
        </w:pPrChange>
      </w:pPr>
      <w:ins w:id="1086" w:author="alex" w:date="2019-03-01T08:22:00Z">
        <w:r w:rsidRPr="00FD0468">
          <w:rPr>
            <w:szCs w:val="22"/>
          </w:rPr>
          <w:t xml:space="preserve">In </w:t>
        </w:r>
        <w:r>
          <w:rPr>
            <w:szCs w:val="22"/>
          </w:rPr>
          <w:t xml:space="preserve">3GPP network, the UDM provides the unified data management for UE. The UDM shall have LI capabilities to generate the target UE’s service area registration </w:t>
        </w:r>
      </w:ins>
      <w:ins w:id="1087" w:author="alex" w:date="2019-03-01T08:23:00Z">
        <w:r>
          <w:rPr>
            <w:szCs w:val="22"/>
          </w:rPr>
          <w:t xml:space="preserve">and subscription management </w:t>
        </w:r>
      </w:ins>
      <w:ins w:id="1088" w:author="alex" w:date="2019-03-01T08:22:00Z">
        <w:r>
          <w:rPr>
            <w:szCs w:val="22"/>
          </w:rPr>
          <w:t>related xIRI.</w:t>
        </w:r>
      </w:ins>
    </w:p>
    <w:p w14:paraId="582C93E5" w14:textId="2C27900E" w:rsidR="00154002" w:rsidDel="00F376E4" w:rsidRDefault="00154002" w:rsidP="00154002">
      <w:pPr>
        <w:pStyle w:val="EditorsNote"/>
        <w:rPr>
          <w:del w:id="1089" w:author="alex" w:date="2019-03-01T08:22:00Z"/>
        </w:rPr>
      </w:pPr>
      <w:del w:id="1090" w:author="alex" w:date="2019-03-01T08:22:00Z">
        <w:r w:rsidRPr="00F72C87" w:rsidDel="00F376E4">
          <w:rPr>
            <w:highlight w:val="yellow"/>
          </w:rPr>
          <w:delText>Editor’s Note: TBD</w:delText>
        </w:r>
      </w:del>
    </w:p>
    <w:p w14:paraId="4132AE47" w14:textId="77777777" w:rsidR="00154002" w:rsidRDefault="00154002" w:rsidP="00154002">
      <w:pPr>
        <w:pStyle w:val="Heading4"/>
      </w:pPr>
      <w:bookmarkStart w:id="1091" w:name="_Toc2195034"/>
      <w:r>
        <w:t>7.2.2.2</w:t>
      </w:r>
      <w:r>
        <w:tab/>
        <w:t>Provisioning over LI_X1</w:t>
      </w:r>
      <w:bookmarkEnd w:id="1091"/>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92" w:name="_Toc2195035"/>
      <w:r>
        <w:t>7.2.2.3</w:t>
      </w:r>
      <w:r>
        <w:tab/>
        <w:t>Generation of xIRI over LI_X2</w:t>
      </w:r>
      <w:bookmarkEnd w:id="1092"/>
    </w:p>
    <w:p w14:paraId="0AF74925" w14:textId="5D22AD48" w:rsidR="00B704F8" w:rsidRDefault="00B704F8" w:rsidP="00160265">
      <w:pPr>
        <w:pStyle w:val="Heading5"/>
      </w:pPr>
      <w:bookmarkStart w:id="1093" w:name="_Toc2195036"/>
      <w:r>
        <w:t>7.2.2.3</w:t>
      </w:r>
      <w:r w:rsidR="00EC66BD">
        <w:t>.</w:t>
      </w:r>
      <w:r>
        <w:t>1</w:t>
      </w:r>
      <w:r>
        <w:tab/>
        <w:t>General description</w:t>
      </w:r>
      <w:bookmarkEnd w:id="1093"/>
    </w:p>
    <w:p w14:paraId="243F27F2" w14:textId="7BD5E137" w:rsidR="00154002" w:rsidRDefault="00154002" w:rsidP="00CC7AE7">
      <w:r>
        <w:t xml:space="preserve">The IRI-POI present in the UDM shall </w:t>
      </w:r>
      <w:ins w:id="1094" w:author="alex" w:date="2019-03-01T08:24:00Z">
        <w:r w:rsidR="00F376E4">
          <w:t>send</w:t>
        </w:r>
      </w:ins>
      <w:del w:id="1095" w:author="alex" w:date="2019-03-01T08:24:00Z">
        <w:r w:rsidDel="00F376E4">
          <w:delText>emit</w:delText>
        </w:r>
      </w:del>
      <w:r>
        <w:t xml:space="preserve"> </w:t>
      </w:r>
      <w:del w:id="1096" w:author="alex" w:date="2019-03-01T08:24:00Z">
        <w:r w:rsidDel="00F376E4">
          <w:delText>X2 PDUs</w:delText>
        </w:r>
      </w:del>
      <w:ins w:id="1097" w:author="alex" w:date="2019-03-01T08:24:00Z">
        <w:r w:rsidR="00F376E4">
          <w:t>xIRI messages</w:t>
        </w:r>
      </w:ins>
      <w:r>
        <w:t xml:space="preserve"> over LI_X2 for each of the</w:t>
      </w:r>
      <w:r w:rsidR="008E7F02">
        <w:t xml:space="preserve"> </w:t>
      </w:r>
      <w:r>
        <w:t>events listed in TS 33.127 [</w:t>
      </w:r>
      <w:r w:rsidR="009B6C49">
        <w:t>5</w:t>
      </w:r>
      <w:r>
        <w:t>] clause 7.2.2.4, each of which is described in the following clauses</w:t>
      </w:r>
      <w:r w:rsidR="008E7F02">
        <w:t>.</w:t>
      </w:r>
    </w:p>
    <w:p w14:paraId="32F2CB8F" w14:textId="5A578704" w:rsidR="0063119D" w:rsidRDefault="00154002" w:rsidP="00154002">
      <w:pPr>
        <w:pStyle w:val="Heading5"/>
      </w:pPr>
      <w:bookmarkStart w:id="1098" w:name="_Toc2195037"/>
      <w:r>
        <w:t>7.2.2.3.</w:t>
      </w:r>
      <w:r w:rsidR="00B704F8">
        <w:t>2</w:t>
      </w:r>
      <w:r>
        <w:tab/>
        <w:t xml:space="preserve">Serving </w:t>
      </w:r>
      <w:r w:rsidR="006D5623">
        <w:t>s</w:t>
      </w:r>
      <w:r>
        <w:t>ystem</w:t>
      </w:r>
      <w:del w:id="1099" w:author="alex leadbeater" w:date="2019-02-28T11:26:00Z">
        <w:r w:rsidDel="00A00427">
          <w:delText xml:space="preserve"> xIRI</w:delText>
        </w:r>
      </w:del>
      <w:bookmarkEnd w:id="1098"/>
    </w:p>
    <w:p w14:paraId="5C52660A" w14:textId="77777777" w:rsidR="00A00427" w:rsidRDefault="00A00427" w:rsidP="00A00427">
      <w:pPr>
        <w:rPr>
          <w:ins w:id="1100" w:author="alex leadbeater" w:date="2019-02-28T11:27:00Z"/>
        </w:rPr>
      </w:pPr>
      <w:ins w:id="1101" w:author="alex leadbeater" w:date="2019-02-28T11:27:00Z">
        <w:r>
          <w:t xml:space="preserve">The IRI-POI in the UDM shall generate the UDMServingSystemMessage when it detects the following events: </w:t>
        </w:r>
      </w:ins>
    </w:p>
    <w:p w14:paraId="60216CA4" w14:textId="1E60FF27" w:rsidR="00A00427" w:rsidRDefault="00A00427" w:rsidP="00A00427">
      <w:pPr>
        <w:numPr>
          <w:ilvl w:val="0"/>
          <w:numId w:val="6"/>
        </w:numPr>
        <w:overflowPunct w:val="0"/>
        <w:autoSpaceDE w:val="0"/>
        <w:autoSpaceDN w:val="0"/>
        <w:adjustRightInd w:val="0"/>
        <w:textAlignment w:val="baseline"/>
        <w:rPr>
          <w:ins w:id="1102" w:author="alex leadbeater" w:date="2019-02-28T11:27:00Z"/>
        </w:rPr>
      </w:pPr>
      <w:ins w:id="1103" w:author="alex leadbeater" w:date="2019-02-28T11:27:00Z">
        <w:r>
          <w:t>When the UDM receives the amf3GPPAccessRegistration from the AMF in the Nudm_UEContextManagement_Registration message (see TS 29.503 [</w:t>
        </w:r>
      </w:ins>
      <w:ins w:id="1104" w:author="alex leadbeater" w:date="2019-02-28T11:28:00Z">
        <w:r>
          <w:t>25</w:t>
        </w:r>
      </w:ins>
      <w:ins w:id="1105" w:author="alex leadbeater" w:date="2019-02-28T11:27:00Z">
        <w:r>
          <w:t xml:space="preserve">], clause 5.3.2.2.2) </w:t>
        </w:r>
      </w:ins>
    </w:p>
    <w:p w14:paraId="7D51B5B4" w14:textId="5E7B2E66" w:rsidR="00A00427" w:rsidRDefault="00A00427" w:rsidP="00A00427">
      <w:pPr>
        <w:numPr>
          <w:ilvl w:val="0"/>
          <w:numId w:val="6"/>
        </w:numPr>
        <w:overflowPunct w:val="0"/>
        <w:autoSpaceDE w:val="0"/>
        <w:autoSpaceDN w:val="0"/>
        <w:adjustRightInd w:val="0"/>
        <w:textAlignment w:val="baseline"/>
        <w:rPr>
          <w:ins w:id="1106" w:author="alex leadbeater" w:date="2019-02-28T11:27:00Z"/>
        </w:rPr>
      </w:pPr>
      <w:ins w:id="1107" w:author="alex leadbeater" w:date="2019-02-28T11:27:00Z">
        <w:r>
          <w:t>When the UDM receives the amfNon3GPPAccessRegistration from the AMF in the Nudm_UEContextManagement_Registration message (see TS 29.503 [</w:t>
        </w:r>
      </w:ins>
      <w:ins w:id="1108" w:author="alex leadbeater" w:date="2019-02-28T11:28:00Z">
        <w:r>
          <w:t>25</w:t>
        </w:r>
      </w:ins>
      <w:ins w:id="1109" w:author="alex leadbeater" w:date="2019-02-28T11:27:00Z">
        <w:r>
          <w:t xml:space="preserve">], clause 5.3.2.2.3). </w:t>
        </w:r>
      </w:ins>
    </w:p>
    <w:p w14:paraId="42B4AA55" w14:textId="77777777" w:rsidR="00A00427" w:rsidRDefault="00A00427" w:rsidP="00A00427">
      <w:pPr>
        <w:rPr>
          <w:ins w:id="1110" w:author="alex leadbeater" w:date="2019-02-28T11:27:00Z"/>
        </w:rPr>
      </w:pPr>
      <w:ins w:id="1111" w:author="alex leadbeater" w:date="2019-02-28T11:27:00Z">
        <w:r>
          <w:t xml:space="preserve">When a target UE registers to both 3GPP and non-3GPP access, two UDMServingSystemMessage may be generated by the UDM. </w:t>
        </w:r>
      </w:ins>
    </w:p>
    <w:p w14:paraId="27F7671B" w14:textId="77777777" w:rsidR="00A00427" w:rsidRPr="001A1E56" w:rsidRDefault="00A00427" w:rsidP="00A00427">
      <w:pPr>
        <w:pStyle w:val="TH"/>
        <w:rPr>
          <w:ins w:id="1112" w:author="alex leadbeater" w:date="2019-02-28T11:27:00Z"/>
        </w:rPr>
      </w:pPr>
      <w:ins w:id="1113" w:author="alex leadbeater" w:date="2019-02-28T11:27:00Z">
        <w:r w:rsidRPr="001A1E56">
          <w:t xml:space="preserve">Table </w:t>
        </w:r>
        <w:r>
          <w:t>7</w:t>
        </w:r>
        <w:r w:rsidRPr="001A1E56">
          <w:t>.</w:t>
        </w:r>
        <w:r>
          <w:t>2.2.3-1</w:t>
        </w:r>
        <w:r w:rsidRPr="001A1E56">
          <w:t xml:space="preserve">: </w:t>
        </w:r>
        <w:r>
          <w:t>Payload for UDMServingSystemMessage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ins w:id="1114" w:author="alex leadbeater" w:date="2019-02-28T11:27:00Z"/>
        </w:trPr>
        <w:tc>
          <w:tcPr>
            <w:tcW w:w="2693" w:type="dxa"/>
          </w:tcPr>
          <w:p w14:paraId="593B43AF" w14:textId="77777777" w:rsidR="00A00427" w:rsidRDefault="00A00427" w:rsidP="000D73D5">
            <w:pPr>
              <w:pStyle w:val="TAH"/>
              <w:rPr>
                <w:ins w:id="1115" w:author="alex leadbeater" w:date="2019-02-28T11:27:00Z"/>
              </w:rPr>
            </w:pPr>
            <w:ins w:id="1116" w:author="alex leadbeater" w:date="2019-02-28T11:27:00Z">
              <w:r>
                <w:t>Field name</w:t>
              </w:r>
            </w:ins>
          </w:p>
        </w:tc>
        <w:tc>
          <w:tcPr>
            <w:tcW w:w="6521" w:type="dxa"/>
          </w:tcPr>
          <w:p w14:paraId="51A07859" w14:textId="77777777" w:rsidR="00A00427" w:rsidRDefault="00A00427" w:rsidP="000D73D5">
            <w:pPr>
              <w:pStyle w:val="TAH"/>
              <w:rPr>
                <w:ins w:id="1117" w:author="alex leadbeater" w:date="2019-02-28T11:27:00Z"/>
              </w:rPr>
            </w:pPr>
            <w:ins w:id="1118" w:author="alex leadbeater" w:date="2019-02-28T11:27:00Z">
              <w:r>
                <w:t>Description</w:t>
              </w:r>
            </w:ins>
          </w:p>
        </w:tc>
        <w:tc>
          <w:tcPr>
            <w:tcW w:w="708" w:type="dxa"/>
          </w:tcPr>
          <w:p w14:paraId="1435DE21" w14:textId="77777777" w:rsidR="00A00427" w:rsidRDefault="00A00427" w:rsidP="000D73D5">
            <w:pPr>
              <w:pStyle w:val="TAH"/>
              <w:rPr>
                <w:ins w:id="1119" w:author="alex leadbeater" w:date="2019-02-28T11:27:00Z"/>
              </w:rPr>
            </w:pPr>
            <w:ins w:id="1120" w:author="alex leadbeater" w:date="2019-02-28T11:27:00Z">
              <w:r>
                <w:t>M/C/O</w:t>
              </w:r>
            </w:ins>
          </w:p>
        </w:tc>
      </w:tr>
      <w:tr w:rsidR="00A00427" w14:paraId="05A5FD1D" w14:textId="77777777" w:rsidTr="000D73D5">
        <w:trPr>
          <w:jc w:val="center"/>
          <w:ins w:id="1121" w:author="alex leadbeater" w:date="2019-02-28T11:27:00Z"/>
        </w:trPr>
        <w:tc>
          <w:tcPr>
            <w:tcW w:w="2693" w:type="dxa"/>
          </w:tcPr>
          <w:p w14:paraId="54426562" w14:textId="0D51C92D" w:rsidR="00A00427" w:rsidRDefault="00A00427" w:rsidP="000D73D5">
            <w:pPr>
              <w:pStyle w:val="TAL"/>
              <w:rPr>
                <w:ins w:id="1122" w:author="alex leadbeater" w:date="2019-02-28T11:27:00Z"/>
              </w:rPr>
            </w:pPr>
            <w:ins w:id="1123" w:author="alex leadbeater" w:date="2019-02-28T11:27:00Z">
              <w:r>
                <w:t>s</w:t>
              </w:r>
            </w:ins>
            <w:ins w:id="1124" w:author="alex" w:date="2019-03-01T08:45:00Z">
              <w:r w:rsidR="006927DD">
                <w:t>UPI</w:t>
              </w:r>
            </w:ins>
            <w:ins w:id="1125" w:author="alex leadbeater" w:date="2019-02-28T11:27:00Z">
              <w:del w:id="1126" w:author="alex" w:date="2019-03-01T08:45:00Z">
                <w:r w:rsidDel="006927DD">
                  <w:delText>upi</w:delText>
                </w:r>
              </w:del>
            </w:ins>
          </w:p>
        </w:tc>
        <w:tc>
          <w:tcPr>
            <w:tcW w:w="6521" w:type="dxa"/>
          </w:tcPr>
          <w:p w14:paraId="12385006" w14:textId="77777777" w:rsidR="00A00427" w:rsidRDefault="00A00427" w:rsidP="000D73D5">
            <w:pPr>
              <w:pStyle w:val="TAL"/>
              <w:rPr>
                <w:ins w:id="1127" w:author="alex leadbeater" w:date="2019-02-28T11:27:00Z"/>
              </w:rPr>
            </w:pPr>
            <w:ins w:id="1128" w:author="alex leadbeater" w:date="2019-02-28T11:27:00Z">
              <w:r>
                <w:t>SUPI associated with the target UE, see TS 29.571 [17]</w:t>
              </w:r>
            </w:ins>
          </w:p>
        </w:tc>
        <w:tc>
          <w:tcPr>
            <w:tcW w:w="708" w:type="dxa"/>
          </w:tcPr>
          <w:p w14:paraId="1562AD7B" w14:textId="77777777" w:rsidR="00A00427" w:rsidRDefault="00A00427" w:rsidP="000D73D5">
            <w:pPr>
              <w:pStyle w:val="TAL"/>
              <w:rPr>
                <w:ins w:id="1129" w:author="alex leadbeater" w:date="2019-02-28T11:27:00Z"/>
              </w:rPr>
            </w:pPr>
            <w:ins w:id="1130" w:author="alex leadbeater" w:date="2019-02-28T11:27:00Z">
              <w:r>
                <w:t>M</w:t>
              </w:r>
            </w:ins>
          </w:p>
        </w:tc>
      </w:tr>
      <w:tr w:rsidR="00A00427" w14:paraId="02D9B9C5" w14:textId="77777777" w:rsidTr="000D73D5">
        <w:trPr>
          <w:jc w:val="center"/>
          <w:ins w:id="1131" w:author="alex leadbeater" w:date="2019-02-28T11:27:00Z"/>
        </w:trPr>
        <w:tc>
          <w:tcPr>
            <w:tcW w:w="2693" w:type="dxa"/>
          </w:tcPr>
          <w:p w14:paraId="4BEBE234" w14:textId="24839B23" w:rsidR="00A00427" w:rsidRDefault="00A00427" w:rsidP="000D73D5">
            <w:pPr>
              <w:pStyle w:val="TAL"/>
              <w:rPr>
                <w:ins w:id="1132" w:author="alex leadbeater" w:date="2019-02-28T11:27:00Z"/>
              </w:rPr>
            </w:pPr>
            <w:ins w:id="1133" w:author="alex leadbeater" w:date="2019-02-28T11:27:00Z">
              <w:r>
                <w:t>p</w:t>
              </w:r>
            </w:ins>
            <w:ins w:id="1134" w:author="alex" w:date="2019-03-01T08:45:00Z">
              <w:r w:rsidR="006927DD">
                <w:t>EI</w:t>
              </w:r>
            </w:ins>
            <w:ins w:id="1135" w:author="alex leadbeater" w:date="2019-02-28T11:27:00Z">
              <w:del w:id="1136" w:author="alex" w:date="2019-03-01T08:45:00Z">
                <w:r w:rsidDel="006927DD">
                  <w:delText>ei</w:delText>
                </w:r>
              </w:del>
            </w:ins>
          </w:p>
        </w:tc>
        <w:tc>
          <w:tcPr>
            <w:tcW w:w="6521" w:type="dxa"/>
          </w:tcPr>
          <w:p w14:paraId="3351C639" w14:textId="77777777" w:rsidR="00A00427" w:rsidRDefault="00A00427" w:rsidP="000D73D5">
            <w:pPr>
              <w:pStyle w:val="TAL"/>
              <w:rPr>
                <w:ins w:id="1137" w:author="alex leadbeater" w:date="2019-02-28T11:27:00Z"/>
              </w:rPr>
            </w:pPr>
            <w:ins w:id="1138" w:author="alex leadbeater" w:date="2019-02-28T11:27:00Z">
              <w:r>
                <w:t>PEI associated with the target UE, when known, see TS 29.571 17]</w:t>
              </w:r>
            </w:ins>
          </w:p>
        </w:tc>
        <w:tc>
          <w:tcPr>
            <w:tcW w:w="708" w:type="dxa"/>
          </w:tcPr>
          <w:p w14:paraId="632E50AC" w14:textId="77777777" w:rsidR="00A00427" w:rsidRDefault="00A00427" w:rsidP="000D73D5">
            <w:pPr>
              <w:pStyle w:val="TAL"/>
              <w:rPr>
                <w:ins w:id="1139" w:author="alex leadbeater" w:date="2019-02-28T11:27:00Z"/>
              </w:rPr>
            </w:pPr>
            <w:ins w:id="1140" w:author="alex leadbeater" w:date="2019-02-28T11:27:00Z">
              <w:r>
                <w:t>C</w:t>
              </w:r>
            </w:ins>
          </w:p>
        </w:tc>
      </w:tr>
      <w:tr w:rsidR="00A00427" w14:paraId="4C7B2040" w14:textId="77777777" w:rsidTr="000D73D5">
        <w:trPr>
          <w:jc w:val="center"/>
          <w:ins w:id="1141" w:author="alex leadbeater" w:date="2019-02-28T11:27:00Z"/>
        </w:trPr>
        <w:tc>
          <w:tcPr>
            <w:tcW w:w="2693" w:type="dxa"/>
          </w:tcPr>
          <w:p w14:paraId="75B86187" w14:textId="67947AA8" w:rsidR="00A00427" w:rsidRDefault="00A00427" w:rsidP="000D73D5">
            <w:pPr>
              <w:pStyle w:val="TAL"/>
              <w:rPr>
                <w:ins w:id="1142" w:author="alex leadbeater" w:date="2019-02-28T11:27:00Z"/>
              </w:rPr>
            </w:pPr>
            <w:ins w:id="1143" w:author="alex leadbeater" w:date="2019-02-28T11:27:00Z">
              <w:r>
                <w:t>g</w:t>
              </w:r>
            </w:ins>
            <w:ins w:id="1144" w:author="alex" w:date="2019-03-01T08:45:00Z">
              <w:r w:rsidR="006927DD">
                <w:t>PSI</w:t>
              </w:r>
            </w:ins>
            <w:ins w:id="1145" w:author="alex leadbeater" w:date="2019-02-28T11:27:00Z">
              <w:del w:id="1146" w:author="alex" w:date="2019-03-01T08:45:00Z">
                <w:r w:rsidDel="006927DD">
                  <w:delText>psi</w:delText>
                </w:r>
              </w:del>
            </w:ins>
          </w:p>
        </w:tc>
        <w:tc>
          <w:tcPr>
            <w:tcW w:w="6521" w:type="dxa"/>
          </w:tcPr>
          <w:p w14:paraId="3D826345" w14:textId="77777777" w:rsidR="00A00427" w:rsidRDefault="00A00427" w:rsidP="000D73D5">
            <w:pPr>
              <w:pStyle w:val="TAL"/>
              <w:rPr>
                <w:ins w:id="1147" w:author="alex leadbeater" w:date="2019-02-28T11:27:00Z"/>
              </w:rPr>
            </w:pPr>
            <w:ins w:id="1148" w:author="alex leadbeater" w:date="2019-02-28T11:27:00Z">
              <w:r>
                <w:t>GPSI associated with the target UE, when known, see TS 29.571 [17]</w:t>
              </w:r>
            </w:ins>
          </w:p>
        </w:tc>
        <w:tc>
          <w:tcPr>
            <w:tcW w:w="708" w:type="dxa"/>
          </w:tcPr>
          <w:p w14:paraId="4E2715C6" w14:textId="77777777" w:rsidR="00A00427" w:rsidRDefault="00A00427" w:rsidP="000D73D5">
            <w:pPr>
              <w:pStyle w:val="TAL"/>
              <w:rPr>
                <w:ins w:id="1149" w:author="alex leadbeater" w:date="2019-02-28T11:27:00Z"/>
              </w:rPr>
            </w:pPr>
            <w:ins w:id="1150" w:author="alex leadbeater" w:date="2019-02-28T11:27:00Z">
              <w:r>
                <w:t>C</w:t>
              </w:r>
            </w:ins>
          </w:p>
        </w:tc>
      </w:tr>
      <w:tr w:rsidR="00A00427" w14:paraId="0FEF076E" w14:textId="77777777" w:rsidTr="000D73D5">
        <w:trPr>
          <w:jc w:val="center"/>
          <w:ins w:id="1151" w:author="alex leadbeater" w:date="2019-02-28T11:27:00Z"/>
        </w:trPr>
        <w:tc>
          <w:tcPr>
            <w:tcW w:w="2693" w:type="dxa"/>
          </w:tcPr>
          <w:p w14:paraId="2A91107E" w14:textId="2A7C6EB8" w:rsidR="00A00427" w:rsidRDefault="00A00427" w:rsidP="000D73D5">
            <w:pPr>
              <w:pStyle w:val="TAL"/>
              <w:rPr>
                <w:ins w:id="1152" w:author="alex leadbeater" w:date="2019-02-28T11:27:00Z"/>
              </w:rPr>
            </w:pPr>
            <w:ins w:id="1153" w:author="alex leadbeater" w:date="2019-02-28T11:27:00Z">
              <w:r>
                <w:t>g</w:t>
              </w:r>
            </w:ins>
            <w:ins w:id="1154" w:author="alex" w:date="2019-03-01T08:45:00Z">
              <w:r w:rsidR="006927DD">
                <w:t>UAMI</w:t>
              </w:r>
            </w:ins>
            <w:ins w:id="1155" w:author="alex leadbeater" w:date="2019-02-28T11:27:00Z">
              <w:del w:id="1156" w:author="alex" w:date="2019-03-01T08:45:00Z">
                <w:r w:rsidDel="006927DD">
                  <w:delText>uami</w:delText>
                </w:r>
              </w:del>
            </w:ins>
          </w:p>
        </w:tc>
        <w:tc>
          <w:tcPr>
            <w:tcW w:w="6521" w:type="dxa"/>
          </w:tcPr>
          <w:p w14:paraId="1A327211" w14:textId="77777777" w:rsidR="00A00427" w:rsidRDefault="00A00427" w:rsidP="000D73D5">
            <w:pPr>
              <w:pStyle w:val="TAL"/>
              <w:rPr>
                <w:ins w:id="1157" w:author="alex leadbeater" w:date="2019-02-28T11:27:00Z"/>
              </w:rPr>
            </w:pPr>
            <w:ins w:id="1158" w:author="alex leadbeater" w:date="2019-02-28T11:27:00Z">
              <w:r>
                <w:t>Serving AMF’s GUAMI, when known. See NOTE 1.</w:t>
              </w:r>
            </w:ins>
          </w:p>
        </w:tc>
        <w:tc>
          <w:tcPr>
            <w:tcW w:w="708" w:type="dxa"/>
          </w:tcPr>
          <w:p w14:paraId="1C4EA3CF" w14:textId="77777777" w:rsidR="00A00427" w:rsidRDefault="00A00427" w:rsidP="000D73D5">
            <w:pPr>
              <w:pStyle w:val="TAL"/>
              <w:rPr>
                <w:ins w:id="1159" w:author="alex leadbeater" w:date="2019-02-28T11:27:00Z"/>
              </w:rPr>
            </w:pPr>
            <w:ins w:id="1160" w:author="alex leadbeater" w:date="2019-02-28T11:27:00Z">
              <w:r>
                <w:t>C</w:t>
              </w:r>
            </w:ins>
          </w:p>
        </w:tc>
      </w:tr>
      <w:tr w:rsidR="00A00427" w14:paraId="7E1F45FB" w14:textId="77777777" w:rsidTr="000D73D5">
        <w:trPr>
          <w:jc w:val="center"/>
          <w:ins w:id="1161" w:author="alex leadbeater" w:date="2019-02-28T11:27:00Z"/>
        </w:trPr>
        <w:tc>
          <w:tcPr>
            <w:tcW w:w="2693" w:type="dxa"/>
          </w:tcPr>
          <w:p w14:paraId="5FFCC886" w14:textId="688EC617" w:rsidR="00A00427" w:rsidRDefault="00A00427" w:rsidP="000D73D5">
            <w:pPr>
              <w:pStyle w:val="TAL"/>
              <w:rPr>
                <w:ins w:id="1162" w:author="alex leadbeater" w:date="2019-02-28T11:27:00Z"/>
              </w:rPr>
            </w:pPr>
            <w:ins w:id="1163" w:author="alex leadbeater" w:date="2019-02-28T11:27:00Z">
              <w:r>
                <w:t>g</w:t>
              </w:r>
            </w:ins>
            <w:ins w:id="1164" w:author="alex" w:date="2019-03-01T08:45:00Z">
              <w:r w:rsidR="006927DD">
                <w:t>UMMEI</w:t>
              </w:r>
            </w:ins>
            <w:ins w:id="1165" w:author="alex leadbeater" w:date="2019-02-28T11:27:00Z">
              <w:del w:id="1166" w:author="alex" w:date="2019-03-01T08:45:00Z">
                <w:r w:rsidDel="006927DD">
                  <w:delText>ummei</w:delText>
                </w:r>
              </w:del>
            </w:ins>
          </w:p>
        </w:tc>
        <w:tc>
          <w:tcPr>
            <w:tcW w:w="6521" w:type="dxa"/>
          </w:tcPr>
          <w:p w14:paraId="7FA5940B" w14:textId="77777777" w:rsidR="00A00427" w:rsidRDefault="00A00427" w:rsidP="000D73D5">
            <w:pPr>
              <w:pStyle w:val="TAL"/>
              <w:rPr>
                <w:ins w:id="1167" w:author="alex leadbeater" w:date="2019-02-28T11:27:00Z"/>
              </w:rPr>
            </w:pPr>
            <w:ins w:id="1168" w:author="alex leadbeater" w:date="2019-02-28T11:27:00Z">
              <w:r>
                <w:t>Serving MME’s GUMMEI See NOTE 2</w:t>
              </w:r>
            </w:ins>
          </w:p>
        </w:tc>
        <w:tc>
          <w:tcPr>
            <w:tcW w:w="708" w:type="dxa"/>
          </w:tcPr>
          <w:p w14:paraId="0E2D6242" w14:textId="77777777" w:rsidR="00A00427" w:rsidRDefault="00A00427" w:rsidP="000D73D5">
            <w:pPr>
              <w:pStyle w:val="TAL"/>
              <w:rPr>
                <w:ins w:id="1169" w:author="alex leadbeater" w:date="2019-02-28T11:27:00Z"/>
              </w:rPr>
            </w:pPr>
            <w:ins w:id="1170" w:author="alex leadbeater" w:date="2019-02-28T11:27:00Z">
              <w:r>
                <w:t>C</w:t>
              </w:r>
            </w:ins>
          </w:p>
        </w:tc>
      </w:tr>
      <w:tr w:rsidR="00A00427" w14:paraId="0557DD82" w14:textId="77777777" w:rsidTr="000D73D5">
        <w:trPr>
          <w:jc w:val="center"/>
          <w:ins w:id="1171" w:author="alex leadbeater" w:date="2019-02-28T11:27:00Z"/>
        </w:trPr>
        <w:tc>
          <w:tcPr>
            <w:tcW w:w="2693" w:type="dxa"/>
          </w:tcPr>
          <w:p w14:paraId="10CC9D61" w14:textId="1E8B50B3" w:rsidR="00A00427" w:rsidRDefault="00A00427" w:rsidP="000D73D5">
            <w:pPr>
              <w:pStyle w:val="TAL"/>
              <w:rPr>
                <w:ins w:id="1172" w:author="alex leadbeater" w:date="2019-02-28T11:27:00Z"/>
              </w:rPr>
            </w:pPr>
            <w:ins w:id="1173" w:author="alex leadbeater" w:date="2019-02-28T11:27:00Z">
              <w:r>
                <w:t>p</w:t>
              </w:r>
            </w:ins>
            <w:ins w:id="1174" w:author="alex" w:date="2019-03-01T08:45:00Z">
              <w:r w:rsidR="006927DD">
                <w:t>LMNID</w:t>
              </w:r>
            </w:ins>
            <w:ins w:id="1175" w:author="alex leadbeater" w:date="2019-02-28T11:27:00Z">
              <w:del w:id="1176" w:author="alex" w:date="2019-03-01T08:45:00Z">
                <w:r w:rsidDel="006927DD">
                  <w:delText>lmnID</w:delText>
                </w:r>
              </w:del>
            </w:ins>
          </w:p>
        </w:tc>
        <w:tc>
          <w:tcPr>
            <w:tcW w:w="6521" w:type="dxa"/>
          </w:tcPr>
          <w:p w14:paraId="14BE5AFF" w14:textId="77777777" w:rsidR="00A00427" w:rsidRDefault="00A00427" w:rsidP="000D73D5">
            <w:pPr>
              <w:pStyle w:val="TAL"/>
              <w:rPr>
                <w:ins w:id="1177" w:author="alex leadbeater" w:date="2019-02-28T11:27:00Z"/>
              </w:rPr>
            </w:pPr>
            <w:ins w:id="1178" w:author="alex leadbeater" w:date="2019-02-28T11:27:00Z">
              <w:r>
                <w:t>Serving PLMN Id. See TS 29.571 [17]. See NOTE 3</w:t>
              </w:r>
            </w:ins>
          </w:p>
        </w:tc>
        <w:tc>
          <w:tcPr>
            <w:tcW w:w="708" w:type="dxa"/>
          </w:tcPr>
          <w:p w14:paraId="65B5AA6C" w14:textId="77777777" w:rsidR="00A00427" w:rsidRDefault="00A00427" w:rsidP="000D73D5">
            <w:pPr>
              <w:pStyle w:val="TAL"/>
              <w:rPr>
                <w:ins w:id="1179" w:author="alex leadbeater" w:date="2019-02-28T11:27:00Z"/>
              </w:rPr>
            </w:pPr>
            <w:ins w:id="1180" w:author="alex leadbeater" w:date="2019-02-28T11:27:00Z">
              <w:r>
                <w:t>C</w:t>
              </w:r>
            </w:ins>
          </w:p>
        </w:tc>
      </w:tr>
      <w:tr w:rsidR="00A00427" w14:paraId="6224B2FB" w14:textId="77777777" w:rsidTr="000D73D5">
        <w:trPr>
          <w:jc w:val="center"/>
          <w:ins w:id="1181" w:author="alex leadbeater" w:date="2019-02-28T11:27:00Z"/>
        </w:trPr>
        <w:tc>
          <w:tcPr>
            <w:tcW w:w="2693" w:type="dxa"/>
          </w:tcPr>
          <w:p w14:paraId="16D989C3" w14:textId="77777777" w:rsidR="00A00427" w:rsidRDefault="00A00427" w:rsidP="000D73D5">
            <w:pPr>
              <w:pStyle w:val="TAL"/>
              <w:rPr>
                <w:ins w:id="1182" w:author="alex leadbeater" w:date="2019-02-28T11:27:00Z"/>
              </w:rPr>
            </w:pPr>
            <w:ins w:id="1183" w:author="alex leadbeater" w:date="2019-02-28T11:27:00Z">
              <w:r>
                <w:t>servingSystemMethod</w:t>
              </w:r>
            </w:ins>
          </w:p>
        </w:tc>
        <w:tc>
          <w:tcPr>
            <w:tcW w:w="6521" w:type="dxa"/>
          </w:tcPr>
          <w:p w14:paraId="3286C6E5" w14:textId="77777777" w:rsidR="00A00427" w:rsidRDefault="00A00427" w:rsidP="000D73D5">
            <w:pPr>
              <w:pStyle w:val="TAL"/>
              <w:rPr>
                <w:ins w:id="1184" w:author="alex leadbeater" w:date="2019-02-28T11:27:00Z"/>
              </w:rPr>
            </w:pPr>
            <w:ins w:id="1185" w:author="alex leadbeater" w:date="2019-02-28T11:27:00Z">
              <w:r>
                <w:t>Identifies method used to access the serving system, see NOTE 4.</w:t>
              </w:r>
            </w:ins>
          </w:p>
        </w:tc>
        <w:tc>
          <w:tcPr>
            <w:tcW w:w="708" w:type="dxa"/>
          </w:tcPr>
          <w:p w14:paraId="77891CD9" w14:textId="77777777" w:rsidR="00A00427" w:rsidRDefault="00A00427" w:rsidP="000D73D5">
            <w:pPr>
              <w:pStyle w:val="TAL"/>
              <w:rPr>
                <w:ins w:id="1186" w:author="alex leadbeater" w:date="2019-02-28T11:27:00Z"/>
              </w:rPr>
            </w:pPr>
            <w:ins w:id="1187" w:author="alex leadbeater" w:date="2019-02-28T11:27:00Z">
              <w:r>
                <w:t>M</w:t>
              </w:r>
            </w:ins>
          </w:p>
        </w:tc>
      </w:tr>
    </w:tbl>
    <w:p w14:paraId="34F334A8" w14:textId="77777777" w:rsidR="00A00427" w:rsidRDefault="00A00427" w:rsidP="00A00427">
      <w:pPr>
        <w:pStyle w:val="NO"/>
        <w:spacing w:before="120"/>
        <w:rPr>
          <w:ins w:id="1188" w:author="alex leadbeater" w:date="2019-02-28T11:27:00Z"/>
          <w:rFonts w:eastAsia="DengXian"/>
        </w:rPr>
      </w:pPr>
      <w:ins w:id="1189" w:author="alex leadbeater" w:date="2019-02-28T11:27:00Z">
        <w:r w:rsidRPr="005B67A8">
          <w:t>NOTE 1:</w:t>
        </w:r>
        <w:r>
          <w:tab/>
          <w:t xml:space="preserve">GUAMI is the global unique identifier of an AMF [2] and its format is defined in TS 29.571 [17]. As defined in TS 23.501 [2], clause 5.9.4, GUAMI consists of </w:t>
        </w:r>
        <w:r w:rsidRPr="009E0DE1">
          <w:rPr>
            <w:rFonts w:eastAsia="DengXian"/>
          </w:rPr>
          <w:t xml:space="preserve"> &lt;MCC&gt; &lt;MNC&gt; &lt;AMF Region ID&gt; &lt;AMF Set ID&gt; &lt;AMF Pointer&gt;</w:t>
        </w:r>
        <w:r>
          <w:rPr>
            <w:rFonts w:eastAsia="DengXian"/>
          </w:rPr>
          <w:t xml:space="preserve">.  The GUAMI is reported if the UDM receives the same from the AMF.  </w:t>
        </w:r>
      </w:ins>
    </w:p>
    <w:p w14:paraId="7137D2F7" w14:textId="77777777" w:rsidR="00A00427" w:rsidRDefault="00A00427" w:rsidP="00A00427">
      <w:pPr>
        <w:pStyle w:val="NO"/>
        <w:spacing w:before="120"/>
        <w:rPr>
          <w:ins w:id="1190" w:author="alex leadbeater" w:date="2019-02-28T11:27:00Z"/>
        </w:rPr>
      </w:pPr>
      <w:ins w:id="1191" w:author="alex leadbeater" w:date="2019-02-28T11:27:00Z">
        <w:r>
          <w:t>NOTE 2:</w:t>
        </w:r>
        <w:r>
          <w:tab/>
          <w:t xml:space="preserve">GUMMEI is the global unique identifier of an MME and its format is defined in TS 23.003 [19]. As defined in TS 23.003 [19], clause 2.8.1, GUMMEI consists of </w:t>
        </w:r>
        <w:r w:rsidRPr="009E0DE1">
          <w:rPr>
            <w:rFonts w:eastAsia="DengXian"/>
          </w:rPr>
          <w:t xml:space="preserve"> &lt;MCC&gt; &lt;MNC&gt; &lt;</w:t>
        </w:r>
        <w:r>
          <w:rPr>
            <w:rFonts w:eastAsia="DengXian"/>
          </w:rPr>
          <w:t>MME Identifier</w:t>
        </w:r>
        <w:r w:rsidRPr="009E0DE1">
          <w:rPr>
            <w:rFonts w:eastAsia="DengXian"/>
          </w:rPr>
          <w:t>&gt;</w:t>
        </w:r>
        <w:r>
          <w:rPr>
            <w:rFonts w:eastAsia="DengXian"/>
          </w:rPr>
          <w:t xml:space="preserve">. </w:t>
        </w:r>
        <w:r w:rsidRPr="009E0DE1">
          <w:rPr>
            <w:rFonts w:eastAsia="DengXian"/>
          </w:rPr>
          <w:t xml:space="preserve"> </w:t>
        </w:r>
        <w:r>
          <w:rPr>
            <w:rFonts w:eastAsia="DengXian"/>
          </w:rPr>
          <w:t>The GUMMEI is reported if the UDM receives the same from the MME.</w:t>
        </w:r>
        <w:r>
          <w:t xml:space="preserve"> </w:t>
        </w:r>
      </w:ins>
    </w:p>
    <w:p w14:paraId="05A547F1" w14:textId="77777777" w:rsidR="00A00427" w:rsidRPr="009E0DE1" w:rsidRDefault="00A00427" w:rsidP="00A00427">
      <w:pPr>
        <w:pStyle w:val="NO"/>
        <w:spacing w:before="120"/>
        <w:rPr>
          <w:ins w:id="1192" w:author="alex leadbeater" w:date="2019-02-28T11:27:00Z"/>
          <w:rFonts w:eastAsia="DengXian"/>
        </w:rPr>
      </w:pPr>
      <w:ins w:id="1193" w:author="alex leadbeater" w:date="2019-02-28T11:27:00Z">
        <w:r>
          <w:rPr>
            <w:rFonts w:eastAsia="DengXian"/>
          </w:rPr>
          <w:t>NOTE 3:</w:t>
        </w:r>
        <w:r>
          <w:rPr>
            <w:rFonts w:eastAsia="DengXian"/>
          </w:rPr>
          <w:tab/>
          <w:t xml:space="preserve">PLMN Id provides the VPLMN Id when the target UE is roaming. </w:t>
        </w:r>
      </w:ins>
    </w:p>
    <w:p w14:paraId="30C5A5EB" w14:textId="2CD82E0B" w:rsidR="00A00427" w:rsidRPr="005B67A8" w:rsidRDefault="00A00427" w:rsidP="00A00427">
      <w:pPr>
        <w:pStyle w:val="NO"/>
        <w:rPr>
          <w:ins w:id="1194" w:author="alex leadbeater" w:date="2019-02-28T11:27:00Z"/>
        </w:rPr>
      </w:pPr>
      <w:ins w:id="1195" w:author="alex leadbeater" w:date="2019-02-28T11:27:00Z">
        <w:r>
          <w:t>NOTE 4:</w:t>
        </w:r>
        <w:r>
          <w:tab/>
          <w:t>This identifies whether the UDMServingSystemMessage is generated due to the reception of an amf3GPPAccessRegistration, or an amfNon3GPPAccessRegistration. See TS 29.503 [</w:t>
        </w:r>
      </w:ins>
      <w:ins w:id="1196" w:author="alex leadbeater" w:date="2019-02-28T11:28:00Z">
        <w:r>
          <w:t>25</w:t>
        </w:r>
      </w:ins>
      <w:ins w:id="1197" w:author="alex leadbeater" w:date="2019-02-28T11:27:00Z">
        <w:r>
          <w:t>]</w:t>
        </w:r>
      </w:ins>
    </w:p>
    <w:p w14:paraId="6DF7F914" w14:textId="77777777" w:rsidR="00B704F8" w:rsidRDefault="00B704F8" w:rsidP="00B704F8"/>
    <w:p w14:paraId="25EC2F21" w14:textId="36B60F8C" w:rsidR="00154002" w:rsidRDefault="00154002" w:rsidP="00154002">
      <w:pPr>
        <w:pStyle w:val="Heading5"/>
      </w:pPr>
      <w:bookmarkStart w:id="1198" w:name="_Toc2195038"/>
      <w:r>
        <w:lastRenderedPageBreak/>
        <w:t>7.2.2.3.</w:t>
      </w:r>
      <w:r w:rsidR="00B704F8">
        <w:t>3</w:t>
      </w:r>
      <w:r>
        <w:tab/>
        <w:t xml:space="preserve">Subscriber </w:t>
      </w:r>
      <w:r w:rsidR="006D5623">
        <w:t>r</w:t>
      </w:r>
      <w:r>
        <w:t xml:space="preserve">ecord </w:t>
      </w:r>
      <w:r w:rsidR="006D5623">
        <w:t>c</w:t>
      </w:r>
      <w:r>
        <w:t>hange</w:t>
      </w:r>
      <w:bookmarkEnd w:id="1198"/>
    </w:p>
    <w:p w14:paraId="7A005D57" w14:textId="1C490B02" w:rsidR="00B704F8" w:rsidRDefault="004F3257" w:rsidP="00B704F8">
      <w:r>
        <w:t xml:space="preserve">Subscriber record change is not supported in the present document. </w:t>
      </w:r>
    </w:p>
    <w:p w14:paraId="70D8D203" w14:textId="17865DD1" w:rsidR="00154002" w:rsidRDefault="00154002" w:rsidP="00154002">
      <w:pPr>
        <w:pStyle w:val="Heading5"/>
      </w:pPr>
      <w:bookmarkStart w:id="1199" w:name="_Toc2195039"/>
      <w:r>
        <w:t>7.2.2.3.</w:t>
      </w:r>
      <w:r w:rsidR="00B704F8">
        <w:t>4</w:t>
      </w:r>
      <w:r>
        <w:tab/>
        <w:t xml:space="preserve">Cancel </w:t>
      </w:r>
      <w:r w:rsidR="006D5623">
        <w:t>l</w:t>
      </w:r>
      <w:r>
        <w:t>ocation</w:t>
      </w:r>
      <w:bookmarkEnd w:id="1199"/>
    </w:p>
    <w:p w14:paraId="0009CBD4" w14:textId="059162A2" w:rsidR="00B704F8" w:rsidRDefault="004F3257" w:rsidP="00B704F8">
      <w:r>
        <w:t xml:space="preserve">Cancel location is not supported in the present document. </w:t>
      </w:r>
    </w:p>
    <w:p w14:paraId="48FDB2CD" w14:textId="51173F3B" w:rsidR="00154002" w:rsidRDefault="00154002" w:rsidP="00154002">
      <w:pPr>
        <w:pStyle w:val="Heading5"/>
      </w:pPr>
      <w:bookmarkStart w:id="1200" w:name="_Toc2195040"/>
      <w:r>
        <w:t>7.2.2.3.</w:t>
      </w:r>
      <w:r w:rsidR="00B704F8">
        <w:t>5</w:t>
      </w:r>
      <w:r>
        <w:tab/>
        <w:t>Location</w:t>
      </w:r>
      <w:r w:rsidR="004F3257">
        <w:t xml:space="preserve"> </w:t>
      </w:r>
      <w:r w:rsidR="006D5623">
        <w:t>i</w:t>
      </w:r>
      <w:r>
        <w:t xml:space="preserve">nformation </w:t>
      </w:r>
      <w:r w:rsidR="006D5623">
        <w:t>r</w:t>
      </w:r>
      <w:r>
        <w:t>equest</w:t>
      </w:r>
      <w:bookmarkEnd w:id="1200"/>
    </w:p>
    <w:p w14:paraId="36151B9F" w14:textId="716BF361" w:rsidR="004F3257" w:rsidRDefault="004F3257" w:rsidP="004F3257">
      <w:r>
        <w:t xml:space="preserve">Location information request is not supported in the present document. </w:t>
      </w:r>
    </w:p>
    <w:p w14:paraId="60577573" w14:textId="77777777" w:rsidR="00B704F8" w:rsidRDefault="00B704F8" w:rsidP="00B704F8"/>
    <w:p w14:paraId="47C14A19" w14:textId="77777777" w:rsidR="00154002" w:rsidRDefault="00154002" w:rsidP="00154002">
      <w:pPr>
        <w:pStyle w:val="Heading4"/>
      </w:pPr>
      <w:bookmarkStart w:id="1201" w:name="_Toc2195041"/>
      <w:r>
        <w:t>7.2.2.4</w:t>
      </w:r>
      <w:r>
        <w:tab/>
        <w:t>Generation of IRI over LI_HI2</w:t>
      </w:r>
      <w:bookmarkEnd w:id="1201"/>
    </w:p>
    <w:p w14:paraId="5D4482F0" w14:textId="7F825C7D" w:rsidR="00154002" w:rsidRDefault="00154002" w:rsidP="00154002">
      <w:r>
        <w:t xml:space="preserve">When an UDM </w:t>
      </w:r>
      <w:ins w:id="1202" w:author="alex" w:date="2019-03-01T08:24:00Z">
        <w:r w:rsidR="00F376E4">
          <w:t xml:space="preserve">generated </w:t>
        </w:r>
      </w:ins>
      <w:r>
        <w:t xml:space="preserve">xIRI message is received over LI_X2, the MDF2 shall </w:t>
      </w:r>
      <w:ins w:id="1203" w:author="alex" w:date="2019-03-01T08:24:00Z">
        <w:r w:rsidR="00F376E4">
          <w:t>send</w:t>
        </w:r>
      </w:ins>
      <w:del w:id="1204" w:author="alex" w:date="2019-03-01T08:24:00Z">
        <w:r w:rsidDel="00F376E4">
          <w:delText>emit</w:delText>
        </w:r>
      </w:del>
      <w:r>
        <w:t xml:space="preserve"> an IRI message over LI_HI2 without undue delay.</w:t>
      </w:r>
    </w:p>
    <w:p w14:paraId="28601392" w14:textId="6E09A227" w:rsidR="00154002" w:rsidRPr="00236209" w:rsidRDefault="00154002" w:rsidP="00154002">
      <w:r>
        <w:t xml:space="preserve">The timestamp field of the psHeader structure shall be set to the time that the UDM event was observed (i.e. the </w:t>
      </w:r>
      <w:r w:rsidR="00757636">
        <w:t>t</w:t>
      </w:r>
      <w:r>
        <w:t xml:space="preserve">imestamp field of the </w:t>
      </w:r>
      <w:del w:id="1205" w:author="alex" w:date="2019-03-01T08:25:00Z">
        <w:r w:rsidDel="00F376E4">
          <w:delText>X2 PDU</w:delText>
        </w:r>
      </w:del>
      <w:ins w:id="1206" w:author="alex" w:date="2019-03-01T08:25:00Z">
        <w:r w:rsidR="00F376E4">
          <w:t>xIRI message</w:t>
        </w:r>
      </w:ins>
      <w:r>
        <w:t>). The LIID and CID fields shall correctly reflect the target identity and communication session to which the IRI belongs.</w:t>
      </w:r>
    </w:p>
    <w:p w14:paraId="69F587E7" w14:textId="77777777" w:rsidR="00154002" w:rsidRDefault="00154002" w:rsidP="00154002">
      <w:pPr>
        <w:pStyle w:val="Heading3"/>
      </w:pPr>
      <w:bookmarkStart w:id="1207" w:name="_Toc2195042"/>
      <w:r>
        <w:t>7.2.3</w:t>
      </w:r>
      <w:r>
        <w:tab/>
        <w:t>LI at HSS</w:t>
      </w:r>
      <w:bookmarkEnd w:id="1207"/>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208" w:name="_Toc2195043"/>
      <w:r>
        <w:t>7.3</w:t>
      </w:r>
      <w:r>
        <w:tab/>
        <w:t>Location</w:t>
      </w:r>
      <w:bookmarkEnd w:id="1208"/>
    </w:p>
    <w:p w14:paraId="500C11DF" w14:textId="77777777" w:rsidR="00154002" w:rsidRDefault="00154002" w:rsidP="00154002">
      <w:pPr>
        <w:pStyle w:val="Heading3"/>
      </w:pPr>
      <w:bookmarkStart w:id="1209" w:name="_Toc2195044"/>
      <w:r>
        <w:t>7.3.3</w:t>
      </w:r>
      <w:r>
        <w:tab/>
        <w:t>Lawful Access Location Services (LALS)</w:t>
      </w:r>
      <w:bookmarkEnd w:id="1209"/>
    </w:p>
    <w:p w14:paraId="7A166D34" w14:textId="6DC22134" w:rsidR="00154002" w:rsidRDefault="00154002" w:rsidP="00154002">
      <w:pPr>
        <w:pStyle w:val="Heading4"/>
      </w:pPr>
      <w:bookmarkStart w:id="1210" w:name="_Toc2195045"/>
      <w:r>
        <w:t>7.3.3.1</w:t>
      </w:r>
      <w:r>
        <w:tab/>
        <w:t xml:space="preserve">General </w:t>
      </w:r>
      <w:r w:rsidR="00506838">
        <w:t>d</w:t>
      </w:r>
      <w:r>
        <w:t>escription</w:t>
      </w:r>
      <w:bookmarkEnd w:id="1210"/>
    </w:p>
    <w:p w14:paraId="4611B5A5" w14:textId="1D6DC1E0" w:rsidR="00615FE8" w:rsidRPr="00615FE8" w:rsidRDefault="00615FE8" w:rsidP="009903CB">
      <w:r w:rsidRPr="00CE0181">
        <w:t>The LALS architecture and functionality is specified in [5], clause 7.3.3.</w:t>
      </w:r>
    </w:p>
    <w:p w14:paraId="496851E3" w14:textId="6CA18C70" w:rsidR="00154002" w:rsidRDefault="00154002" w:rsidP="00154002">
      <w:pPr>
        <w:pStyle w:val="Heading4"/>
      </w:pPr>
      <w:bookmarkStart w:id="1211" w:name="_Toc2195046"/>
      <w:r>
        <w:t>7.3.3.2</w:t>
      </w:r>
      <w:r>
        <w:tab/>
        <w:t>Provisioning over LI_X1</w:t>
      </w:r>
      <w:bookmarkEnd w:id="1211"/>
    </w:p>
    <w:p w14:paraId="6E5ABAA7" w14:textId="0AF0A029" w:rsidR="00615FE8" w:rsidRPr="00CE0181" w:rsidRDefault="00615FE8" w:rsidP="00615FE8">
      <w:pPr>
        <w:pStyle w:val="Heading4"/>
      </w:pPr>
      <w:bookmarkStart w:id="1212" w:name="_Toc2195047"/>
      <w:r w:rsidRPr="00CE0181">
        <w:t>7.3.3.2.1</w:t>
      </w:r>
      <w:r w:rsidRPr="00CE0181">
        <w:tab/>
        <w:t xml:space="preserve">Target </w:t>
      </w:r>
      <w:r w:rsidR="002B5183">
        <w:t>p</w:t>
      </w:r>
      <w:r w:rsidRPr="00CE0181">
        <w:t xml:space="preserve">ositioning </w:t>
      </w:r>
      <w:r w:rsidR="002B5183">
        <w:t>s</w:t>
      </w:r>
      <w:r w:rsidRPr="00CE0181">
        <w:t>ervice</w:t>
      </w:r>
      <w:bookmarkEnd w:id="1212"/>
    </w:p>
    <w:p w14:paraId="421A3DD1" w14:textId="14777FD4" w:rsidR="00154002" w:rsidRDefault="00615FE8" w:rsidP="00154002">
      <w:r w:rsidRPr="00CE0181">
        <w:t xml:space="preserve">For the LALS </w:t>
      </w:r>
      <w:r w:rsidR="00BD3564">
        <w:t>t</w:t>
      </w:r>
      <w:r w:rsidRPr="00CE0181">
        <w:t xml:space="preserve">arget </w:t>
      </w:r>
      <w:r w:rsidR="00BD3564">
        <w:t>p</w:t>
      </w:r>
      <w:r w:rsidRPr="00CE0181">
        <w:t xml:space="preserve">ositioning service ([5],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 xml:space="preserve">mmediate vs </w:t>
      </w:r>
      <w:r w:rsidR="007B5CF9">
        <w:t>p</w:t>
      </w:r>
      <w:r w:rsidR="00C55B5A" w:rsidRPr="00CE0181">
        <w:t>eriodic, and, in the latter case, the periodicity of the positioning requests</w:t>
      </w:r>
      <w:r w:rsidR="00C55B5A">
        <w:t>.</w:t>
      </w:r>
    </w:p>
    <w:p w14:paraId="02371496" w14:textId="4718895B"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OMA-TS-MLP</w:t>
      </w:r>
      <w:r w:rsidRPr="00CE0181">
        <w:t xml:space="preserve"> [</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277DEA8D" w:rsidR="00C55B5A" w:rsidRPr="00CE0181" w:rsidRDefault="00C55B5A" w:rsidP="00C55B5A">
      <w:r w:rsidRPr="00CE0181">
        <w:t xml:space="preserve">Table 7.3.3.2-1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7B2DF411" w14:textId="7EFD7ADB" w:rsidR="00C55B5A" w:rsidRPr="00D72599" w:rsidRDefault="00C55B5A" w:rsidP="00C55B5A">
      <w:pPr>
        <w:pStyle w:val="EditorsNote"/>
      </w:pPr>
      <w:r w:rsidRPr="00D72599">
        <w:t xml:space="preserve"> </w:t>
      </w:r>
    </w:p>
    <w:p w14:paraId="6DE19512" w14:textId="5337950A" w:rsidR="00C55B5A" w:rsidRPr="00CE0181" w:rsidRDefault="00C55B5A" w:rsidP="00160265">
      <w:pPr>
        <w:pStyle w:val="TH"/>
      </w:pPr>
      <w:r w:rsidRPr="00CE0181">
        <w:lastRenderedPageBreak/>
        <w:t xml:space="preserve">Table 7.3.3.2-1: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4F17C3E1" w:rsidR="00C55B5A" w:rsidRPr="00CE0181" w:rsidRDefault="003531E0" w:rsidP="00C55B5A">
            <w:pPr>
              <w:pStyle w:val="TAH"/>
            </w:pPr>
            <w:r>
              <w:t xml:space="preserve">ETSI </w:t>
            </w:r>
            <w:r w:rsidR="00C55B5A" w:rsidRPr="00CE0181">
              <w:t>TS 103 221-1 Field name</w:t>
            </w:r>
          </w:p>
        </w:tc>
        <w:tc>
          <w:tcPr>
            <w:tcW w:w="6521" w:type="dxa"/>
          </w:tcPr>
          <w:p w14:paraId="3DCFEF92" w14:textId="20C25F23" w:rsidR="00C55B5A" w:rsidRPr="00CE0181" w:rsidRDefault="00795485" w:rsidP="00C55B5A">
            <w:pPr>
              <w:pStyle w:val="TAH"/>
            </w:pPr>
            <w:ins w:id="1213" w:author="alex leadbeater" w:date="2019-02-28T20:25:00Z">
              <w:r>
                <w:t>Description</w:t>
              </w:r>
            </w:ins>
            <w:del w:id="1214" w:author="alex leadbeater" w:date="2019-02-28T20:25:00Z">
              <w:r w:rsidR="00C55B5A" w:rsidRPr="00CE0181" w:rsidDel="00795485">
                <w:delText>Value</w:delText>
              </w:r>
            </w:del>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42157033" w:rsidR="00C55B5A" w:rsidRPr="00CE0181" w:rsidRDefault="00C55B5A" w:rsidP="00C55B5A">
            <w:pPr>
              <w:pStyle w:val="TAL"/>
            </w:pPr>
            <w:r w:rsidRPr="00CE0181">
              <w:t>SUPI</w:t>
            </w:r>
            <w:r w:rsidR="009435A8">
              <w:t>.</w:t>
            </w:r>
          </w:p>
          <w:p w14:paraId="0561BB7C" w14:textId="79EB7302" w:rsidR="00C55B5A" w:rsidRPr="00CE0181" w:rsidRDefault="00C55B5A" w:rsidP="00C55B5A">
            <w:pPr>
              <w:pStyle w:val="TAL"/>
            </w:pPr>
            <w:r w:rsidRPr="00CE0181">
              <w:t>PEI</w:t>
            </w:r>
            <w:r w:rsidR="009435A8">
              <w:t>.</w:t>
            </w:r>
          </w:p>
          <w:p w14:paraId="11623E45" w14:textId="1EDDB1D9" w:rsidR="00C55B5A" w:rsidRPr="00CE0181" w:rsidRDefault="00C55B5A" w:rsidP="00C55B5A">
            <w:pPr>
              <w:pStyle w:val="TAL"/>
            </w:pPr>
            <w:r w:rsidRPr="00CE0181">
              <w:t>GPS</w:t>
            </w:r>
            <w:r w:rsidR="009435A8">
              <w:t>.</w:t>
            </w:r>
            <w:r w:rsidRPr="00CE0181">
              <w:t>I</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789CE3F" w:rsidR="00C55B5A" w:rsidRPr="00CE0181" w:rsidRDefault="00C55B5A" w:rsidP="00C55B5A">
            <w:pPr>
              <w:pStyle w:val="TAL"/>
            </w:pPr>
            <w:r w:rsidRPr="00CE0181">
              <w:t>Set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5DC27490" w:rsidR="00C55B5A" w:rsidRPr="00CE0181" w:rsidRDefault="00C55B5A" w:rsidP="00C55B5A">
            <w:pPr>
              <w:pStyle w:val="TAL"/>
            </w:pPr>
            <w:r w:rsidRPr="00CE0181">
              <w:t xml:space="preserve">Delivery endpoints for LI_X2.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125B23D7" w:rsidR="00C55B5A" w:rsidRPr="00CE0181" w:rsidRDefault="00C55B5A" w:rsidP="00C55B5A">
            <w:pPr>
              <w:pStyle w:val="TAL"/>
            </w:pPr>
            <w:r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ins w:id="1215" w:author="alex leadbeater" w:date="2019-02-28T20:28:00Z">
              <w:r w:rsidR="00795485">
                <w:t>, in seconds</w:t>
              </w:r>
            </w:ins>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77777777" w:rsidR="00795485" w:rsidRPr="0067171A" w:rsidRDefault="00795485" w:rsidP="00795485">
            <w:pPr>
              <w:spacing w:after="0"/>
              <w:rPr>
                <w:ins w:id="1216" w:author="alex leadbeater" w:date="2019-02-28T20:27:00Z"/>
                <w:rFonts w:ascii="Arial" w:hAnsi="Arial" w:cs="Arial"/>
                <w:sz w:val="18"/>
                <w:szCs w:val="18"/>
                <w:lang w:eastAsia="en-GB"/>
              </w:rPr>
            </w:pPr>
            <w:ins w:id="1217" w:author="alex leadbeater" w:date="2019-02-28T20:27:00Z">
              <w:r w:rsidRPr="0067171A">
                <w:rPr>
                  <w:rFonts w:ascii="Arial" w:hAnsi="Arial" w:cs="Arial"/>
                  <w:sz w:val="18"/>
                  <w:szCs w:val="18"/>
                  <w:lang w:eastAsia="en-GB"/>
                </w:rPr>
                <w:t>Set of optional parameters for MLP SLIR message, per OMA-TS-MLP [20]:</w:t>
              </w:r>
            </w:ins>
          </w:p>
          <w:p w14:paraId="6580629E" w14:textId="77777777" w:rsidR="00795485" w:rsidRPr="0067171A" w:rsidRDefault="00795485" w:rsidP="00795485">
            <w:pPr>
              <w:spacing w:after="0"/>
              <w:ind w:left="720"/>
              <w:rPr>
                <w:ins w:id="1218" w:author="alex leadbeater" w:date="2019-02-28T20:27:00Z"/>
                <w:rFonts w:ascii="Arial" w:hAnsi="Arial" w:cs="Arial"/>
                <w:sz w:val="18"/>
                <w:szCs w:val="18"/>
                <w:lang w:eastAsia="en-GB"/>
              </w:rPr>
            </w:pPr>
            <w:ins w:id="1219" w:author="alex leadbeater" w:date="2019-02-28T20:27:00Z">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requested location type (clause 5.3.60)</w:t>
              </w:r>
            </w:ins>
          </w:p>
          <w:p w14:paraId="09544163" w14:textId="77777777" w:rsidR="00795485" w:rsidRPr="0067171A" w:rsidRDefault="00795485" w:rsidP="00795485">
            <w:pPr>
              <w:spacing w:after="0"/>
              <w:ind w:left="720"/>
              <w:rPr>
                <w:ins w:id="1220" w:author="alex leadbeater" w:date="2019-02-28T20:27:00Z"/>
                <w:rFonts w:ascii="Arial" w:hAnsi="Arial" w:cs="Arial"/>
                <w:sz w:val="18"/>
                <w:szCs w:val="18"/>
                <w:lang w:eastAsia="en-GB"/>
              </w:rPr>
            </w:pPr>
            <w:ins w:id="1221" w:author="alex leadbeater" w:date="2019-02-28T20:27:00Z">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requested response type (clause 5.3.112.1)</w:t>
              </w:r>
            </w:ins>
          </w:p>
          <w:p w14:paraId="005D1B5B" w14:textId="77777777" w:rsidR="00795485" w:rsidRPr="0067171A" w:rsidRDefault="00795485" w:rsidP="00795485">
            <w:pPr>
              <w:spacing w:after="0"/>
              <w:ind w:left="720"/>
              <w:rPr>
                <w:ins w:id="1222" w:author="alex leadbeater" w:date="2019-02-28T20:27:00Z"/>
                <w:rFonts w:ascii="Arial" w:hAnsi="Arial" w:cs="Arial"/>
                <w:sz w:val="18"/>
                <w:szCs w:val="18"/>
                <w:lang w:eastAsia="en-GB"/>
              </w:rPr>
            </w:pPr>
            <w:ins w:id="1223" w:author="alex leadbeater" w:date="2019-02-28T20:27:00Z">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max location age (clause 5.3.65)</w:t>
              </w:r>
            </w:ins>
          </w:p>
          <w:p w14:paraId="0EEF21DE" w14:textId="77777777" w:rsidR="00795485" w:rsidRPr="0067171A" w:rsidRDefault="00795485" w:rsidP="00795485">
            <w:pPr>
              <w:spacing w:after="0"/>
              <w:ind w:left="720"/>
              <w:rPr>
                <w:ins w:id="1224" w:author="alex leadbeater" w:date="2019-02-28T20:27:00Z"/>
                <w:rFonts w:ascii="Arial" w:hAnsi="Arial" w:cs="Arial"/>
                <w:sz w:val="18"/>
                <w:szCs w:val="18"/>
                <w:lang w:eastAsia="en-GB"/>
              </w:rPr>
            </w:pPr>
            <w:ins w:id="1225" w:author="alex leadbeater" w:date="2019-02-28T20:27:00Z">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response timing required (clause 5.3.106)</w:t>
              </w:r>
            </w:ins>
          </w:p>
          <w:p w14:paraId="06F2F0C9" w14:textId="77777777" w:rsidR="00795485" w:rsidRPr="0067171A" w:rsidRDefault="00795485" w:rsidP="00795485">
            <w:pPr>
              <w:spacing w:after="0"/>
              <w:ind w:left="720"/>
              <w:rPr>
                <w:ins w:id="1226" w:author="alex leadbeater" w:date="2019-02-28T20:27:00Z"/>
                <w:rFonts w:ascii="Arial" w:hAnsi="Arial" w:cs="Arial"/>
                <w:sz w:val="18"/>
                <w:szCs w:val="18"/>
                <w:lang w:eastAsia="en-GB"/>
              </w:rPr>
            </w:pPr>
            <w:ins w:id="1227" w:author="alex leadbeater" w:date="2019-02-28T20:27:00Z">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response timer (clause 5.3.107)</w:t>
              </w:r>
            </w:ins>
          </w:p>
          <w:p w14:paraId="310BF42B" w14:textId="77777777" w:rsidR="00795485" w:rsidRPr="0067171A" w:rsidRDefault="00795485" w:rsidP="00795485">
            <w:pPr>
              <w:spacing w:after="0"/>
              <w:ind w:left="720"/>
              <w:rPr>
                <w:ins w:id="1228" w:author="alex leadbeater" w:date="2019-02-28T20:27:00Z"/>
                <w:rFonts w:ascii="Arial" w:hAnsi="Arial" w:cs="Arial"/>
                <w:sz w:val="18"/>
                <w:szCs w:val="18"/>
                <w:lang w:eastAsia="en-GB"/>
              </w:rPr>
            </w:pPr>
            <w:ins w:id="1229" w:author="alex leadbeater" w:date="2019-02-28T20:27:00Z">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horizontal accuracy with QoS class (clause 5.3.44)</w:t>
              </w:r>
            </w:ins>
          </w:p>
          <w:p w14:paraId="32A2D48B" w14:textId="77777777" w:rsidR="00795485" w:rsidRPr="0067171A" w:rsidRDefault="00795485" w:rsidP="00795485">
            <w:pPr>
              <w:spacing w:after="0"/>
              <w:ind w:left="720"/>
              <w:rPr>
                <w:ins w:id="1230" w:author="alex leadbeater" w:date="2019-02-28T20:27:00Z"/>
                <w:rFonts w:ascii="Arial" w:hAnsi="Arial" w:cs="Arial"/>
                <w:sz w:val="18"/>
                <w:szCs w:val="18"/>
                <w:lang w:eastAsia="en-GB"/>
              </w:rPr>
            </w:pPr>
            <w:ins w:id="1231" w:author="alex leadbeater" w:date="2019-02-28T20:27:00Z">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altitude accuracy with QoS class (clause 5.3.6)</w:t>
              </w:r>
            </w:ins>
          </w:p>
          <w:p w14:paraId="700BA539" w14:textId="2BC0AA05" w:rsidR="00C55B5A" w:rsidRPr="00CE0181" w:rsidRDefault="00795485" w:rsidP="00795485">
            <w:pPr>
              <w:pStyle w:val="TAL"/>
            </w:pPr>
            <w:ins w:id="1232" w:author="alex leadbeater" w:date="2019-02-28T20:27:00Z">
              <w:r w:rsidRPr="0067171A">
                <w:rPr>
                  <w:rFonts w:cs="Arial"/>
                  <w:szCs w:val="18"/>
                  <w:lang w:eastAsia="en-GB"/>
                </w:rPr>
                <w:t>-</w:t>
              </w:r>
              <w:r w:rsidRPr="0067171A">
                <w:rPr>
                  <w:sz w:val="14"/>
                  <w:szCs w:val="14"/>
                  <w:lang w:eastAsia="en-GB"/>
                </w:rPr>
                <w:t>        </w:t>
              </w:r>
              <w:r w:rsidRPr="0067171A">
                <w:rPr>
                  <w:rFonts w:cs="Arial"/>
                  <w:szCs w:val="18"/>
                  <w:lang w:eastAsia="en-GB"/>
                </w:rPr>
                <w:t>motion state request (clause 5.3.70)</w:t>
              </w:r>
            </w:ins>
            <w:del w:id="1233" w:author="alex leadbeater" w:date="2019-02-28T20:27:00Z">
              <w:r w:rsidR="00C55B5A" w:rsidRPr="00CE0181" w:rsidDel="00795485">
                <w:delText>Set of</w:delText>
              </w:r>
              <w:r w:rsidR="00C55B5A" w:rsidRPr="00D72599" w:rsidDel="00795485">
                <w:delText xml:space="preserve"> parameters (</w:delText>
              </w:r>
              <w:r w:rsidR="00C55B5A" w:rsidRPr="00CE0181" w:rsidDel="00795485">
                <w:delText>requested location type, requested response type (SYNC vs ASYNC)</w:delText>
              </w:r>
              <w:r w:rsidR="00C55B5A" w:rsidRPr="00D72599" w:rsidDel="00795485">
                <w:delText xml:space="preserve"> and timing, </w:delText>
              </w:r>
              <w:r w:rsidR="00C55B5A" w:rsidRPr="00CE0181" w:rsidDel="00795485">
                <w:delText>QoS (</w:delText>
              </w:r>
              <w:r w:rsidR="00C55B5A" w:rsidRPr="00D72599" w:rsidDel="00795485">
                <w:delText xml:space="preserve">max location age, accuracy and </w:delText>
              </w:r>
              <w:r w:rsidR="00C55B5A" w:rsidRPr="00CE0181" w:rsidDel="00795485">
                <w:delText>QoS Class</w:delText>
              </w:r>
              <w:r w:rsidR="00C55B5A" w:rsidRPr="00D72599" w:rsidDel="00795485">
                <w:delText>)</w:delText>
              </w:r>
              <w:r w:rsidR="00C55B5A" w:rsidRPr="00CE0181" w:rsidDel="00795485">
                <w:delText>, mapData request, velocity request),</w:delText>
              </w:r>
              <w:r w:rsidR="00C55B5A" w:rsidRPr="00D72599" w:rsidDel="00795485">
                <w:delText xml:space="preserve"> as </w:delText>
              </w:r>
              <w:r w:rsidR="00C55B5A" w:rsidRPr="00C55B5A" w:rsidDel="00795485">
                <w:delText>per</w:delText>
              </w:r>
              <w:r w:rsidR="00336CFB" w:rsidDel="00795485">
                <w:delText xml:space="preserve"> </w:delText>
              </w:r>
              <w:r w:rsidR="00336CFB" w:rsidRPr="00336CFB" w:rsidDel="00795485">
                <w:delText>OMA-TS-MLP</w:delText>
              </w:r>
              <w:r w:rsidR="00C55B5A" w:rsidRPr="00C55B5A" w:rsidDel="00795485">
                <w:delText xml:space="preserve"> [</w:delText>
              </w:r>
              <w:r w:rsidR="00C55B5A" w:rsidRPr="009903CB" w:rsidDel="00795485">
                <w:delText>20</w:delText>
              </w:r>
              <w:r w:rsidR="00C55B5A" w:rsidRPr="00C55B5A" w:rsidDel="00795485">
                <w:delText>]</w:delText>
              </w:r>
              <w:r w:rsidR="009435A8" w:rsidDel="00795485">
                <w:delText>.</w:delText>
              </w:r>
            </w:del>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41A489BC" w:rsidR="00C55B5A" w:rsidRPr="00CE0181" w:rsidRDefault="00C55B5A" w:rsidP="00C55B5A">
      <w:pPr>
        <w:pStyle w:val="Heading4"/>
      </w:pPr>
      <w:bookmarkStart w:id="1234" w:name="_Toc2195048"/>
      <w:r w:rsidRPr="00CE0181">
        <w:t>7.3.3.2.2</w:t>
      </w:r>
      <w:r w:rsidRPr="00CE0181">
        <w:tab/>
        <w:t xml:space="preserve">Triggered </w:t>
      </w:r>
      <w:r w:rsidR="002E062D">
        <w:t>l</w:t>
      </w:r>
      <w:r w:rsidRPr="00CE0181">
        <w:t xml:space="preserve">ocation </w:t>
      </w:r>
      <w:r w:rsidR="002E062D">
        <w:t>s</w:t>
      </w:r>
      <w:r w:rsidRPr="00CE0181">
        <w:t>ervice</w:t>
      </w:r>
      <w:bookmarkEnd w:id="1234"/>
    </w:p>
    <w:p w14:paraId="00E1D9DD" w14:textId="2EDCF5F3" w:rsidR="00C55B5A" w:rsidRPr="00CE0181" w:rsidRDefault="00C55B5A" w:rsidP="00C55B5A">
      <w:r w:rsidRPr="00CE0181">
        <w:t xml:space="preserve">For the LALS </w:t>
      </w:r>
      <w:r w:rsidR="002E062D">
        <w:t>t</w:t>
      </w:r>
      <w:r w:rsidRPr="00CE0181">
        <w:t xml:space="preserve">riggered </w:t>
      </w:r>
      <w:r w:rsidR="002E062D">
        <w:t>l</w:t>
      </w:r>
      <w:r w:rsidRPr="00CE0181">
        <w:t xml:space="preserve">ocation service ([5], clause 7.3.3.3) the IRI-TF (LTF) is provisioned by the LIPF using the LI_X1 protocol as described in clause 5.2.2. The “TaskDetailsExtensions”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6DD424E5" w:rsidR="00C55B5A" w:rsidRPr="00CE0181" w:rsidRDefault="00C55B5A" w:rsidP="00C55B5A">
      <w:r w:rsidRPr="00CE0181">
        <w:t>Table 7.3.3.2-2 shows the details of the LI_X1 ActivateTask message used for the LTF provisioning for the Triggered Location service.</w:t>
      </w:r>
    </w:p>
    <w:p w14:paraId="1CCD9EFB" w14:textId="1308ED65" w:rsidR="00C55B5A" w:rsidRPr="00CE0181" w:rsidRDefault="00C55B5A" w:rsidP="00160265">
      <w:pPr>
        <w:pStyle w:val="TH"/>
      </w:pPr>
      <w:r w:rsidRPr="00CE0181">
        <w:t xml:space="preserve">Table 7.3.3.2-2: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07FEB2C0" w:rsidR="00C55B5A" w:rsidRPr="00CE0181" w:rsidRDefault="003531E0" w:rsidP="00C55B5A">
            <w:pPr>
              <w:pStyle w:val="TAH"/>
            </w:pPr>
            <w:r>
              <w:t xml:space="preserve">ETSI </w:t>
            </w:r>
            <w:r w:rsidR="00C55B5A" w:rsidRPr="00CE0181">
              <w:t>TS 103 221-1 Field name</w:t>
            </w:r>
          </w:p>
        </w:tc>
        <w:tc>
          <w:tcPr>
            <w:tcW w:w="6521" w:type="dxa"/>
          </w:tcPr>
          <w:p w14:paraId="452FD75B" w14:textId="477CF7FD" w:rsidR="00C55B5A" w:rsidRPr="00CE0181" w:rsidRDefault="00795485" w:rsidP="00C55B5A">
            <w:pPr>
              <w:pStyle w:val="TAH"/>
            </w:pPr>
            <w:ins w:id="1235" w:author="alex leadbeater" w:date="2019-02-28T20:28:00Z">
              <w:r>
                <w:t>Description</w:t>
              </w:r>
            </w:ins>
            <w:del w:id="1236" w:author="alex leadbeater" w:date="2019-02-28T20:28:00Z">
              <w:r w:rsidR="00C55B5A" w:rsidRPr="00CE0181" w:rsidDel="00795485">
                <w:delText>Value</w:delText>
              </w:r>
            </w:del>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4A71B44F" w:rsidR="00C55B5A" w:rsidRPr="00CE0181" w:rsidRDefault="00C55B5A" w:rsidP="00C55B5A">
            <w:pPr>
              <w:pStyle w:val="TAL"/>
            </w:pPr>
            <w:r w:rsidRPr="00CE0181">
              <w:t>SUPI</w:t>
            </w:r>
            <w:r w:rsidR="0018506B">
              <w:t>.</w:t>
            </w:r>
          </w:p>
          <w:p w14:paraId="5891D22B" w14:textId="2FD4839A" w:rsidR="00C55B5A" w:rsidRPr="00CE0181" w:rsidRDefault="00C55B5A" w:rsidP="00C55B5A">
            <w:pPr>
              <w:pStyle w:val="TAL"/>
            </w:pPr>
            <w:r w:rsidRPr="00CE0181">
              <w:t>PEI</w:t>
            </w:r>
            <w:r w:rsidR="0018506B">
              <w:t>.</w:t>
            </w:r>
          </w:p>
          <w:p w14:paraId="6D389229" w14:textId="29339136" w:rsidR="00C55B5A" w:rsidRPr="00CE0181" w:rsidRDefault="00C55B5A" w:rsidP="00C55B5A">
            <w:pPr>
              <w:pStyle w:val="TAL"/>
            </w:pPr>
            <w:r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77777777" w:rsidR="00C55B5A" w:rsidRPr="00CE0181" w:rsidRDefault="00C55B5A" w:rsidP="00C55B5A">
            <w:pPr>
              <w:pStyle w:val="TAL"/>
            </w:pPr>
            <w:r w:rsidRPr="00CE0181">
              <w:t>Set to “X2Only”</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511C1B95" w:rsidR="00C55B5A" w:rsidRPr="00CE0181" w:rsidRDefault="00C55B5A" w:rsidP="00C55B5A">
            <w:pPr>
              <w:pStyle w:val="TAL"/>
            </w:pPr>
            <w:r w:rsidRPr="00CE0181">
              <w:t xml:space="preserve">Delivery endpoints for LI-LCS Client LI_X2 messages.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ins w:id="1237" w:author="alex leadbeater" w:date="2019-02-28T20:29:00Z">
              <w:r w:rsidR="00795485">
                <w:t xml:space="preserve">IP </w:t>
              </w:r>
            </w:ins>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77777777" w:rsidR="00795485" w:rsidRPr="0067171A" w:rsidRDefault="00795485" w:rsidP="00795485">
            <w:pPr>
              <w:spacing w:after="0"/>
              <w:rPr>
                <w:ins w:id="1238" w:author="alex leadbeater" w:date="2019-02-28T20:29:00Z"/>
                <w:rFonts w:ascii="Helvetica" w:hAnsi="Helvetica" w:cs="Helvetica"/>
                <w:sz w:val="24"/>
                <w:szCs w:val="24"/>
                <w:lang w:eastAsia="en-GB"/>
              </w:rPr>
            </w:pPr>
            <w:ins w:id="1239" w:author="alex leadbeater" w:date="2019-02-28T20:29:00Z">
              <w:r w:rsidRPr="0067171A">
                <w:rPr>
                  <w:rFonts w:ascii="Arial" w:hAnsi="Arial" w:cs="Arial"/>
                  <w:sz w:val="18"/>
                  <w:szCs w:val="18"/>
                  <w:lang w:eastAsia="en-GB"/>
                </w:rPr>
                <w:t>Set of optional parameters for MLP SLIR message, per OMA-TS-MLP [20]:</w:t>
              </w:r>
            </w:ins>
          </w:p>
          <w:p w14:paraId="68C3DAAB" w14:textId="77777777" w:rsidR="00795485" w:rsidRPr="0067171A" w:rsidRDefault="00795485" w:rsidP="00795485">
            <w:pPr>
              <w:spacing w:after="0"/>
              <w:ind w:left="720"/>
              <w:rPr>
                <w:ins w:id="1240" w:author="alex leadbeater" w:date="2019-02-28T20:29:00Z"/>
                <w:rFonts w:ascii="Helvetica" w:hAnsi="Helvetica" w:cs="Helvetica"/>
                <w:sz w:val="24"/>
                <w:szCs w:val="24"/>
                <w:lang w:eastAsia="en-GB"/>
              </w:rPr>
            </w:pPr>
            <w:ins w:id="1241" w:author="alex leadbeater" w:date="2019-02-28T20:29:00Z">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requested location type (clause 5.3.60)</w:t>
              </w:r>
            </w:ins>
          </w:p>
          <w:p w14:paraId="3CA8B733" w14:textId="77777777" w:rsidR="00795485" w:rsidRPr="0067171A" w:rsidRDefault="00795485" w:rsidP="00795485">
            <w:pPr>
              <w:spacing w:after="0"/>
              <w:ind w:left="720"/>
              <w:rPr>
                <w:ins w:id="1242" w:author="alex leadbeater" w:date="2019-02-28T20:29:00Z"/>
                <w:rFonts w:ascii="Helvetica" w:hAnsi="Helvetica" w:cs="Helvetica"/>
                <w:sz w:val="24"/>
                <w:szCs w:val="24"/>
                <w:lang w:eastAsia="en-GB"/>
              </w:rPr>
            </w:pPr>
            <w:ins w:id="1243" w:author="alex leadbeater" w:date="2019-02-28T20:29:00Z">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requested response type (clause 5.3.112.1)</w:t>
              </w:r>
            </w:ins>
          </w:p>
          <w:p w14:paraId="2F88FAA4" w14:textId="77777777" w:rsidR="00795485" w:rsidRPr="0067171A" w:rsidRDefault="00795485" w:rsidP="00795485">
            <w:pPr>
              <w:spacing w:after="0"/>
              <w:ind w:left="720"/>
              <w:rPr>
                <w:ins w:id="1244" w:author="alex leadbeater" w:date="2019-02-28T20:29:00Z"/>
                <w:rFonts w:ascii="Helvetica" w:hAnsi="Helvetica" w:cs="Helvetica"/>
                <w:sz w:val="24"/>
                <w:szCs w:val="24"/>
                <w:lang w:eastAsia="en-GB"/>
              </w:rPr>
            </w:pPr>
            <w:ins w:id="1245" w:author="alex leadbeater" w:date="2019-02-28T20:29:00Z">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max location age (clause 5.3.65)</w:t>
              </w:r>
            </w:ins>
          </w:p>
          <w:p w14:paraId="35043A9F" w14:textId="77777777" w:rsidR="00795485" w:rsidRPr="0067171A" w:rsidRDefault="00795485" w:rsidP="00795485">
            <w:pPr>
              <w:spacing w:after="0"/>
              <w:ind w:left="720"/>
              <w:rPr>
                <w:ins w:id="1246" w:author="alex leadbeater" w:date="2019-02-28T20:29:00Z"/>
                <w:rFonts w:ascii="Helvetica" w:hAnsi="Helvetica" w:cs="Helvetica"/>
                <w:sz w:val="24"/>
                <w:szCs w:val="24"/>
                <w:lang w:eastAsia="en-GB"/>
              </w:rPr>
            </w:pPr>
            <w:ins w:id="1247" w:author="alex leadbeater" w:date="2019-02-28T20:29:00Z">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response timing required (clause 5.3.106)</w:t>
              </w:r>
            </w:ins>
          </w:p>
          <w:p w14:paraId="7E49C5D1" w14:textId="77777777" w:rsidR="00795485" w:rsidRPr="0067171A" w:rsidRDefault="00795485" w:rsidP="00795485">
            <w:pPr>
              <w:spacing w:after="0"/>
              <w:ind w:left="720"/>
              <w:rPr>
                <w:ins w:id="1248" w:author="alex leadbeater" w:date="2019-02-28T20:29:00Z"/>
                <w:rFonts w:ascii="Helvetica" w:hAnsi="Helvetica" w:cs="Helvetica"/>
                <w:sz w:val="24"/>
                <w:szCs w:val="24"/>
                <w:lang w:eastAsia="en-GB"/>
              </w:rPr>
            </w:pPr>
            <w:ins w:id="1249" w:author="alex leadbeater" w:date="2019-02-28T20:29:00Z">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response timer (clause 5.3.107)</w:t>
              </w:r>
            </w:ins>
          </w:p>
          <w:p w14:paraId="6F36DDE1" w14:textId="77777777" w:rsidR="00795485" w:rsidRPr="0067171A" w:rsidRDefault="00795485" w:rsidP="00795485">
            <w:pPr>
              <w:spacing w:after="0"/>
              <w:ind w:left="720"/>
              <w:rPr>
                <w:ins w:id="1250" w:author="alex leadbeater" w:date="2019-02-28T20:29:00Z"/>
                <w:rFonts w:ascii="Helvetica" w:hAnsi="Helvetica" w:cs="Helvetica"/>
                <w:sz w:val="24"/>
                <w:szCs w:val="24"/>
                <w:lang w:eastAsia="en-GB"/>
              </w:rPr>
            </w:pPr>
            <w:ins w:id="1251" w:author="alex leadbeater" w:date="2019-02-28T20:29:00Z">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horizontal accuracy with QoS class (clause 5.3.44)</w:t>
              </w:r>
            </w:ins>
          </w:p>
          <w:p w14:paraId="26EB03CA" w14:textId="77777777" w:rsidR="00795485" w:rsidRPr="0067171A" w:rsidRDefault="00795485" w:rsidP="00795485">
            <w:pPr>
              <w:spacing w:after="0"/>
              <w:ind w:left="720"/>
              <w:rPr>
                <w:ins w:id="1252" w:author="alex leadbeater" w:date="2019-02-28T20:29:00Z"/>
                <w:rFonts w:ascii="Helvetica" w:hAnsi="Helvetica" w:cs="Helvetica"/>
                <w:sz w:val="24"/>
                <w:szCs w:val="24"/>
                <w:lang w:eastAsia="en-GB"/>
              </w:rPr>
            </w:pPr>
            <w:ins w:id="1253" w:author="alex leadbeater" w:date="2019-02-28T20:29:00Z">
              <w:r w:rsidRPr="0067171A">
                <w:rPr>
                  <w:rFonts w:ascii="Arial" w:hAnsi="Arial" w:cs="Arial"/>
                  <w:sz w:val="18"/>
                  <w:szCs w:val="18"/>
                  <w:lang w:eastAsia="en-GB"/>
                </w:rPr>
                <w:t>-</w:t>
              </w:r>
              <w:r w:rsidRPr="0067171A">
                <w:rPr>
                  <w:sz w:val="14"/>
                  <w:szCs w:val="14"/>
                  <w:lang w:eastAsia="en-GB"/>
                </w:rPr>
                <w:t>        </w:t>
              </w:r>
              <w:r w:rsidRPr="0067171A">
                <w:rPr>
                  <w:rFonts w:ascii="Arial" w:hAnsi="Arial" w:cs="Arial"/>
                  <w:sz w:val="18"/>
                  <w:szCs w:val="18"/>
                  <w:lang w:eastAsia="en-GB"/>
                </w:rPr>
                <w:t>altitude accuracy with QoS class (clause 5.3.6)</w:t>
              </w:r>
            </w:ins>
          </w:p>
          <w:p w14:paraId="70650B27" w14:textId="20FD2A63" w:rsidR="00C55B5A" w:rsidRPr="00D72599" w:rsidRDefault="00795485" w:rsidP="00795485">
            <w:pPr>
              <w:pStyle w:val="TAL"/>
            </w:pPr>
            <w:ins w:id="1254" w:author="alex leadbeater" w:date="2019-02-28T20:29:00Z">
              <w:r w:rsidRPr="0067171A">
                <w:rPr>
                  <w:rFonts w:cs="Arial"/>
                  <w:szCs w:val="18"/>
                  <w:lang w:eastAsia="en-GB"/>
                </w:rPr>
                <w:t>-</w:t>
              </w:r>
              <w:r w:rsidRPr="0067171A">
                <w:rPr>
                  <w:sz w:val="14"/>
                  <w:szCs w:val="14"/>
                  <w:lang w:eastAsia="en-GB"/>
                </w:rPr>
                <w:t>        </w:t>
              </w:r>
              <w:r w:rsidRPr="0067171A">
                <w:rPr>
                  <w:rFonts w:cs="Arial"/>
                  <w:szCs w:val="18"/>
                  <w:lang w:eastAsia="en-GB"/>
                </w:rPr>
                <w:t>motion state request (clause 5.3.70)</w:t>
              </w:r>
            </w:ins>
            <w:del w:id="1255" w:author="alex leadbeater" w:date="2019-02-28T20:29:00Z">
              <w:r w:rsidR="00C55B5A" w:rsidRPr="00CE0181" w:rsidDel="00795485">
                <w:delText>Set of parameters (requested location type, requested response type (SYNC vs ASYNC) and timing, QoS (max location age, accuracy and QoS Class), mapData request, velocity request), as per</w:delText>
              </w:r>
              <w:r w:rsidR="00336CFB" w:rsidDel="00795485">
                <w:delText xml:space="preserve"> </w:delText>
              </w:r>
              <w:r w:rsidR="00336CFB" w:rsidRPr="00336CFB" w:rsidDel="00795485">
                <w:delText>OMA-TS-MLP</w:delText>
              </w:r>
              <w:r w:rsidR="00C55B5A" w:rsidRPr="00CE0181" w:rsidDel="00795485">
                <w:delText xml:space="preserve"> </w:delText>
              </w:r>
              <w:r w:rsidR="00C55B5A" w:rsidRPr="00C55B5A" w:rsidDel="00795485">
                <w:delText>[</w:delText>
              </w:r>
              <w:r w:rsidR="00C55B5A" w:rsidRPr="009903CB" w:rsidDel="00795485">
                <w:delText>20</w:delText>
              </w:r>
              <w:r w:rsidR="00C55B5A" w:rsidRPr="00C55B5A" w:rsidDel="00795485">
                <w:delText>]</w:delText>
              </w:r>
              <w:r w:rsidR="0018506B" w:rsidDel="00795485">
                <w:delText>.</w:delText>
              </w:r>
            </w:del>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Default="00C55B5A" w:rsidP="005371E1">
      <w:pPr>
        <w:pStyle w:val="EditorsNote"/>
        <w:ind w:left="0" w:firstLine="0"/>
      </w:pPr>
    </w:p>
    <w:p w14:paraId="51C1CECC" w14:textId="24150A87" w:rsidR="00154002" w:rsidRDefault="00154002" w:rsidP="00154002">
      <w:pPr>
        <w:pStyle w:val="Heading4"/>
      </w:pPr>
      <w:bookmarkStart w:id="1256" w:name="_Toc2195049"/>
      <w:r>
        <w:lastRenderedPageBreak/>
        <w:t>7.3.3.3</w:t>
      </w:r>
      <w:r>
        <w:tab/>
        <w:t>Triggering over LI_</w:t>
      </w:r>
      <w:del w:id="1257" w:author="alex" w:date="2019-03-01T08:26:00Z">
        <w:r w:rsidDel="00F376E4">
          <w:delText>X2</w:delText>
        </w:r>
      </w:del>
      <w:bookmarkEnd w:id="1256"/>
      <w:ins w:id="1258" w:author="alex" w:date="2019-03-01T08:26:00Z">
        <w:r w:rsidR="00F376E4">
          <w:t>T2</w:t>
        </w:r>
      </w:ins>
    </w:p>
    <w:p w14:paraId="22672880" w14:textId="588801E6"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“TaskDetailsExtensions” in the LI_T2 “ActivateTask” message carries the positioning parameters mapped from the LTF provisioning over the LI_X1. The LI_T2 “ActivateTask” message header may include a correlation ID from the triggering xIRI event, if available.</w:t>
      </w:r>
    </w:p>
    <w:p w14:paraId="39147B0E" w14:textId="5C54C714" w:rsidR="00C55B5A" w:rsidRPr="00D72599" w:rsidRDefault="00C55B5A" w:rsidP="00C55B5A">
      <w:r w:rsidRPr="00CE0181">
        <w:t xml:space="preserve">Prior to issuing </w:t>
      </w:r>
      <w:r w:rsidR="0018506B">
        <w:t>one or more</w:t>
      </w:r>
      <w:r w:rsidRPr="00CE0181">
        <w:t xml:space="preserve"> “ActivateTask” requests towards an LI-LCS Client, the LPF shall provision the LI-LCS </w:t>
      </w:r>
      <w:r w:rsidR="0018506B">
        <w:t>c</w:t>
      </w:r>
      <w:r w:rsidRPr="00CE0181">
        <w:t xml:space="preserve">lient with the LI_X2 destinations by using the “CreateDestination”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message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746D36D2" w:rsidR="00C55B5A" w:rsidRPr="00CE0181" w:rsidRDefault="00C55B5A" w:rsidP="00C55B5A">
      <w:r w:rsidRPr="00CE0181">
        <w:t xml:space="preserve">The Table 7.3.3.3-1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5CF7CC8F" w14:textId="77777777" w:rsidR="00C55B5A" w:rsidRPr="00CE0181" w:rsidRDefault="00C55B5A" w:rsidP="00C55B5A"/>
    <w:p w14:paraId="296F83B6" w14:textId="6DFAA9D9" w:rsidR="00C55B5A" w:rsidRPr="00CE0181" w:rsidRDefault="00C55B5A" w:rsidP="00160265">
      <w:pPr>
        <w:pStyle w:val="TH"/>
      </w:pPr>
      <w:r w:rsidRPr="00CE0181">
        <w:t xml:space="preserve">Table 7.3.3.3-1: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3E5B06EF" w:rsidR="00C55B5A" w:rsidRPr="00CE0181" w:rsidRDefault="003531E0" w:rsidP="00C55B5A">
            <w:pPr>
              <w:pStyle w:val="TAH"/>
            </w:pPr>
            <w:r>
              <w:t xml:space="preserve">ETSI </w:t>
            </w:r>
            <w:r w:rsidR="00C55B5A" w:rsidRPr="00CE0181">
              <w:t>TS 103 221-1 Field name</w:t>
            </w:r>
          </w:p>
        </w:tc>
        <w:tc>
          <w:tcPr>
            <w:tcW w:w="6521" w:type="dxa"/>
          </w:tcPr>
          <w:p w14:paraId="01D83DE7" w14:textId="77777777" w:rsidR="00C55B5A" w:rsidRPr="00CE0181" w:rsidRDefault="00C55B5A" w:rsidP="00C55B5A">
            <w:pPr>
              <w:pStyle w:val="TAH"/>
            </w:pPr>
            <w:r w:rsidRPr="00CE0181">
              <w:t>Value</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4FED8E3B" w:rsidR="00C55B5A" w:rsidRPr="00CE0181" w:rsidRDefault="00C55B5A" w:rsidP="00C55B5A">
            <w:pPr>
              <w:pStyle w:val="TAL"/>
            </w:pPr>
            <w:r w:rsidRPr="00CE0181">
              <w:t>SUPI</w:t>
            </w:r>
            <w:r w:rsidR="00B3082A">
              <w:t>.</w:t>
            </w:r>
          </w:p>
          <w:p w14:paraId="1A5B20AF" w14:textId="697FB7E7" w:rsidR="00C55B5A" w:rsidRPr="00CE0181" w:rsidRDefault="00C55B5A" w:rsidP="00C55B5A">
            <w:pPr>
              <w:pStyle w:val="TAL"/>
            </w:pPr>
            <w:r w:rsidRPr="00CE0181">
              <w:t>PEI</w:t>
            </w:r>
            <w:r w:rsidR="00B3082A">
              <w:t>.</w:t>
            </w:r>
          </w:p>
          <w:p w14:paraId="35018FC0" w14:textId="70F05912" w:rsidR="00C55B5A" w:rsidRPr="00CE0181" w:rsidRDefault="00C55B5A" w:rsidP="00C55B5A">
            <w:pPr>
              <w:pStyle w:val="TAL"/>
            </w:pPr>
            <w:r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4525D691" w:rsidR="00C55B5A" w:rsidRPr="00CE0181" w:rsidRDefault="00C55B5A" w:rsidP="00C55B5A">
            <w:pPr>
              <w:pStyle w:val="TAL"/>
            </w:pPr>
            <w:r w:rsidRPr="00CE0181">
              <w:t xml:space="preserve">Delivery endpoints identifiers for LI-LCS Client LI_X2 messages.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4452E4A4"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336CFB" w:rsidRPr="00336CFB">
              <w:t>OMA-TS-MLP</w:t>
            </w:r>
            <w:r w:rsidRPr="00C55B5A">
              <w:t xml:space="preserve"> [</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784D6A2B" w14:textId="77777777" w:rsidR="00C55B5A" w:rsidRPr="00CE0181" w:rsidRDefault="00C55B5A" w:rsidP="00C55B5A">
      <w:pPr>
        <w:pStyle w:val="EditorsNote"/>
        <w:ind w:left="0" w:firstLine="0"/>
      </w:pPr>
    </w:p>
    <w:p w14:paraId="13273FA1" w14:textId="16E7FB6D" w:rsidR="00154002" w:rsidRDefault="00154002" w:rsidP="00154002"/>
    <w:p w14:paraId="63C0BCF5" w14:textId="2F64375E" w:rsidR="00154002" w:rsidRDefault="00154002" w:rsidP="00154002">
      <w:pPr>
        <w:pStyle w:val="Heading4"/>
      </w:pPr>
      <w:bookmarkStart w:id="1259" w:name="_Toc2195050"/>
      <w:r>
        <w:t>7.3.3.</w:t>
      </w:r>
      <w:r w:rsidR="00C55B5A">
        <w:t>4</w:t>
      </w:r>
      <w:r>
        <w:tab/>
        <w:t>Generation of xIRI over LI_X2</w:t>
      </w:r>
      <w:bookmarkEnd w:id="1259"/>
    </w:p>
    <w:p w14:paraId="4459F795" w14:textId="3B1A3654" w:rsidR="00C55B5A" w:rsidRPr="00CE0181" w:rsidRDefault="00C55B5A" w:rsidP="00C55B5A">
      <w:r w:rsidRPr="00CE0181">
        <w:t xml:space="preserve">The IRI-POI provided by the LI-LCS </w:t>
      </w:r>
      <w:r w:rsidR="00B3082A">
        <w:t>c</w:t>
      </w:r>
      <w:r w:rsidRPr="00CE0181">
        <w:t>lient shall deliver the target location reports to respective MDF(s) as xIRI messages over the LI_X2 interface.</w:t>
      </w:r>
    </w:p>
    <w:p w14:paraId="773A2338" w14:textId="16780612" w:rsidR="00C55B5A" w:rsidRPr="00CE0181" w:rsidRDefault="00C55B5A" w:rsidP="00160265">
      <w:pPr>
        <w:pStyle w:val="TH"/>
      </w:pPr>
      <w:r w:rsidRPr="00D72599">
        <w:t>Table 7.3.3.4</w:t>
      </w:r>
      <w:r w:rsidRPr="00CE0181">
        <w:t xml:space="preserve">-1: </w:t>
      </w:r>
      <w:ins w:id="1260" w:author="alex leadbeater" w:date="2019-02-28T11:55:00Z">
        <w:r w:rsidR="00DF6245">
          <w:t>LALSReport record</w:t>
        </w:r>
      </w:ins>
      <w:del w:id="1261" w:author="alex leadbeater" w:date="2019-02-28T11:55:00Z">
        <w:r w:rsidRPr="00CE0181" w:rsidDel="00DF6245">
          <w:delText>Payload for the LALS Report xIRI 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5E6E6859" w14:textId="44DDB111" w:rsidR="00C55B5A" w:rsidRPr="00CE0181" w:rsidRDefault="00C55B5A" w:rsidP="00C55B5A">
            <w:pPr>
              <w:pStyle w:val="TAL"/>
            </w:pPr>
            <w:r w:rsidRPr="00CE0181">
              <w:t>location of the target, if obtained successfully</w:t>
            </w:r>
            <w:r w:rsidR="00B3082A">
              <w:t>.</w:t>
            </w:r>
          </w:p>
        </w:tc>
        <w:tc>
          <w:tcPr>
            <w:tcW w:w="708" w:type="dxa"/>
          </w:tcPr>
          <w:p w14:paraId="4CA61611" w14:textId="77777777" w:rsidR="00C55B5A" w:rsidRPr="00CE0181" w:rsidRDefault="00C55B5A" w:rsidP="00C55B5A">
            <w:pPr>
              <w:pStyle w:val="TAL"/>
            </w:pPr>
            <w:r w:rsidRPr="00CE0181">
              <w:t>C</w:t>
            </w:r>
          </w:p>
        </w:tc>
      </w:tr>
      <w:tr w:rsidR="00C55B5A" w:rsidRPr="00CE0181" w:rsidDel="001E2829" w14:paraId="4425EC10" w14:textId="6A6A5CA8" w:rsidTr="00C55B5A">
        <w:trPr>
          <w:jc w:val="center"/>
          <w:del w:id="1262" w:author="alex" w:date="2019-03-01T08:51:00Z"/>
        </w:trPr>
        <w:tc>
          <w:tcPr>
            <w:tcW w:w="2693" w:type="dxa"/>
          </w:tcPr>
          <w:p w14:paraId="70EFEDCB" w14:textId="7C10EDB3" w:rsidR="00C55B5A" w:rsidRPr="00D72599" w:rsidDel="001E2829" w:rsidRDefault="00C55B5A" w:rsidP="00C55B5A">
            <w:pPr>
              <w:pStyle w:val="TAL"/>
              <w:rPr>
                <w:del w:id="1263" w:author="alex" w:date="2019-03-01T08:51:00Z"/>
              </w:rPr>
            </w:pPr>
            <w:del w:id="1264" w:author="alex" w:date="2019-03-01T08:51:00Z">
              <w:r w:rsidRPr="00CE0181" w:rsidDel="001E2829">
                <w:delText>rawMLPResponse</w:delText>
              </w:r>
            </w:del>
          </w:p>
        </w:tc>
        <w:tc>
          <w:tcPr>
            <w:tcW w:w="6521" w:type="dxa"/>
          </w:tcPr>
          <w:p w14:paraId="3F82755D" w14:textId="6962E616" w:rsidR="00C55B5A" w:rsidRPr="00D72599" w:rsidDel="001E2829" w:rsidRDefault="00C55B5A" w:rsidP="00C55B5A">
            <w:pPr>
              <w:pStyle w:val="TAL"/>
              <w:rPr>
                <w:del w:id="1265" w:author="alex" w:date="2019-03-01T08:51:00Z"/>
              </w:rPr>
            </w:pPr>
            <w:del w:id="1266" w:author="alex" w:date="2019-03-01T08:51:00Z">
              <w:r w:rsidRPr="00D72599" w:rsidDel="001E2829">
                <w:delText xml:space="preserve">The parameter contains a copy of the unparsed XML code </w:delText>
              </w:r>
              <w:r w:rsidRPr="00CE0181" w:rsidDel="001E2829">
                <w:delText>of MLP response message, i.e. the entire XML document containing a &lt;slia&gt; (described in</w:delText>
              </w:r>
              <w:r w:rsidR="00336CFB" w:rsidDel="001E2829">
                <w:delText xml:space="preserve"> </w:delText>
              </w:r>
              <w:r w:rsidR="00336CFB" w:rsidRPr="00336CFB" w:rsidDel="001E2829">
                <w:delText>OMA-TS-MLP</w:delText>
              </w:r>
              <w:r w:rsidRPr="00CE0181" w:rsidDel="001E2829">
                <w:delText xml:space="preserve"> </w:delText>
              </w:r>
              <w:r w:rsidRPr="00C55B5A" w:rsidDel="001E2829">
                <w:delText>[</w:delText>
              </w:r>
              <w:r w:rsidRPr="009903CB" w:rsidDel="001E2829">
                <w:delText>20</w:delText>
              </w:r>
              <w:r w:rsidRPr="00C55B5A" w:rsidDel="001E2829">
                <w:delText>],</w:delText>
              </w:r>
              <w:r w:rsidRPr="00D72599" w:rsidDel="001E2829">
                <w:delText xml:space="preserve"> clause 5.2.3.2.2) or a &lt;slirep&gt; (described </w:delText>
              </w:r>
              <w:r w:rsidRPr="00C55B5A" w:rsidDel="001E2829">
                <w:delText>in</w:delText>
              </w:r>
              <w:r w:rsidR="00336CFB" w:rsidDel="001E2829">
                <w:delText xml:space="preserve"> </w:delText>
              </w:r>
              <w:r w:rsidR="00336CFB" w:rsidRPr="00336CFB" w:rsidDel="001E2829">
                <w:delText>OMA-TS-MLP</w:delText>
              </w:r>
              <w:r w:rsidRPr="00C55B5A" w:rsidDel="001E2829">
                <w:delText xml:space="preserve"> [</w:delText>
              </w:r>
              <w:r w:rsidRPr="009903CB" w:rsidDel="001E2829">
                <w:delText>20</w:delText>
              </w:r>
              <w:r w:rsidRPr="00C55B5A" w:rsidDel="001E2829">
                <w:delText>],</w:delText>
              </w:r>
              <w:r w:rsidRPr="00D72599" w:rsidDel="001E2829">
                <w:delText xml:space="preserve"> clause 5.2.3.2.3) MLP message</w:delText>
              </w:r>
              <w:r w:rsidRPr="00CE0181" w:rsidDel="001E2829">
                <w:delText>s</w:delText>
              </w:r>
              <w:r w:rsidRPr="00D72599" w:rsidDel="001E2829">
                <w:delText>.</w:delText>
              </w:r>
            </w:del>
          </w:p>
          <w:p w14:paraId="0ADD4AED" w14:textId="3A342992" w:rsidR="00C55B5A" w:rsidRPr="00CE0181" w:rsidDel="001E2829" w:rsidRDefault="00C55B5A" w:rsidP="00C55B5A">
            <w:pPr>
              <w:pStyle w:val="TAL"/>
              <w:rPr>
                <w:del w:id="1267" w:author="alex" w:date="2019-03-01T08:51:00Z"/>
              </w:rPr>
            </w:pPr>
            <w:del w:id="1268" w:author="alex" w:date="2019-03-01T08:51:00Z">
              <w:r w:rsidRPr="00D72599" w:rsidDel="001E2829">
                <w:delText>This parameter is present when the LI-LCS client cannot fully map</w:delText>
              </w:r>
              <w:r w:rsidRPr="00CE0181" w:rsidDel="001E2829">
                <w:delText xml:space="preserve"> the MLP response message into the</w:delText>
              </w:r>
              <w:r w:rsidRPr="00D72599" w:rsidDel="001E2829">
                <w:delText xml:space="preserve"> ASN.1 LocationInformation object.</w:delText>
              </w:r>
            </w:del>
          </w:p>
        </w:tc>
        <w:tc>
          <w:tcPr>
            <w:tcW w:w="708" w:type="dxa"/>
          </w:tcPr>
          <w:p w14:paraId="66902D47" w14:textId="6AEEE8EB" w:rsidR="00C55B5A" w:rsidRPr="00CE0181" w:rsidDel="001E2829" w:rsidRDefault="00C55B5A" w:rsidP="00C55B5A">
            <w:pPr>
              <w:pStyle w:val="TAL"/>
              <w:rPr>
                <w:del w:id="1269" w:author="alex" w:date="2019-03-01T08:51:00Z"/>
              </w:rPr>
            </w:pPr>
            <w:del w:id="1270" w:author="alex" w:date="2019-03-01T08:51:00Z">
              <w:r w:rsidRPr="00CE0181" w:rsidDel="001E2829">
                <w:delText>C</w:delText>
              </w:r>
            </w:del>
          </w:p>
        </w:tc>
      </w:tr>
      <w:tr w:rsidR="00C55B5A" w:rsidRPr="00CE0181" w:rsidDel="001E2829" w14:paraId="3987325C" w14:textId="73387249" w:rsidTr="00C55B5A">
        <w:trPr>
          <w:jc w:val="center"/>
          <w:del w:id="1271" w:author="alex" w:date="2019-03-01T08:51:00Z"/>
        </w:trPr>
        <w:tc>
          <w:tcPr>
            <w:tcW w:w="2693" w:type="dxa"/>
          </w:tcPr>
          <w:p w14:paraId="7DDDF188" w14:textId="55255D1D" w:rsidR="00C55B5A" w:rsidRPr="00CE0181" w:rsidDel="001E2829" w:rsidRDefault="00C55B5A" w:rsidP="00C55B5A">
            <w:pPr>
              <w:pStyle w:val="TAL"/>
              <w:rPr>
                <w:del w:id="1272" w:author="alex" w:date="2019-03-01T08:51:00Z"/>
              </w:rPr>
            </w:pPr>
            <w:del w:id="1273" w:author="alex" w:date="2019-03-01T08:51:00Z">
              <w:r w:rsidRPr="00CE0181" w:rsidDel="001E2829">
                <w:delText>mLPErrorCode</w:delText>
              </w:r>
            </w:del>
          </w:p>
        </w:tc>
        <w:tc>
          <w:tcPr>
            <w:tcW w:w="6521" w:type="dxa"/>
          </w:tcPr>
          <w:p w14:paraId="4687F8CC" w14:textId="38F5B993" w:rsidR="00C55B5A" w:rsidRPr="00D72599" w:rsidDel="001E2829" w:rsidRDefault="00C55B5A" w:rsidP="00C55B5A">
            <w:pPr>
              <w:pStyle w:val="TAL"/>
              <w:rPr>
                <w:del w:id="1274" w:author="alex" w:date="2019-03-01T08:51:00Z"/>
              </w:rPr>
            </w:pPr>
            <w:del w:id="1275" w:author="alex" w:date="2019-03-01T08:51:00Z">
              <w:r w:rsidRPr="00CE0181" w:rsidDel="001E2829">
                <w:delText xml:space="preserve">Error code in the case of positioning failure. </w:delText>
              </w:r>
              <w:r w:rsidRPr="00CE0181" w:rsidDel="001E2829">
                <w:rPr>
                  <w:lang w:val="en-CA"/>
                </w:rPr>
                <w:delText>The error codes are the OMA MLP result identifiers defined in</w:delText>
              </w:r>
              <w:r w:rsidR="00336CFB" w:rsidDel="001E2829">
                <w:delText xml:space="preserve"> </w:delText>
              </w:r>
              <w:r w:rsidR="00336CFB" w:rsidRPr="00336CFB" w:rsidDel="001E2829">
                <w:rPr>
                  <w:lang w:val="en-CA"/>
                </w:rPr>
                <w:delText>OMA-TS-MLP</w:delText>
              </w:r>
              <w:r w:rsidRPr="00CE0181" w:rsidDel="001E2829">
                <w:rPr>
                  <w:lang w:val="en-CA"/>
                </w:rPr>
                <w:delText xml:space="preserve"> </w:delText>
              </w:r>
              <w:r w:rsidRPr="00C55B5A" w:rsidDel="001E2829">
                <w:rPr>
                  <w:lang w:val="en-CA"/>
                </w:rPr>
                <w:delText>[</w:delText>
              </w:r>
              <w:r w:rsidRPr="009903CB" w:rsidDel="001E2829">
                <w:rPr>
                  <w:lang w:val="en-CA"/>
                </w:rPr>
                <w:delText>20</w:delText>
              </w:r>
              <w:r w:rsidRPr="00C55B5A" w:rsidDel="001E2829">
                <w:rPr>
                  <w:lang w:val="en-CA"/>
                </w:rPr>
                <w:delText>],</w:delText>
              </w:r>
              <w:r w:rsidRPr="00D72599" w:rsidDel="001E2829">
                <w:rPr>
                  <w:lang w:val="en-CA"/>
                </w:rPr>
                <w:delText xml:space="preserve"> Clause 5.4</w:delText>
              </w:r>
              <w:r w:rsidR="00AA2DDD" w:rsidDel="001E2829">
                <w:rPr>
                  <w:lang w:val="en-CA"/>
                </w:rPr>
                <w:delText>.</w:delText>
              </w:r>
            </w:del>
          </w:p>
        </w:tc>
        <w:tc>
          <w:tcPr>
            <w:tcW w:w="708" w:type="dxa"/>
          </w:tcPr>
          <w:p w14:paraId="696096D4" w14:textId="4D633D6E" w:rsidR="00C55B5A" w:rsidRPr="00D72599" w:rsidDel="001E2829" w:rsidRDefault="00C55B5A" w:rsidP="00C55B5A">
            <w:pPr>
              <w:pStyle w:val="TAL"/>
              <w:rPr>
                <w:del w:id="1276" w:author="alex" w:date="2019-03-01T08:51:00Z"/>
              </w:rPr>
            </w:pPr>
            <w:del w:id="1277" w:author="alex" w:date="2019-03-01T08:51:00Z">
              <w:r w:rsidRPr="00D72599" w:rsidDel="001E2829">
                <w:delText>C</w:delText>
              </w:r>
            </w:del>
          </w:p>
        </w:tc>
      </w:tr>
    </w:tbl>
    <w:p w14:paraId="12A3CA1E" w14:textId="77777777" w:rsidR="00C55B5A" w:rsidRPr="00CE0181" w:rsidRDefault="00C55B5A" w:rsidP="00C55B5A"/>
    <w:p w14:paraId="308D9A72" w14:textId="626E9509" w:rsidR="00C55B5A" w:rsidRPr="00CE0181" w:rsidRDefault="00C55B5A" w:rsidP="00C55B5A">
      <w:r w:rsidRPr="00CE0181">
        <w:t xml:space="preserve">The LI_X2 </w:t>
      </w:r>
      <w:r w:rsidR="00AA2DDD">
        <w:t>h</w:t>
      </w:r>
      <w:r w:rsidRPr="00CE0181">
        <w:t xml:space="preserve">eader (as per clause 5.3.2) of the LALS </w:t>
      </w:r>
      <w:r w:rsidR="00AA2DDD">
        <w:t>r</w:t>
      </w:r>
      <w:r w:rsidRPr="00CE0181">
        <w:t xml:space="preserve">eport xIRI message </w:t>
      </w:r>
      <w:r w:rsidRPr="00D72599">
        <w:t>presented in the Table 7.3.3.4-1</w:t>
      </w:r>
      <w:r w:rsidRPr="00CE0181">
        <w:t>,</w:t>
      </w:r>
      <w:r w:rsidRPr="00D72599">
        <w:t xml:space="preserve">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2F07F60D" w:rsidR="00154002" w:rsidRDefault="00154002" w:rsidP="00154002">
      <w:pPr>
        <w:pStyle w:val="Heading4"/>
      </w:pPr>
      <w:bookmarkStart w:id="1278" w:name="_Toc2195051"/>
      <w:r>
        <w:lastRenderedPageBreak/>
        <w:t>7.3.3.</w:t>
      </w:r>
      <w:r w:rsidR="00C55B5A">
        <w:t>5</w:t>
      </w:r>
      <w:r>
        <w:tab/>
        <w:t>Generation of IRI over LI_HI2</w:t>
      </w:r>
      <w:bookmarkEnd w:id="1278"/>
    </w:p>
    <w:p w14:paraId="11DA377D" w14:textId="0F28308F"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ins w:id="1279" w:author="alex leadbeater" w:date="2019-02-28T11:56:00Z">
        <w:r w:rsidR="002624E1">
          <w:rPr>
            <w:lang w:val="en-CA"/>
          </w:rPr>
          <w:t>LALSReport</w:t>
        </w:r>
      </w:ins>
      <w:del w:id="1280" w:author="alex leadbeater" w:date="2019-02-28T11:56:00Z">
        <w:r w:rsidRPr="00CE0181" w:rsidDel="002624E1">
          <w:rPr>
            <w:lang w:val="en-CA"/>
          </w:rPr>
          <w:delText>XI</w:delText>
        </w:r>
      </w:del>
      <w:del w:id="1281" w:author="alex leadbeater" w:date="2019-02-28T11:55:00Z">
        <w:r w:rsidRPr="00CE0181" w:rsidDel="002624E1">
          <w:rPr>
            <w:lang w:val="en-CA"/>
          </w:rPr>
          <w:delText>RILALSReportMessage</w:delText>
        </w:r>
      </w:del>
      <w:r w:rsidRPr="00D72599">
        <w:rPr>
          <w:lang w:val="en-CA"/>
        </w:rPr>
        <w:t xml:space="preserve"> payload, defined in</w:t>
      </w:r>
      <w:r w:rsidRPr="00CE0181">
        <w:rPr>
          <w:lang w:val="en-CA"/>
        </w:rPr>
        <w:t xml:space="preserve"> clause </w:t>
      </w:r>
      <w:r w:rsidRPr="00D72599">
        <w:rPr>
          <w:lang w:val="en-CA"/>
        </w:rPr>
        <w:t>7.3.3.4,</w:t>
      </w:r>
      <w:r w:rsidRPr="00CE0181">
        <w:rPr>
          <w:lang w:val="en-CA"/>
        </w:rPr>
        <w:t xml:space="preserve"> shall be</w:t>
      </w:r>
      <w:r w:rsidRPr="00D72599">
        <w:rPr>
          <w:lang w:val="en-CA"/>
        </w:rPr>
        <w:t xml:space="preserve"> used as the payload of </w:t>
      </w:r>
      <w:r w:rsidRPr="00CE0181">
        <w:rPr>
          <w:lang w:val="en-CA"/>
        </w:rPr>
        <w:t xml:space="preserve">the respective </w:t>
      </w:r>
      <w:r w:rsidRPr="00D72599">
        <w:rPr>
          <w:lang w:val="en-CA"/>
        </w:rPr>
        <w:t xml:space="preserve">LI_H2 IRI LALS </w:t>
      </w:r>
      <w:r w:rsidR="002B5183">
        <w:rPr>
          <w:lang w:val="en-CA"/>
        </w:rPr>
        <w:t>r</w:t>
      </w:r>
      <w:r w:rsidRPr="00D72599">
        <w:rPr>
          <w:lang w:val="en-CA"/>
        </w:rPr>
        <w:t xml:space="preserve">eport </w:t>
      </w:r>
      <w:r w:rsidR="002B5183">
        <w:rPr>
          <w:lang w:val="en-CA"/>
        </w:rPr>
        <w:t>m</w:t>
      </w:r>
      <w:r w:rsidRPr="00D72599">
        <w:rPr>
          <w:lang w:val="en-CA"/>
        </w:rPr>
        <w:t>essage</w:t>
      </w:r>
      <w:r w:rsidRPr="00CE0181">
        <w:rPr>
          <w:lang w:val="en-CA"/>
        </w:rPr>
        <w:t>, no payload mediation is required</w:t>
      </w:r>
      <w:r w:rsidRPr="00D72599">
        <w:rPr>
          <w:lang w:val="en-CA"/>
        </w:rPr>
        <w:t>.</w:t>
      </w:r>
    </w:p>
    <w:p w14:paraId="7B8F7D84" w14:textId="4A32C9B4"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interfaces. To prevent the overload, a flow control for LALS T</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24876B" w:rsidR="00154002" w:rsidRDefault="00154002" w:rsidP="00154002">
      <w:pPr>
        <w:pStyle w:val="Heading3"/>
      </w:pPr>
      <w:bookmarkStart w:id="1282" w:name="_Toc2195052"/>
      <w:r>
        <w:t>7.3.4</w:t>
      </w:r>
      <w:r>
        <w:tab/>
        <w:t xml:space="preserve">Cell </w:t>
      </w:r>
      <w:r w:rsidR="00515F34">
        <w:t>d</w:t>
      </w:r>
      <w:r>
        <w:t xml:space="preserve">atabase </w:t>
      </w:r>
      <w:r w:rsidR="00515F34">
        <w:t>i</w:t>
      </w:r>
      <w:r>
        <w:t xml:space="preserve">nformation </w:t>
      </w:r>
      <w:r w:rsidR="00515F34">
        <w:t>r</w:t>
      </w:r>
      <w:r>
        <w:t>eporting</w:t>
      </w:r>
      <w:bookmarkEnd w:id="1282"/>
    </w:p>
    <w:p w14:paraId="414FD6B9" w14:textId="5C7730FF" w:rsidR="00154002" w:rsidRDefault="00154002" w:rsidP="00154002">
      <w:pPr>
        <w:pStyle w:val="Heading4"/>
      </w:pPr>
      <w:bookmarkStart w:id="1283" w:name="_Toc2195053"/>
      <w:r>
        <w:t>7.3.4.1</w:t>
      </w:r>
      <w:r>
        <w:tab/>
        <w:t xml:space="preserve">General </w:t>
      </w:r>
      <w:r w:rsidR="00515F34">
        <w:t>d</w:t>
      </w:r>
      <w:r>
        <w:t>escription</w:t>
      </w:r>
      <w:bookmarkEnd w:id="1283"/>
    </w:p>
    <w:p w14:paraId="139ADA3D" w14:textId="77777777" w:rsidR="00E26218" w:rsidRDefault="00E26218" w:rsidP="00E26218">
      <w:pPr>
        <w:rPr>
          <w:ins w:id="1284" w:author="alex leadbeater" w:date="2019-02-28T20:49:00Z"/>
          <w:color w:val="000000"/>
        </w:rPr>
      </w:pPr>
      <w:ins w:id="1285" w:author="alex leadbeater" w:date="2019-02-28T20:49:00Z">
        <w:r>
          <w:rPr>
            <w:color w:val="000000"/>
          </w:rPr>
          <w:t>When the location information present within an xIRI message includes the cell identity, the MDF2 that receives the xIRI message may retrieve the supplemental information for that cell-site from a CSP Database and deliver the same to the LEMF either within the location field of the IRI message generated from the received xIRI message or in a separate IRI message referred to as Cell Site Report.</w:t>
        </w:r>
      </w:ins>
    </w:p>
    <w:p w14:paraId="36B31B05" w14:textId="77777777" w:rsidR="00E26218" w:rsidRDefault="00E26218" w:rsidP="00E26218">
      <w:pPr>
        <w:rPr>
          <w:ins w:id="1286" w:author="alex leadbeater" w:date="2019-02-28T20:49:00Z"/>
          <w:color w:val="000000"/>
        </w:rPr>
      </w:pPr>
      <w:ins w:id="1287" w:author="alex leadbeater" w:date="2019-02-28T20:49:00Z">
        <w:r>
          <w:rPr>
            <w:color w:val="000000"/>
          </w:rPr>
          <w:t xml:space="preserve">For each intercept, if the MDF2 reports the </w:t>
        </w:r>
        <w:r w:rsidRPr="00477681">
          <w:rPr>
            <w:color w:val="000000"/>
          </w:rPr>
          <w:t xml:space="preserve">Cell Site </w:t>
        </w:r>
        <w:r>
          <w:rPr>
            <w:color w:val="000000"/>
          </w:rPr>
          <w:t>Supplemental i</w:t>
        </w:r>
        <w:r w:rsidRPr="00477681">
          <w:rPr>
            <w:color w:val="000000"/>
          </w:rPr>
          <w:t>nformation</w:t>
        </w:r>
        <w:r>
          <w:rPr>
            <w:color w:val="000000"/>
          </w:rPr>
          <w:t xml:space="preserve">, then it shall provide the </w:t>
        </w:r>
        <w:r w:rsidRPr="00477681">
          <w:rPr>
            <w:color w:val="000000"/>
          </w:rPr>
          <w:t xml:space="preserve">Cell Site Supplementation </w:t>
        </w:r>
        <w:r>
          <w:rPr>
            <w:color w:val="000000"/>
          </w:rPr>
          <w:t>i</w:t>
        </w:r>
        <w:r w:rsidRPr="00477681">
          <w:rPr>
            <w:color w:val="000000"/>
          </w:rPr>
          <w:t xml:space="preserve">nformation </w:t>
        </w:r>
        <w:r>
          <w:rPr>
            <w:color w:val="000000"/>
          </w:rPr>
          <w:t xml:space="preserve">at least on initial reference of a cell identity  and when any information in the </w:t>
        </w:r>
        <w:r w:rsidRPr="00477681">
          <w:rPr>
            <w:color w:val="000000"/>
          </w:rPr>
          <w:t xml:space="preserve">Cell Site Supplementation </w:t>
        </w:r>
        <w:r>
          <w:rPr>
            <w:color w:val="000000"/>
          </w:rPr>
          <w:t>i</w:t>
        </w:r>
        <w:r w:rsidRPr="00477681">
          <w:rPr>
            <w:color w:val="000000"/>
          </w:rPr>
          <w:t xml:space="preserve">nformation </w:t>
        </w:r>
        <w:r>
          <w:rPr>
            <w:color w:val="000000"/>
          </w:rPr>
          <w:t xml:space="preserve">is changed. </w:t>
        </w:r>
      </w:ins>
    </w:p>
    <w:p w14:paraId="102065E3" w14:textId="77777777" w:rsidR="00E26218" w:rsidRDefault="00E26218" w:rsidP="00E26218">
      <w:pPr>
        <w:rPr>
          <w:ins w:id="1288" w:author="alex leadbeater" w:date="2019-02-28T20:49:00Z"/>
          <w:color w:val="000000"/>
        </w:rPr>
      </w:pPr>
      <w:ins w:id="1289" w:author="alex leadbeater" w:date="2019-02-28T20:49:00Z">
        <w:r w:rsidRPr="00477681">
          <w:rPr>
            <w:color w:val="000000"/>
          </w:rPr>
          <w:t xml:space="preserve">The Cell Site Supplementation Information Record is sent as a part of the location field of an IRI message. </w:t>
        </w:r>
      </w:ins>
    </w:p>
    <w:p w14:paraId="268D2803" w14:textId="77777777" w:rsidR="00A447C7" w:rsidRDefault="00A447C7" w:rsidP="00A447C7"/>
    <w:p w14:paraId="599B00FB" w14:textId="3D49E458" w:rsidR="00716BA7" w:rsidRPr="009E64B9" w:rsidRDefault="00154002" w:rsidP="00CC7AE7">
      <w:pPr>
        <w:pStyle w:val="Heading4"/>
      </w:pPr>
      <w:bookmarkStart w:id="1290" w:name="_Toc2195054"/>
      <w:r>
        <w:t>7.3.4.2</w:t>
      </w:r>
      <w:r>
        <w:tab/>
        <w:t xml:space="preserve">Generation </w:t>
      </w:r>
      <w:ins w:id="1291" w:author="alex leadbeater" w:date="2019-02-28T20:49:00Z">
        <w:r w:rsidR="00E26218">
          <w:t>Cell Site Repor</w:t>
        </w:r>
      </w:ins>
      <w:ins w:id="1292" w:author="alex leadbeater" w:date="2019-02-28T20:50:00Z">
        <w:r w:rsidR="00E26218">
          <w:t>t</w:t>
        </w:r>
      </w:ins>
      <w:del w:id="1293" w:author="alex leadbeater" w:date="2019-02-28T20:49:00Z">
        <w:r w:rsidDel="00E26218">
          <w:delText>of</w:delText>
        </w:r>
      </w:del>
      <w:r>
        <w:t xml:space="preserve"> IRI over </w:t>
      </w:r>
      <w:ins w:id="1294" w:author="alex leadbeater" w:date="2019-02-28T20:50:00Z">
        <w:r w:rsidR="00E26218">
          <w:t>LI_</w:t>
        </w:r>
      </w:ins>
      <w:r>
        <w:t>HI2</w:t>
      </w:r>
      <w:bookmarkEnd w:id="1290"/>
    </w:p>
    <w:p w14:paraId="414D0741" w14:textId="77777777" w:rsidR="00E26218" w:rsidRDefault="00E26218" w:rsidP="00E26218">
      <w:pPr>
        <w:overflowPunct w:val="0"/>
        <w:autoSpaceDE w:val="0"/>
        <w:autoSpaceDN w:val="0"/>
        <w:adjustRightInd w:val="0"/>
        <w:textAlignment w:val="baseline"/>
        <w:rPr>
          <w:ins w:id="1295" w:author="alex leadbeater" w:date="2019-02-28T20:51:00Z"/>
        </w:rPr>
      </w:pPr>
      <w:ins w:id="1296" w:author="alex leadbeater" w:date="2019-02-28T20:51:00Z">
        <w:r>
          <w:t xml:space="preserve">The MDF2 uses MDFCellSiteReport IRI message to send the Cell Site Supplemental information to the LEMF over the LI_HI2 interface, when it is not able to retrieve the Cell Site Supplemental Information Record from the CSP database in time as and when it sends the IRI message that would otherwise have carried the Cell Site Supplemental Information Record.  </w:t>
        </w:r>
      </w:ins>
    </w:p>
    <w:p w14:paraId="431C2287" w14:textId="77777777" w:rsidR="00E26218" w:rsidRDefault="00E26218" w:rsidP="00E26218">
      <w:pPr>
        <w:overflowPunct w:val="0"/>
        <w:autoSpaceDE w:val="0"/>
        <w:autoSpaceDN w:val="0"/>
        <w:adjustRightInd w:val="0"/>
        <w:textAlignment w:val="baseline"/>
        <w:rPr>
          <w:ins w:id="1297" w:author="alex leadbeater" w:date="2019-02-28T20:51:00Z"/>
        </w:rPr>
      </w:pPr>
      <w:ins w:id="1298" w:author="alex leadbeater" w:date="2019-02-28T20:51:00Z">
        <w:r>
          <w:t xml:space="preserve">The table 7.3.4.2-1 identifies the data sent in the MDFCellSiteReport IRI message over the LI_HI2 interface.  </w:t>
        </w:r>
      </w:ins>
    </w:p>
    <w:p w14:paraId="29656DAF" w14:textId="77777777" w:rsidR="00E26218" w:rsidRDefault="00E26218" w:rsidP="00E26218">
      <w:pPr>
        <w:pStyle w:val="TH"/>
        <w:rPr>
          <w:ins w:id="1299" w:author="alex leadbeater" w:date="2019-02-28T20:51:00Z"/>
        </w:rPr>
      </w:pPr>
      <w:ins w:id="1300" w:author="alex leadbeater" w:date="2019-02-28T20:51:00Z">
        <w:r>
          <w:t>Table 7.3.4.2-1: Payload of MDFCellSiteReport</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85"/>
        <w:gridCol w:w="6000"/>
        <w:gridCol w:w="660"/>
      </w:tblGrid>
      <w:tr w:rsidR="00E26218" w14:paraId="4EF34D4D" w14:textId="77777777" w:rsidTr="000D73D5">
        <w:trPr>
          <w:trHeight w:val="225"/>
          <w:tblHeader/>
          <w:jc w:val="center"/>
          <w:ins w:id="1301" w:author="alex leadbeater" w:date="2019-02-28T20:51:00Z"/>
        </w:trPr>
        <w:tc>
          <w:tcPr>
            <w:tcW w:w="2785" w:type="dxa"/>
            <w:shd w:val="pct12" w:color="auto" w:fill="auto"/>
          </w:tcPr>
          <w:p w14:paraId="332DA7D8" w14:textId="77777777" w:rsidR="00E26218" w:rsidRPr="00A06574" w:rsidRDefault="00E26218" w:rsidP="000D73D5">
            <w:pPr>
              <w:pStyle w:val="TAL"/>
              <w:jc w:val="center"/>
              <w:rPr>
                <w:ins w:id="1302" w:author="alex leadbeater" w:date="2019-02-28T20:51:00Z"/>
                <w:b/>
              </w:rPr>
            </w:pPr>
            <w:ins w:id="1303" w:author="alex leadbeater" w:date="2019-02-28T20:51:00Z">
              <w:r w:rsidRPr="00A06574">
                <w:rPr>
                  <w:b/>
                </w:rPr>
                <w:t>Parameter</w:t>
              </w:r>
            </w:ins>
          </w:p>
        </w:tc>
        <w:tc>
          <w:tcPr>
            <w:tcW w:w="6000" w:type="dxa"/>
            <w:tcBorders>
              <w:bottom w:val="single" w:sz="4" w:space="0" w:color="auto"/>
            </w:tcBorders>
            <w:shd w:val="pct12" w:color="auto" w:fill="auto"/>
          </w:tcPr>
          <w:p w14:paraId="798CD811" w14:textId="77777777" w:rsidR="00E26218" w:rsidRPr="00A06574" w:rsidRDefault="00E26218" w:rsidP="000D73D5">
            <w:pPr>
              <w:pStyle w:val="TAL"/>
              <w:jc w:val="center"/>
              <w:rPr>
                <w:ins w:id="1304" w:author="alex leadbeater" w:date="2019-02-28T20:51:00Z"/>
                <w:b/>
              </w:rPr>
            </w:pPr>
            <w:ins w:id="1305" w:author="alex leadbeater" w:date="2019-02-28T20:51:00Z">
              <w:r w:rsidRPr="00A06574">
                <w:rPr>
                  <w:b/>
                </w:rPr>
                <w:t>Description/Conditions</w:t>
              </w:r>
            </w:ins>
          </w:p>
        </w:tc>
        <w:tc>
          <w:tcPr>
            <w:tcW w:w="660" w:type="dxa"/>
            <w:tcBorders>
              <w:bottom w:val="single" w:sz="4" w:space="0" w:color="auto"/>
            </w:tcBorders>
            <w:shd w:val="pct12" w:color="auto" w:fill="auto"/>
          </w:tcPr>
          <w:p w14:paraId="2B49F2C6" w14:textId="77777777" w:rsidR="00E26218" w:rsidRPr="00A06574" w:rsidRDefault="00E26218" w:rsidP="000D73D5">
            <w:pPr>
              <w:pStyle w:val="TAL"/>
              <w:jc w:val="center"/>
              <w:rPr>
                <w:ins w:id="1306" w:author="alex leadbeater" w:date="2019-02-28T20:51:00Z"/>
                <w:b/>
              </w:rPr>
            </w:pPr>
            <w:ins w:id="1307" w:author="alex leadbeater" w:date="2019-02-28T20:51:00Z">
              <w:r w:rsidRPr="00B502FC">
                <w:rPr>
                  <w:b/>
                </w:rPr>
                <w:t>M/C/O</w:t>
              </w:r>
            </w:ins>
          </w:p>
        </w:tc>
      </w:tr>
      <w:tr w:rsidR="00E26218" w14:paraId="7127D3CA" w14:textId="77777777" w:rsidTr="000D73D5">
        <w:trPr>
          <w:trHeight w:val="450"/>
          <w:jc w:val="center"/>
          <w:ins w:id="1308" w:author="alex leadbeater" w:date="2019-02-28T20:51:00Z"/>
        </w:trPr>
        <w:tc>
          <w:tcPr>
            <w:tcW w:w="2785" w:type="dxa"/>
          </w:tcPr>
          <w:p w14:paraId="66E965BA" w14:textId="77777777" w:rsidR="00E26218" w:rsidRDefault="00E26218" w:rsidP="000D73D5">
            <w:pPr>
              <w:pStyle w:val="TAL"/>
              <w:rPr>
                <w:ins w:id="1309" w:author="alex leadbeater" w:date="2019-02-28T20:51:00Z"/>
              </w:rPr>
            </w:pPr>
            <w:ins w:id="1310" w:author="alex leadbeater" w:date="2019-02-28T20:51:00Z">
              <w:r>
                <w:t>location</w:t>
              </w:r>
            </w:ins>
          </w:p>
        </w:tc>
        <w:tc>
          <w:tcPr>
            <w:tcW w:w="6000" w:type="dxa"/>
          </w:tcPr>
          <w:p w14:paraId="22F079D9" w14:textId="77777777" w:rsidR="00E26218" w:rsidRDefault="00E26218" w:rsidP="000D73D5">
            <w:pPr>
              <w:pStyle w:val="TAL"/>
              <w:rPr>
                <w:ins w:id="1311" w:author="alex leadbeater" w:date="2019-02-28T20:51:00Z"/>
              </w:rPr>
            </w:pPr>
            <w:ins w:id="1312" w:author="alex leadbeater" w:date="2019-02-28T20:51:00Z">
              <w:r>
                <w:t>Location information which contains the Cell Site Supplemental information</w:t>
              </w:r>
            </w:ins>
          </w:p>
        </w:tc>
        <w:tc>
          <w:tcPr>
            <w:tcW w:w="660" w:type="dxa"/>
          </w:tcPr>
          <w:p w14:paraId="7E7F352C" w14:textId="77777777" w:rsidR="00E26218" w:rsidRDefault="00E26218" w:rsidP="000D73D5">
            <w:pPr>
              <w:pStyle w:val="TAL"/>
              <w:jc w:val="center"/>
              <w:rPr>
                <w:ins w:id="1313" w:author="alex leadbeater" w:date="2019-02-28T20:51:00Z"/>
              </w:rPr>
            </w:pPr>
            <w:ins w:id="1314" w:author="alex leadbeater" w:date="2019-02-28T20:51:00Z">
              <w:r>
                <w:t>M</w:t>
              </w:r>
            </w:ins>
          </w:p>
        </w:tc>
      </w:tr>
    </w:tbl>
    <w:p w14:paraId="1FF4E17F" w14:textId="77777777" w:rsidR="00E26218" w:rsidRDefault="00E26218" w:rsidP="00E26218">
      <w:pPr>
        <w:rPr>
          <w:ins w:id="1315" w:author="alex leadbeater" w:date="2019-02-28T20:51:00Z"/>
        </w:rPr>
      </w:pPr>
    </w:p>
    <w:p w14:paraId="13B93F87" w14:textId="1176EB69" w:rsidR="002E303B" w:rsidRDefault="002E303B" w:rsidP="002E303B"/>
    <w:p w14:paraId="38F4ED75" w14:textId="32DBA6AF" w:rsidR="00F10A04" w:rsidRDefault="00F10A04">
      <w:pPr>
        <w:pStyle w:val="Heading8"/>
      </w:pPr>
      <w:bookmarkStart w:id="1316" w:name="_Toc2195055"/>
      <w:r w:rsidRPr="004D3578">
        <w:t>Annex A (normative):</w:t>
      </w:r>
      <w:r>
        <w:t xml:space="preserve"> Structure of the </w:t>
      </w:r>
      <w:r w:rsidR="00C77176">
        <w:t>Internal</w:t>
      </w:r>
      <w:r>
        <w:t xml:space="preserve"> Interface</w:t>
      </w:r>
      <w:bookmarkEnd w:id="1316"/>
      <w:r w:rsidRPr="004D3578">
        <w:br/>
      </w:r>
    </w:p>
    <w:p w14:paraId="0756C2B3" w14:textId="77777777" w:rsidR="00587FFC" w:rsidRPr="00B330EE" w:rsidRDefault="00587FFC" w:rsidP="00587FFC">
      <w:pPr>
        <w:pStyle w:val="PlainText"/>
        <w:rPr>
          <w:ins w:id="1317" w:author="alex leadbeater" w:date="2019-02-28T21:35:00Z"/>
          <w:rFonts w:ascii="Courier New" w:hAnsi="Courier New" w:cs="Courier New"/>
          <w:sz w:val="16"/>
          <w:szCs w:val="16"/>
          <w:rPrChange w:id="1318" w:author="alex leadbeater" w:date="2019-02-28T21:39:00Z">
            <w:rPr>
              <w:ins w:id="1319" w:author="alex leadbeater" w:date="2019-02-28T21:35:00Z"/>
              <w:rFonts w:ascii="Courier New" w:hAnsi="Courier New" w:cs="Courier New"/>
            </w:rPr>
          </w:rPrChange>
        </w:rPr>
      </w:pPr>
      <w:ins w:id="1320" w:author="alex leadbeater" w:date="2019-02-28T21:35:00Z">
        <w:r w:rsidRPr="00B330EE">
          <w:rPr>
            <w:rFonts w:ascii="Courier New" w:hAnsi="Courier New" w:cs="Courier New"/>
            <w:sz w:val="16"/>
            <w:szCs w:val="16"/>
            <w:rPrChange w:id="1321" w:author="alex leadbeater" w:date="2019-02-28T21:39:00Z">
              <w:rPr>
                <w:rFonts w:ascii="Courier New" w:hAnsi="Courier New" w:cs="Courier New"/>
              </w:rPr>
            </w:rPrChange>
          </w:rPr>
          <w:t>TS33128Payloads</w:t>
        </w:r>
      </w:ins>
    </w:p>
    <w:p w14:paraId="2677EF1F" w14:textId="77777777" w:rsidR="00587FFC" w:rsidRPr="00B330EE" w:rsidRDefault="00587FFC" w:rsidP="00587FFC">
      <w:pPr>
        <w:pStyle w:val="PlainText"/>
        <w:rPr>
          <w:ins w:id="1322" w:author="alex leadbeater" w:date="2019-02-28T21:35:00Z"/>
          <w:rFonts w:ascii="Courier New" w:hAnsi="Courier New" w:cs="Courier New"/>
          <w:sz w:val="16"/>
          <w:szCs w:val="16"/>
          <w:rPrChange w:id="1323" w:author="alex leadbeater" w:date="2019-02-28T21:39:00Z">
            <w:rPr>
              <w:ins w:id="1324" w:author="alex leadbeater" w:date="2019-02-28T21:35:00Z"/>
              <w:rFonts w:ascii="Courier New" w:hAnsi="Courier New" w:cs="Courier New"/>
            </w:rPr>
          </w:rPrChange>
        </w:rPr>
      </w:pPr>
      <w:ins w:id="1325" w:author="alex leadbeater" w:date="2019-02-28T21:35:00Z">
        <w:r w:rsidRPr="00B330EE">
          <w:rPr>
            <w:rFonts w:ascii="Courier New" w:hAnsi="Courier New" w:cs="Courier New"/>
            <w:sz w:val="16"/>
            <w:szCs w:val="16"/>
            <w:rPrChange w:id="1326" w:author="alex leadbeater" w:date="2019-02-28T21:39:00Z">
              <w:rPr>
                <w:rFonts w:ascii="Courier New" w:hAnsi="Courier New" w:cs="Courier New"/>
              </w:rPr>
            </w:rPrChange>
          </w:rPr>
          <w:t>{itu-t(0) identified-organization(4) etsi(0) securityDomain(2) lawfulIntercept(2) threeGPP(4) ts33128(19) r15(15) version0(0)}</w:t>
        </w:r>
      </w:ins>
    </w:p>
    <w:p w14:paraId="1FF651FC" w14:textId="621D4489" w:rsidR="00587FFC" w:rsidRPr="00B330EE" w:rsidRDefault="00587FFC" w:rsidP="00587FFC">
      <w:pPr>
        <w:pStyle w:val="PlainText"/>
        <w:rPr>
          <w:ins w:id="1327" w:author="alex leadbeater" w:date="2019-02-28T21:35:00Z"/>
          <w:rFonts w:ascii="Courier New" w:hAnsi="Courier New" w:cs="Courier New"/>
          <w:sz w:val="16"/>
          <w:szCs w:val="16"/>
          <w:rPrChange w:id="1328" w:author="alex leadbeater" w:date="2019-02-28T21:39:00Z">
            <w:rPr>
              <w:ins w:id="1329" w:author="alex leadbeater" w:date="2019-02-28T21:35:00Z"/>
              <w:rFonts w:ascii="Courier New" w:hAnsi="Courier New" w:cs="Courier New"/>
            </w:rPr>
          </w:rPrChange>
        </w:rPr>
      </w:pPr>
    </w:p>
    <w:p w14:paraId="404AFFB7" w14:textId="77777777" w:rsidR="00587FFC" w:rsidRPr="00B330EE" w:rsidRDefault="00587FFC" w:rsidP="00587FFC">
      <w:pPr>
        <w:pStyle w:val="PlainText"/>
        <w:rPr>
          <w:ins w:id="1330" w:author="alex leadbeater" w:date="2019-02-28T21:35:00Z"/>
          <w:rFonts w:ascii="Courier New" w:hAnsi="Courier New" w:cs="Courier New"/>
          <w:sz w:val="16"/>
          <w:szCs w:val="16"/>
          <w:rPrChange w:id="1331" w:author="alex leadbeater" w:date="2019-02-28T21:39:00Z">
            <w:rPr>
              <w:ins w:id="1332" w:author="alex leadbeater" w:date="2019-02-28T21:35:00Z"/>
              <w:rFonts w:ascii="Courier New" w:hAnsi="Courier New" w:cs="Courier New"/>
            </w:rPr>
          </w:rPrChange>
        </w:rPr>
      </w:pPr>
      <w:ins w:id="1333" w:author="alex leadbeater" w:date="2019-02-28T21:35:00Z">
        <w:r w:rsidRPr="00B330EE">
          <w:rPr>
            <w:rFonts w:ascii="Courier New" w:hAnsi="Courier New" w:cs="Courier New"/>
            <w:sz w:val="16"/>
            <w:szCs w:val="16"/>
            <w:rPrChange w:id="1334" w:author="alex leadbeater" w:date="2019-02-28T21:39:00Z">
              <w:rPr>
                <w:rFonts w:ascii="Courier New" w:hAnsi="Courier New" w:cs="Courier New"/>
              </w:rPr>
            </w:rPrChange>
          </w:rPr>
          <w:t>DEFINITIONS IMPLICIT TAGS EXTENSIBILITY IMPLIED ::=</w:t>
        </w:r>
      </w:ins>
    </w:p>
    <w:p w14:paraId="1840D697" w14:textId="77777777" w:rsidR="00587FFC" w:rsidRPr="00B330EE" w:rsidRDefault="00587FFC" w:rsidP="00587FFC">
      <w:pPr>
        <w:pStyle w:val="PlainText"/>
        <w:rPr>
          <w:ins w:id="1335" w:author="alex leadbeater" w:date="2019-02-28T21:35:00Z"/>
          <w:rFonts w:ascii="Courier New" w:hAnsi="Courier New" w:cs="Courier New"/>
          <w:sz w:val="16"/>
          <w:szCs w:val="16"/>
          <w:rPrChange w:id="1336" w:author="alex leadbeater" w:date="2019-02-28T21:39:00Z">
            <w:rPr>
              <w:ins w:id="1337" w:author="alex leadbeater" w:date="2019-02-28T21:35:00Z"/>
              <w:rFonts w:ascii="Courier New" w:hAnsi="Courier New" w:cs="Courier New"/>
            </w:rPr>
          </w:rPrChange>
        </w:rPr>
      </w:pPr>
    </w:p>
    <w:p w14:paraId="0A7520CC" w14:textId="77777777" w:rsidR="00587FFC" w:rsidRPr="00B330EE" w:rsidRDefault="00587FFC" w:rsidP="00587FFC">
      <w:pPr>
        <w:pStyle w:val="PlainText"/>
        <w:rPr>
          <w:ins w:id="1338" w:author="alex leadbeater" w:date="2019-02-28T21:35:00Z"/>
          <w:rFonts w:ascii="Courier New" w:hAnsi="Courier New" w:cs="Courier New"/>
          <w:sz w:val="16"/>
          <w:szCs w:val="16"/>
          <w:rPrChange w:id="1339" w:author="alex leadbeater" w:date="2019-02-28T21:39:00Z">
            <w:rPr>
              <w:ins w:id="1340" w:author="alex leadbeater" w:date="2019-02-28T21:35:00Z"/>
              <w:rFonts w:ascii="Courier New" w:hAnsi="Courier New" w:cs="Courier New"/>
            </w:rPr>
          </w:rPrChange>
        </w:rPr>
      </w:pPr>
      <w:ins w:id="1341" w:author="alex leadbeater" w:date="2019-02-28T21:35:00Z">
        <w:r w:rsidRPr="00B330EE">
          <w:rPr>
            <w:rFonts w:ascii="Courier New" w:hAnsi="Courier New" w:cs="Courier New"/>
            <w:sz w:val="16"/>
            <w:szCs w:val="16"/>
            <w:rPrChange w:id="1342" w:author="alex leadbeater" w:date="2019-02-28T21:39:00Z">
              <w:rPr>
                <w:rFonts w:ascii="Courier New" w:hAnsi="Courier New" w:cs="Courier New"/>
              </w:rPr>
            </w:rPrChange>
          </w:rPr>
          <w:t>BEGIN</w:t>
        </w:r>
      </w:ins>
    </w:p>
    <w:p w14:paraId="4A77DF97" w14:textId="77777777" w:rsidR="00587FFC" w:rsidRPr="00B330EE" w:rsidRDefault="00587FFC" w:rsidP="00587FFC">
      <w:pPr>
        <w:pStyle w:val="PlainText"/>
        <w:rPr>
          <w:ins w:id="1343" w:author="alex leadbeater" w:date="2019-02-28T21:35:00Z"/>
          <w:rFonts w:ascii="Courier New" w:hAnsi="Courier New" w:cs="Courier New"/>
          <w:sz w:val="16"/>
          <w:szCs w:val="16"/>
          <w:rPrChange w:id="1344" w:author="alex leadbeater" w:date="2019-02-28T21:39:00Z">
            <w:rPr>
              <w:ins w:id="1345" w:author="alex leadbeater" w:date="2019-02-28T21:35:00Z"/>
              <w:rFonts w:ascii="Courier New" w:hAnsi="Courier New" w:cs="Courier New"/>
            </w:rPr>
          </w:rPrChange>
        </w:rPr>
      </w:pPr>
    </w:p>
    <w:p w14:paraId="73C98782" w14:textId="77777777" w:rsidR="00587FFC" w:rsidRPr="00B330EE" w:rsidRDefault="00587FFC" w:rsidP="00587FFC">
      <w:pPr>
        <w:pStyle w:val="PlainText"/>
        <w:rPr>
          <w:ins w:id="1346" w:author="alex leadbeater" w:date="2019-02-28T21:35:00Z"/>
          <w:rFonts w:ascii="Courier New" w:hAnsi="Courier New" w:cs="Courier New"/>
          <w:sz w:val="16"/>
          <w:szCs w:val="16"/>
          <w:rPrChange w:id="1347" w:author="alex leadbeater" w:date="2019-02-28T21:39:00Z">
            <w:rPr>
              <w:ins w:id="1348" w:author="alex leadbeater" w:date="2019-02-28T21:35:00Z"/>
              <w:rFonts w:ascii="Courier New" w:hAnsi="Courier New" w:cs="Courier New"/>
            </w:rPr>
          </w:rPrChange>
        </w:rPr>
      </w:pPr>
      <w:ins w:id="1349" w:author="alex leadbeater" w:date="2019-02-28T21:35:00Z">
        <w:r w:rsidRPr="00B330EE">
          <w:rPr>
            <w:rFonts w:ascii="Courier New" w:hAnsi="Courier New" w:cs="Courier New"/>
            <w:sz w:val="16"/>
            <w:szCs w:val="16"/>
            <w:rPrChange w:id="1350" w:author="alex leadbeater" w:date="2019-02-28T21:39:00Z">
              <w:rPr>
                <w:rFonts w:ascii="Courier New" w:hAnsi="Courier New" w:cs="Courier New"/>
              </w:rPr>
            </w:rPrChange>
          </w:rPr>
          <w:t>-- =============</w:t>
        </w:r>
      </w:ins>
    </w:p>
    <w:p w14:paraId="15607666" w14:textId="77777777" w:rsidR="00587FFC" w:rsidRPr="00B330EE" w:rsidRDefault="00587FFC" w:rsidP="00587FFC">
      <w:pPr>
        <w:pStyle w:val="PlainText"/>
        <w:rPr>
          <w:ins w:id="1351" w:author="alex leadbeater" w:date="2019-02-28T21:35:00Z"/>
          <w:rFonts w:ascii="Courier New" w:hAnsi="Courier New" w:cs="Courier New"/>
          <w:sz w:val="16"/>
          <w:szCs w:val="16"/>
          <w:rPrChange w:id="1352" w:author="alex leadbeater" w:date="2019-02-28T21:39:00Z">
            <w:rPr>
              <w:ins w:id="1353" w:author="alex leadbeater" w:date="2019-02-28T21:35:00Z"/>
              <w:rFonts w:ascii="Courier New" w:hAnsi="Courier New" w:cs="Courier New"/>
            </w:rPr>
          </w:rPrChange>
        </w:rPr>
      </w:pPr>
      <w:ins w:id="1354" w:author="alex leadbeater" w:date="2019-02-28T21:35:00Z">
        <w:r w:rsidRPr="00B330EE">
          <w:rPr>
            <w:rFonts w:ascii="Courier New" w:hAnsi="Courier New" w:cs="Courier New"/>
            <w:sz w:val="16"/>
            <w:szCs w:val="16"/>
            <w:rPrChange w:id="1355" w:author="alex leadbeater" w:date="2019-02-28T21:39:00Z">
              <w:rPr>
                <w:rFonts w:ascii="Courier New" w:hAnsi="Courier New" w:cs="Courier New"/>
              </w:rPr>
            </w:rPrChange>
          </w:rPr>
          <w:t>-- Relative OIDs</w:t>
        </w:r>
      </w:ins>
    </w:p>
    <w:p w14:paraId="30AAD762" w14:textId="77777777" w:rsidR="00587FFC" w:rsidRPr="00B330EE" w:rsidRDefault="00587FFC" w:rsidP="00587FFC">
      <w:pPr>
        <w:pStyle w:val="PlainText"/>
        <w:rPr>
          <w:ins w:id="1356" w:author="alex leadbeater" w:date="2019-02-28T21:35:00Z"/>
          <w:rFonts w:ascii="Courier New" w:hAnsi="Courier New" w:cs="Courier New"/>
          <w:sz w:val="16"/>
          <w:szCs w:val="16"/>
          <w:rPrChange w:id="1357" w:author="alex leadbeater" w:date="2019-02-28T21:39:00Z">
            <w:rPr>
              <w:ins w:id="1358" w:author="alex leadbeater" w:date="2019-02-28T21:35:00Z"/>
              <w:rFonts w:ascii="Courier New" w:hAnsi="Courier New" w:cs="Courier New"/>
            </w:rPr>
          </w:rPrChange>
        </w:rPr>
      </w:pPr>
      <w:ins w:id="1359" w:author="alex leadbeater" w:date="2019-02-28T21:35:00Z">
        <w:r w:rsidRPr="00B330EE">
          <w:rPr>
            <w:rFonts w:ascii="Courier New" w:hAnsi="Courier New" w:cs="Courier New"/>
            <w:sz w:val="16"/>
            <w:szCs w:val="16"/>
            <w:rPrChange w:id="1360" w:author="alex leadbeater" w:date="2019-02-28T21:39:00Z">
              <w:rPr>
                <w:rFonts w:ascii="Courier New" w:hAnsi="Courier New" w:cs="Courier New"/>
              </w:rPr>
            </w:rPrChange>
          </w:rPr>
          <w:t>-- =============</w:t>
        </w:r>
      </w:ins>
    </w:p>
    <w:p w14:paraId="2515AA83" w14:textId="77777777" w:rsidR="00587FFC" w:rsidRPr="00B330EE" w:rsidRDefault="00587FFC" w:rsidP="00587FFC">
      <w:pPr>
        <w:pStyle w:val="PlainText"/>
        <w:rPr>
          <w:ins w:id="1361" w:author="alex leadbeater" w:date="2019-02-28T21:35:00Z"/>
          <w:rFonts w:ascii="Courier New" w:hAnsi="Courier New" w:cs="Courier New"/>
          <w:sz w:val="16"/>
          <w:szCs w:val="16"/>
          <w:rPrChange w:id="1362" w:author="alex leadbeater" w:date="2019-02-28T21:39:00Z">
            <w:rPr>
              <w:ins w:id="1363" w:author="alex leadbeater" w:date="2019-02-28T21:35:00Z"/>
              <w:rFonts w:ascii="Courier New" w:hAnsi="Courier New" w:cs="Courier New"/>
            </w:rPr>
          </w:rPrChange>
        </w:rPr>
      </w:pPr>
    </w:p>
    <w:p w14:paraId="4B3B2A3F" w14:textId="77777777" w:rsidR="00587FFC" w:rsidRPr="00B330EE" w:rsidRDefault="00587FFC" w:rsidP="00587FFC">
      <w:pPr>
        <w:pStyle w:val="PlainText"/>
        <w:rPr>
          <w:ins w:id="1364" w:author="alex leadbeater" w:date="2019-02-28T21:35:00Z"/>
          <w:rFonts w:ascii="Courier New" w:hAnsi="Courier New" w:cs="Courier New"/>
          <w:sz w:val="16"/>
          <w:szCs w:val="16"/>
          <w:rPrChange w:id="1365" w:author="alex leadbeater" w:date="2019-02-28T21:39:00Z">
            <w:rPr>
              <w:ins w:id="1366" w:author="alex leadbeater" w:date="2019-02-28T21:35:00Z"/>
              <w:rFonts w:ascii="Courier New" w:hAnsi="Courier New" w:cs="Courier New"/>
            </w:rPr>
          </w:rPrChange>
        </w:rPr>
      </w:pPr>
      <w:ins w:id="1367" w:author="alex leadbeater" w:date="2019-02-28T21:35:00Z">
        <w:r w:rsidRPr="00B330EE">
          <w:rPr>
            <w:rFonts w:ascii="Courier New" w:hAnsi="Courier New" w:cs="Courier New"/>
            <w:sz w:val="16"/>
            <w:szCs w:val="16"/>
            <w:rPrChange w:id="1368" w:author="alex leadbeater" w:date="2019-02-28T21:39:00Z">
              <w:rPr>
                <w:rFonts w:ascii="Courier New" w:hAnsi="Courier New" w:cs="Courier New"/>
              </w:rPr>
            </w:rPrChange>
          </w:rPr>
          <w:t>xIRIPayloadOID RELATIVE-OID ::= {threeGPP(4) ts33128(19) r15(15) version0(0) xIRI(1)}</w:t>
        </w:r>
      </w:ins>
    </w:p>
    <w:p w14:paraId="37D097BE" w14:textId="77777777" w:rsidR="00587FFC" w:rsidRPr="00B330EE" w:rsidRDefault="00587FFC" w:rsidP="00587FFC">
      <w:pPr>
        <w:pStyle w:val="PlainText"/>
        <w:rPr>
          <w:ins w:id="1369" w:author="alex leadbeater" w:date="2019-02-28T21:35:00Z"/>
          <w:rFonts w:ascii="Courier New" w:hAnsi="Courier New" w:cs="Courier New"/>
          <w:sz w:val="16"/>
          <w:szCs w:val="16"/>
          <w:rPrChange w:id="1370" w:author="alex leadbeater" w:date="2019-02-28T21:39:00Z">
            <w:rPr>
              <w:ins w:id="1371" w:author="alex leadbeater" w:date="2019-02-28T21:35:00Z"/>
              <w:rFonts w:ascii="Courier New" w:hAnsi="Courier New" w:cs="Courier New"/>
            </w:rPr>
          </w:rPrChange>
        </w:rPr>
      </w:pPr>
      <w:ins w:id="1372" w:author="alex leadbeater" w:date="2019-02-28T21:35:00Z">
        <w:r w:rsidRPr="00B330EE">
          <w:rPr>
            <w:rFonts w:ascii="Courier New" w:hAnsi="Courier New" w:cs="Courier New"/>
            <w:sz w:val="16"/>
            <w:szCs w:val="16"/>
            <w:rPrChange w:id="1373" w:author="alex leadbeater" w:date="2019-02-28T21:39:00Z">
              <w:rPr>
                <w:rFonts w:ascii="Courier New" w:hAnsi="Courier New" w:cs="Courier New"/>
              </w:rPr>
            </w:rPrChange>
          </w:rPr>
          <w:t>xCCPayloadOID RELATIVE-OID ::= {threeGPP(4) ts33128(19) r15(15) version0(0) xCC(2)}</w:t>
        </w:r>
      </w:ins>
    </w:p>
    <w:p w14:paraId="585A1A3B" w14:textId="77777777" w:rsidR="00587FFC" w:rsidRPr="00B330EE" w:rsidRDefault="00587FFC" w:rsidP="00587FFC">
      <w:pPr>
        <w:pStyle w:val="PlainText"/>
        <w:rPr>
          <w:ins w:id="1374" w:author="alex leadbeater" w:date="2019-02-28T21:35:00Z"/>
          <w:rFonts w:ascii="Courier New" w:hAnsi="Courier New" w:cs="Courier New"/>
          <w:sz w:val="16"/>
          <w:szCs w:val="16"/>
          <w:rPrChange w:id="1375" w:author="alex leadbeater" w:date="2019-02-28T21:39:00Z">
            <w:rPr>
              <w:ins w:id="1376" w:author="alex leadbeater" w:date="2019-02-28T21:35:00Z"/>
              <w:rFonts w:ascii="Courier New" w:hAnsi="Courier New" w:cs="Courier New"/>
            </w:rPr>
          </w:rPrChange>
        </w:rPr>
      </w:pPr>
    </w:p>
    <w:p w14:paraId="13AD2AD8" w14:textId="77777777" w:rsidR="00587FFC" w:rsidRPr="00B330EE" w:rsidRDefault="00587FFC" w:rsidP="00587FFC">
      <w:pPr>
        <w:pStyle w:val="PlainText"/>
        <w:rPr>
          <w:ins w:id="1377" w:author="alex leadbeater" w:date="2019-02-28T21:35:00Z"/>
          <w:rFonts w:ascii="Courier New" w:hAnsi="Courier New" w:cs="Courier New"/>
          <w:sz w:val="16"/>
          <w:szCs w:val="16"/>
          <w:rPrChange w:id="1378" w:author="alex leadbeater" w:date="2019-02-28T21:39:00Z">
            <w:rPr>
              <w:ins w:id="1379" w:author="alex leadbeater" w:date="2019-02-28T21:35:00Z"/>
              <w:rFonts w:ascii="Courier New" w:hAnsi="Courier New" w:cs="Courier New"/>
            </w:rPr>
          </w:rPrChange>
        </w:rPr>
      </w:pPr>
      <w:ins w:id="1380" w:author="alex leadbeater" w:date="2019-02-28T21:35:00Z">
        <w:r w:rsidRPr="00B330EE">
          <w:rPr>
            <w:rFonts w:ascii="Courier New" w:hAnsi="Courier New" w:cs="Courier New"/>
            <w:sz w:val="16"/>
            <w:szCs w:val="16"/>
            <w:rPrChange w:id="1381" w:author="alex leadbeater" w:date="2019-02-28T21:39:00Z">
              <w:rPr>
                <w:rFonts w:ascii="Courier New" w:hAnsi="Courier New" w:cs="Courier New"/>
              </w:rPr>
            </w:rPrChange>
          </w:rPr>
          <w:t>iRIPayloadOID RELATIVE-OID ::= {threeGPP(4) ts33128(19) r15(15) version0(0) iRI(3)}</w:t>
        </w:r>
      </w:ins>
    </w:p>
    <w:p w14:paraId="75515909" w14:textId="77777777" w:rsidR="00587FFC" w:rsidRPr="00B330EE" w:rsidRDefault="00587FFC" w:rsidP="00587FFC">
      <w:pPr>
        <w:pStyle w:val="PlainText"/>
        <w:rPr>
          <w:ins w:id="1382" w:author="alex leadbeater" w:date="2019-02-28T21:35:00Z"/>
          <w:rFonts w:ascii="Courier New" w:hAnsi="Courier New" w:cs="Courier New"/>
          <w:sz w:val="16"/>
          <w:szCs w:val="16"/>
          <w:rPrChange w:id="1383" w:author="alex leadbeater" w:date="2019-02-28T21:39:00Z">
            <w:rPr>
              <w:ins w:id="1384" w:author="alex leadbeater" w:date="2019-02-28T21:35:00Z"/>
              <w:rFonts w:ascii="Courier New" w:hAnsi="Courier New" w:cs="Courier New"/>
            </w:rPr>
          </w:rPrChange>
        </w:rPr>
      </w:pPr>
      <w:ins w:id="1385" w:author="alex leadbeater" w:date="2019-02-28T21:35:00Z">
        <w:r w:rsidRPr="00B330EE">
          <w:rPr>
            <w:rFonts w:ascii="Courier New" w:hAnsi="Courier New" w:cs="Courier New"/>
            <w:sz w:val="16"/>
            <w:szCs w:val="16"/>
            <w:rPrChange w:id="1386" w:author="alex leadbeater" w:date="2019-02-28T21:39:00Z">
              <w:rPr>
                <w:rFonts w:ascii="Courier New" w:hAnsi="Courier New" w:cs="Courier New"/>
              </w:rPr>
            </w:rPrChange>
          </w:rPr>
          <w:t>cCPayloadOID RELATIVE-OID ::= {threeGPP(4) ts33128(19) r15(15) version0(0) cC(4)}</w:t>
        </w:r>
      </w:ins>
    </w:p>
    <w:p w14:paraId="4CD1B3CB" w14:textId="77777777" w:rsidR="00587FFC" w:rsidRPr="00B330EE" w:rsidRDefault="00587FFC" w:rsidP="00587FFC">
      <w:pPr>
        <w:pStyle w:val="PlainText"/>
        <w:rPr>
          <w:ins w:id="1387" w:author="alex leadbeater" w:date="2019-02-28T21:35:00Z"/>
          <w:rFonts w:ascii="Courier New" w:hAnsi="Courier New" w:cs="Courier New"/>
          <w:sz w:val="16"/>
          <w:szCs w:val="16"/>
          <w:rPrChange w:id="1388" w:author="alex leadbeater" w:date="2019-02-28T21:39:00Z">
            <w:rPr>
              <w:ins w:id="1389" w:author="alex leadbeater" w:date="2019-02-28T21:35:00Z"/>
              <w:rFonts w:ascii="Courier New" w:hAnsi="Courier New" w:cs="Courier New"/>
            </w:rPr>
          </w:rPrChange>
        </w:rPr>
      </w:pPr>
    </w:p>
    <w:p w14:paraId="23EB4099" w14:textId="77777777" w:rsidR="00587FFC" w:rsidRPr="00B330EE" w:rsidRDefault="00587FFC" w:rsidP="00587FFC">
      <w:pPr>
        <w:pStyle w:val="PlainText"/>
        <w:rPr>
          <w:ins w:id="1390" w:author="alex leadbeater" w:date="2019-02-28T21:35:00Z"/>
          <w:rFonts w:ascii="Courier New" w:hAnsi="Courier New" w:cs="Courier New"/>
          <w:sz w:val="16"/>
          <w:szCs w:val="16"/>
          <w:rPrChange w:id="1391" w:author="alex leadbeater" w:date="2019-02-28T21:39:00Z">
            <w:rPr>
              <w:ins w:id="1392" w:author="alex leadbeater" w:date="2019-02-28T21:35:00Z"/>
              <w:rFonts w:ascii="Courier New" w:hAnsi="Courier New" w:cs="Courier New"/>
            </w:rPr>
          </w:rPrChange>
        </w:rPr>
      </w:pPr>
      <w:ins w:id="1393" w:author="alex leadbeater" w:date="2019-02-28T21:35:00Z">
        <w:r w:rsidRPr="00B330EE">
          <w:rPr>
            <w:rFonts w:ascii="Courier New" w:hAnsi="Courier New" w:cs="Courier New"/>
            <w:sz w:val="16"/>
            <w:szCs w:val="16"/>
            <w:rPrChange w:id="1394" w:author="alex leadbeater" w:date="2019-02-28T21:39:00Z">
              <w:rPr>
                <w:rFonts w:ascii="Courier New" w:hAnsi="Courier New" w:cs="Courier New"/>
              </w:rPr>
            </w:rPrChange>
          </w:rPr>
          <w:lastRenderedPageBreak/>
          <w:t>lINotificationPayloadOID RELATIVE-OID ::= {threeGPP(4) ts33128(19) r15(15) version0(0) lINotification(5)}</w:t>
        </w:r>
      </w:ins>
    </w:p>
    <w:p w14:paraId="1319FCDC" w14:textId="77777777" w:rsidR="00587FFC" w:rsidRPr="00B330EE" w:rsidRDefault="00587FFC" w:rsidP="00587FFC">
      <w:pPr>
        <w:pStyle w:val="PlainText"/>
        <w:rPr>
          <w:ins w:id="1395" w:author="alex leadbeater" w:date="2019-02-28T21:35:00Z"/>
          <w:rFonts w:ascii="Courier New" w:hAnsi="Courier New" w:cs="Courier New"/>
          <w:sz w:val="16"/>
          <w:szCs w:val="16"/>
          <w:rPrChange w:id="1396" w:author="alex leadbeater" w:date="2019-02-28T21:39:00Z">
            <w:rPr>
              <w:ins w:id="1397" w:author="alex leadbeater" w:date="2019-02-28T21:35:00Z"/>
              <w:rFonts w:ascii="Courier New" w:hAnsi="Courier New" w:cs="Courier New"/>
            </w:rPr>
          </w:rPrChange>
        </w:rPr>
      </w:pPr>
    </w:p>
    <w:p w14:paraId="67063E24" w14:textId="77777777" w:rsidR="00587FFC" w:rsidRPr="00B330EE" w:rsidRDefault="00587FFC" w:rsidP="00587FFC">
      <w:pPr>
        <w:pStyle w:val="PlainText"/>
        <w:rPr>
          <w:ins w:id="1398" w:author="alex leadbeater" w:date="2019-02-28T21:35:00Z"/>
          <w:rFonts w:ascii="Courier New" w:hAnsi="Courier New" w:cs="Courier New"/>
          <w:sz w:val="16"/>
          <w:szCs w:val="16"/>
          <w:rPrChange w:id="1399" w:author="alex leadbeater" w:date="2019-02-28T21:39:00Z">
            <w:rPr>
              <w:ins w:id="1400" w:author="alex leadbeater" w:date="2019-02-28T21:35:00Z"/>
              <w:rFonts w:ascii="Courier New" w:hAnsi="Courier New" w:cs="Courier New"/>
            </w:rPr>
          </w:rPrChange>
        </w:rPr>
      </w:pPr>
      <w:ins w:id="1401" w:author="alex leadbeater" w:date="2019-02-28T21:35:00Z">
        <w:r w:rsidRPr="00B330EE">
          <w:rPr>
            <w:rFonts w:ascii="Courier New" w:hAnsi="Courier New" w:cs="Courier New"/>
            <w:sz w:val="16"/>
            <w:szCs w:val="16"/>
            <w:rPrChange w:id="1402" w:author="alex leadbeater" w:date="2019-02-28T21:39:00Z">
              <w:rPr>
                <w:rFonts w:ascii="Courier New" w:hAnsi="Courier New" w:cs="Courier New"/>
              </w:rPr>
            </w:rPrChange>
          </w:rPr>
          <w:t>-- ===============</w:t>
        </w:r>
      </w:ins>
    </w:p>
    <w:p w14:paraId="758ACA16" w14:textId="77777777" w:rsidR="00587FFC" w:rsidRPr="00B330EE" w:rsidRDefault="00587FFC" w:rsidP="00587FFC">
      <w:pPr>
        <w:pStyle w:val="PlainText"/>
        <w:rPr>
          <w:ins w:id="1403" w:author="alex leadbeater" w:date="2019-02-28T21:35:00Z"/>
          <w:rFonts w:ascii="Courier New" w:hAnsi="Courier New" w:cs="Courier New"/>
          <w:sz w:val="16"/>
          <w:szCs w:val="16"/>
          <w:rPrChange w:id="1404" w:author="alex leadbeater" w:date="2019-02-28T21:39:00Z">
            <w:rPr>
              <w:ins w:id="1405" w:author="alex leadbeater" w:date="2019-02-28T21:35:00Z"/>
              <w:rFonts w:ascii="Courier New" w:hAnsi="Courier New" w:cs="Courier New"/>
            </w:rPr>
          </w:rPrChange>
        </w:rPr>
      </w:pPr>
      <w:ins w:id="1406" w:author="alex leadbeater" w:date="2019-02-28T21:35:00Z">
        <w:r w:rsidRPr="00B330EE">
          <w:rPr>
            <w:rFonts w:ascii="Courier New" w:hAnsi="Courier New" w:cs="Courier New"/>
            <w:sz w:val="16"/>
            <w:szCs w:val="16"/>
            <w:rPrChange w:id="1407" w:author="alex leadbeater" w:date="2019-02-28T21:39:00Z">
              <w:rPr>
                <w:rFonts w:ascii="Courier New" w:hAnsi="Courier New" w:cs="Courier New"/>
              </w:rPr>
            </w:rPrChange>
          </w:rPr>
          <w:t>-- X2 xIRI payload</w:t>
        </w:r>
      </w:ins>
    </w:p>
    <w:p w14:paraId="6877941E" w14:textId="77777777" w:rsidR="00587FFC" w:rsidRPr="00B330EE" w:rsidRDefault="00587FFC" w:rsidP="00587FFC">
      <w:pPr>
        <w:pStyle w:val="PlainText"/>
        <w:rPr>
          <w:ins w:id="1408" w:author="alex leadbeater" w:date="2019-02-28T21:35:00Z"/>
          <w:rFonts w:ascii="Courier New" w:hAnsi="Courier New" w:cs="Courier New"/>
          <w:sz w:val="16"/>
          <w:szCs w:val="16"/>
          <w:rPrChange w:id="1409" w:author="alex leadbeater" w:date="2019-02-28T21:39:00Z">
            <w:rPr>
              <w:ins w:id="1410" w:author="alex leadbeater" w:date="2019-02-28T21:35:00Z"/>
              <w:rFonts w:ascii="Courier New" w:hAnsi="Courier New" w:cs="Courier New"/>
            </w:rPr>
          </w:rPrChange>
        </w:rPr>
      </w:pPr>
      <w:ins w:id="1411" w:author="alex leadbeater" w:date="2019-02-28T21:35:00Z">
        <w:r w:rsidRPr="00B330EE">
          <w:rPr>
            <w:rFonts w:ascii="Courier New" w:hAnsi="Courier New" w:cs="Courier New"/>
            <w:sz w:val="16"/>
            <w:szCs w:val="16"/>
            <w:rPrChange w:id="1412" w:author="alex leadbeater" w:date="2019-02-28T21:39:00Z">
              <w:rPr>
                <w:rFonts w:ascii="Courier New" w:hAnsi="Courier New" w:cs="Courier New"/>
              </w:rPr>
            </w:rPrChange>
          </w:rPr>
          <w:t>-- ===============</w:t>
        </w:r>
      </w:ins>
    </w:p>
    <w:p w14:paraId="4E7A32EA" w14:textId="77777777" w:rsidR="00587FFC" w:rsidRPr="00B330EE" w:rsidRDefault="00587FFC" w:rsidP="00587FFC">
      <w:pPr>
        <w:pStyle w:val="PlainText"/>
        <w:rPr>
          <w:ins w:id="1413" w:author="alex leadbeater" w:date="2019-02-28T21:35:00Z"/>
          <w:rFonts w:ascii="Courier New" w:hAnsi="Courier New" w:cs="Courier New"/>
          <w:sz w:val="16"/>
          <w:szCs w:val="16"/>
          <w:rPrChange w:id="1414" w:author="alex leadbeater" w:date="2019-02-28T21:39:00Z">
            <w:rPr>
              <w:ins w:id="1415" w:author="alex leadbeater" w:date="2019-02-28T21:35:00Z"/>
              <w:rFonts w:ascii="Courier New" w:hAnsi="Courier New" w:cs="Courier New"/>
            </w:rPr>
          </w:rPrChange>
        </w:rPr>
      </w:pPr>
    </w:p>
    <w:p w14:paraId="41002A0D" w14:textId="77777777" w:rsidR="00587FFC" w:rsidRPr="00B330EE" w:rsidRDefault="00587FFC" w:rsidP="00587FFC">
      <w:pPr>
        <w:pStyle w:val="PlainText"/>
        <w:rPr>
          <w:ins w:id="1416" w:author="alex leadbeater" w:date="2019-02-28T21:35:00Z"/>
          <w:rFonts w:ascii="Courier New" w:hAnsi="Courier New" w:cs="Courier New"/>
          <w:sz w:val="16"/>
          <w:szCs w:val="16"/>
          <w:rPrChange w:id="1417" w:author="alex leadbeater" w:date="2019-02-28T21:39:00Z">
            <w:rPr>
              <w:ins w:id="1418" w:author="alex leadbeater" w:date="2019-02-28T21:35:00Z"/>
              <w:rFonts w:ascii="Courier New" w:hAnsi="Courier New" w:cs="Courier New"/>
            </w:rPr>
          </w:rPrChange>
        </w:rPr>
      </w:pPr>
      <w:ins w:id="1419" w:author="alex leadbeater" w:date="2019-02-28T21:35:00Z">
        <w:r w:rsidRPr="00B330EE">
          <w:rPr>
            <w:rFonts w:ascii="Courier New" w:hAnsi="Courier New" w:cs="Courier New"/>
            <w:sz w:val="16"/>
            <w:szCs w:val="16"/>
            <w:rPrChange w:id="1420" w:author="alex leadbeater" w:date="2019-02-28T21:39:00Z">
              <w:rPr>
                <w:rFonts w:ascii="Courier New" w:hAnsi="Courier New" w:cs="Courier New"/>
              </w:rPr>
            </w:rPrChange>
          </w:rPr>
          <w:t>XIRIPayload ::= SEQUENCE</w:t>
        </w:r>
      </w:ins>
    </w:p>
    <w:p w14:paraId="3E5A15E8" w14:textId="77777777" w:rsidR="00587FFC" w:rsidRPr="00B330EE" w:rsidRDefault="00587FFC" w:rsidP="00587FFC">
      <w:pPr>
        <w:pStyle w:val="PlainText"/>
        <w:rPr>
          <w:ins w:id="1421" w:author="alex leadbeater" w:date="2019-02-28T21:35:00Z"/>
          <w:rFonts w:ascii="Courier New" w:hAnsi="Courier New" w:cs="Courier New"/>
          <w:sz w:val="16"/>
          <w:szCs w:val="16"/>
          <w:rPrChange w:id="1422" w:author="alex leadbeater" w:date="2019-02-28T21:39:00Z">
            <w:rPr>
              <w:ins w:id="1423" w:author="alex leadbeater" w:date="2019-02-28T21:35:00Z"/>
              <w:rFonts w:ascii="Courier New" w:hAnsi="Courier New" w:cs="Courier New"/>
            </w:rPr>
          </w:rPrChange>
        </w:rPr>
      </w:pPr>
      <w:ins w:id="1424" w:author="alex leadbeater" w:date="2019-02-28T21:35:00Z">
        <w:r w:rsidRPr="00B330EE">
          <w:t>{</w:t>
        </w:r>
      </w:ins>
    </w:p>
    <w:p w14:paraId="21072F50" w14:textId="77777777" w:rsidR="00587FFC" w:rsidRPr="00B330EE" w:rsidRDefault="00587FFC" w:rsidP="00587FFC">
      <w:pPr>
        <w:pStyle w:val="PlainText"/>
        <w:rPr>
          <w:ins w:id="1425" w:author="alex leadbeater" w:date="2019-02-28T21:35:00Z"/>
          <w:rFonts w:ascii="Courier New" w:hAnsi="Courier New" w:cs="Courier New"/>
          <w:sz w:val="16"/>
          <w:szCs w:val="16"/>
          <w:rPrChange w:id="1426" w:author="alex leadbeater" w:date="2019-02-28T21:39:00Z">
            <w:rPr>
              <w:ins w:id="1427" w:author="alex leadbeater" w:date="2019-02-28T21:35:00Z"/>
              <w:rFonts w:ascii="Courier New" w:hAnsi="Courier New" w:cs="Courier New"/>
            </w:rPr>
          </w:rPrChange>
        </w:rPr>
      </w:pPr>
      <w:ins w:id="1428" w:author="alex leadbeater" w:date="2019-02-28T21:35:00Z">
        <w:r w:rsidRPr="00B330EE">
          <w:rPr>
            <w:rFonts w:ascii="Courier New" w:hAnsi="Courier New" w:cs="Courier New"/>
            <w:sz w:val="16"/>
            <w:szCs w:val="16"/>
            <w:rPrChange w:id="1429" w:author="alex leadbeater" w:date="2019-02-28T21:39:00Z">
              <w:rPr>
                <w:rFonts w:ascii="Courier New" w:hAnsi="Courier New" w:cs="Courier New"/>
              </w:rPr>
            </w:rPrChange>
          </w:rPr>
          <w:t xml:space="preserve">    relativeOID         [1] RELATIVE-OID,</w:t>
        </w:r>
      </w:ins>
    </w:p>
    <w:p w14:paraId="2BAED539" w14:textId="77777777" w:rsidR="00587FFC" w:rsidRPr="00B330EE" w:rsidRDefault="00587FFC" w:rsidP="00587FFC">
      <w:pPr>
        <w:pStyle w:val="PlainText"/>
        <w:rPr>
          <w:ins w:id="1430" w:author="alex leadbeater" w:date="2019-02-28T21:35:00Z"/>
          <w:rFonts w:ascii="Courier New" w:hAnsi="Courier New" w:cs="Courier New"/>
          <w:sz w:val="16"/>
          <w:szCs w:val="16"/>
          <w:rPrChange w:id="1431" w:author="alex leadbeater" w:date="2019-02-28T21:39:00Z">
            <w:rPr>
              <w:ins w:id="1432" w:author="alex leadbeater" w:date="2019-02-28T21:35:00Z"/>
              <w:rFonts w:ascii="Courier New" w:hAnsi="Courier New" w:cs="Courier New"/>
            </w:rPr>
          </w:rPrChange>
        </w:rPr>
      </w:pPr>
      <w:ins w:id="1433" w:author="alex leadbeater" w:date="2019-02-28T21:35:00Z">
        <w:r w:rsidRPr="00B330EE">
          <w:rPr>
            <w:rFonts w:ascii="Courier New" w:hAnsi="Courier New" w:cs="Courier New"/>
            <w:sz w:val="16"/>
            <w:szCs w:val="16"/>
            <w:rPrChange w:id="1434" w:author="alex leadbeater" w:date="2019-02-28T21:39:00Z">
              <w:rPr>
                <w:rFonts w:ascii="Courier New" w:hAnsi="Courier New" w:cs="Courier New"/>
              </w:rPr>
            </w:rPrChange>
          </w:rPr>
          <w:t xml:space="preserve">    event               [2] XIRIEvent</w:t>
        </w:r>
      </w:ins>
    </w:p>
    <w:p w14:paraId="6D36B848" w14:textId="77777777" w:rsidR="00587FFC" w:rsidRPr="00B330EE" w:rsidRDefault="00587FFC" w:rsidP="00587FFC">
      <w:pPr>
        <w:pStyle w:val="PlainText"/>
        <w:rPr>
          <w:ins w:id="1435" w:author="alex leadbeater" w:date="2019-02-28T21:35:00Z"/>
          <w:rFonts w:ascii="Courier New" w:hAnsi="Courier New" w:cs="Courier New"/>
          <w:sz w:val="16"/>
          <w:szCs w:val="16"/>
          <w:rPrChange w:id="1436" w:author="alex leadbeater" w:date="2019-02-28T21:39:00Z">
            <w:rPr>
              <w:ins w:id="1437" w:author="alex leadbeater" w:date="2019-02-28T21:35:00Z"/>
              <w:rFonts w:ascii="Courier New" w:hAnsi="Courier New" w:cs="Courier New"/>
            </w:rPr>
          </w:rPrChange>
        </w:rPr>
      </w:pPr>
      <w:ins w:id="1438" w:author="alex leadbeater" w:date="2019-02-28T21:35:00Z">
        <w:r w:rsidRPr="00B330EE">
          <w:t>}</w:t>
        </w:r>
      </w:ins>
    </w:p>
    <w:p w14:paraId="6748946B" w14:textId="77777777" w:rsidR="00587FFC" w:rsidRPr="00B330EE" w:rsidRDefault="00587FFC" w:rsidP="00587FFC">
      <w:pPr>
        <w:pStyle w:val="PlainText"/>
        <w:rPr>
          <w:ins w:id="1439" w:author="alex leadbeater" w:date="2019-02-28T21:35:00Z"/>
          <w:rFonts w:ascii="Courier New" w:hAnsi="Courier New" w:cs="Courier New"/>
          <w:sz w:val="16"/>
          <w:szCs w:val="16"/>
          <w:rPrChange w:id="1440" w:author="alex leadbeater" w:date="2019-02-28T21:39:00Z">
            <w:rPr>
              <w:ins w:id="1441" w:author="alex leadbeater" w:date="2019-02-28T21:35:00Z"/>
              <w:rFonts w:ascii="Courier New" w:hAnsi="Courier New" w:cs="Courier New"/>
            </w:rPr>
          </w:rPrChange>
        </w:rPr>
      </w:pPr>
    </w:p>
    <w:p w14:paraId="6672CD39" w14:textId="77777777" w:rsidR="00587FFC" w:rsidRPr="00B330EE" w:rsidRDefault="00587FFC" w:rsidP="00587FFC">
      <w:pPr>
        <w:pStyle w:val="PlainText"/>
        <w:rPr>
          <w:ins w:id="1442" w:author="alex leadbeater" w:date="2019-02-28T21:35:00Z"/>
          <w:rFonts w:ascii="Courier New" w:hAnsi="Courier New" w:cs="Courier New"/>
          <w:sz w:val="16"/>
          <w:szCs w:val="16"/>
          <w:rPrChange w:id="1443" w:author="alex leadbeater" w:date="2019-02-28T21:39:00Z">
            <w:rPr>
              <w:ins w:id="1444" w:author="alex leadbeater" w:date="2019-02-28T21:35:00Z"/>
              <w:rFonts w:ascii="Courier New" w:hAnsi="Courier New" w:cs="Courier New"/>
            </w:rPr>
          </w:rPrChange>
        </w:rPr>
      </w:pPr>
      <w:ins w:id="1445" w:author="alex leadbeater" w:date="2019-02-28T21:35:00Z">
        <w:r w:rsidRPr="00B330EE">
          <w:rPr>
            <w:rFonts w:ascii="Courier New" w:hAnsi="Courier New" w:cs="Courier New"/>
            <w:sz w:val="16"/>
            <w:szCs w:val="16"/>
            <w:rPrChange w:id="1446" w:author="alex leadbeater" w:date="2019-02-28T21:39:00Z">
              <w:rPr>
                <w:rFonts w:ascii="Courier New" w:hAnsi="Courier New" w:cs="Courier New"/>
              </w:rPr>
            </w:rPrChange>
          </w:rPr>
          <w:t>XIRIEvent ::= CHOICE</w:t>
        </w:r>
      </w:ins>
    </w:p>
    <w:p w14:paraId="5D37E350" w14:textId="77777777" w:rsidR="00587FFC" w:rsidRPr="00B330EE" w:rsidRDefault="00587FFC" w:rsidP="00587FFC">
      <w:pPr>
        <w:pStyle w:val="PlainText"/>
        <w:rPr>
          <w:ins w:id="1447" w:author="alex leadbeater" w:date="2019-02-28T21:35:00Z"/>
          <w:rFonts w:ascii="Courier New" w:hAnsi="Courier New" w:cs="Courier New"/>
          <w:sz w:val="16"/>
          <w:szCs w:val="16"/>
          <w:rPrChange w:id="1448" w:author="alex leadbeater" w:date="2019-02-28T21:39:00Z">
            <w:rPr>
              <w:ins w:id="1449" w:author="alex leadbeater" w:date="2019-02-28T21:35:00Z"/>
              <w:rFonts w:ascii="Courier New" w:hAnsi="Courier New" w:cs="Courier New"/>
            </w:rPr>
          </w:rPrChange>
        </w:rPr>
      </w:pPr>
      <w:ins w:id="1450" w:author="alex leadbeater" w:date="2019-02-28T21:35:00Z">
        <w:r w:rsidRPr="00B330EE">
          <w:t>{</w:t>
        </w:r>
      </w:ins>
    </w:p>
    <w:p w14:paraId="44186B93" w14:textId="77777777" w:rsidR="00587FFC" w:rsidRPr="00B330EE" w:rsidRDefault="00587FFC" w:rsidP="00587FFC">
      <w:pPr>
        <w:pStyle w:val="PlainText"/>
        <w:rPr>
          <w:ins w:id="1451" w:author="alex leadbeater" w:date="2019-02-28T21:35:00Z"/>
          <w:rFonts w:ascii="Courier New" w:hAnsi="Courier New" w:cs="Courier New"/>
          <w:sz w:val="16"/>
          <w:szCs w:val="16"/>
          <w:rPrChange w:id="1452" w:author="alex leadbeater" w:date="2019-02-28T21:39:00Z">
            <w:rPr>
              <w:ins w:id="1453" w:author="alex leadbeater" w:date="2019-02-28T21:35:00Z"/>
              <w:rFonts w:ascii="Courier New" w:hAnsi="Courier New" w:cs="Courier New"/>
            </w:rPr>
          </w:rPrChange>
        </w:rPr>
      </w:pPr>
      <w:ins w:id="1454" w:author="alex leadbeater" w:date="2019-02-28T21:35:00Z">
        <w:r w:rsidRPr="00B330EE">
          <w:rPr>
            <w:rFonts w:ascii="Courier New" w:hAnsi="Courier New" w:cs="Courier New"/>
            <w:sz w:val="16"/>
            <w:szCs w:val="16"/>
            <w:rPrChange w:id="1455" w:author="alex leadbeater" w:date="2019-02-28T21:39:00Z">
              <w:rPr>
                <w:rFonts w:ascii="Courier New" w:hAnsi="Courier New" w:cs="Courier New"/>
              </w:rPr>
            </w:rPrChange>
          </w:rPr>
          <w:t xml:space="preserve">    -- Access and mobility related events, see clause 6.2.2</w:t>
        </w:r>
      </w:ins>
    </w:p>
    <w:p w14:paraId="77E3B560" w14:textId="77777777" w:rsidR="00587FFC" w:rsidRPr="00B330EE" w:rsidRDefault="00587FFC" w:rsidP="00587FFC">
      <w:pPr>
        <w:pStyle w:val="PlainText"/>
        <w:rPr>
          <w:ins w:id="1456" w:author="alex leadbeater" w:date="2019-02-28T21:35:00Z"/>
          <w:rFonts w:ascii="Courier New" w:hAnsi="Courier New" w:cs="Courier New"/>
          <w:sz w:val="16"/>
          <w:szCs w:val="16"/>
          <w:rPrChange w:id="1457" w:author="alex leadbeater" w:date="2019-02-28T21:39:00Z">
            <w:rPr>
              <w:ins w:id="1458" w:author="alex leadbeater" w:date="2019-02-28T21:35:00Z"/>
              <w:rFonts w:ascii="Courier New" w:hAnsi="Courier New" w:cs="Courier New"/>
            </w:rPr>
          </w:rPrChange>
        </w:rPr>
      </w:pPr>
      <w:ins w:id="1459" w:author="alex leadbeater" w:date="2019-02-28T21:35:00Z">
        <w:r w:rsidRPr="00B330EE">
          <w:rPr>
            <w:rFonts w:ascii="Courier New" w:hAnsi="Courier New" w:cs="Courier New"/>
            <w:sz w:val="16"/>
            <w:szCs w:val="16"/>
            <w:rPrChange w:id="1460" w:author="alex leadbeater" w:date="2019-02-28T21:39:00Z">
              <w:rPr>
                <w:rFonts w:ascii="Courier New" w:hAnsi="Courier New" w:cs="Courier New"/>
              </w:rPr>
            </w:rPrChange>
          </w:rPr>
          <w:t xml:space="preserve">    registration                                        [1] AMFRegistration,</w:t>
        </w:r>
      </w:ins>
    </w:p>
    <w:p w14:paraId="75B20EF2" w14:textId="77777777" w:rsidR="00587FFC" w:rsidRPr="00B330EE" w:rsidRDefault="00587FFC" w:rsidP="00587FFC">
      <w:pPr>
        <w:pStyle w:val="PlainText"/>
        <w:rPr>
          <w:ins w:id="1461" w:author="alex leadbeater" w:date="2019-02-28T21:35:00Z"/>
          <w:rFonts w:ascii="Courier New" w:hAnsi="Courier New" w:cs="Courier New"/>
          <w:sz w:val="16"/>
          <w:szCs w:val="16"/>
          <w:rPrChange w:id="1462" w:author="alex leadbeater" w:date="2019-02-28T21:39:00Z">
            <w:rPr>
              <w:ins w:id="1463" w:author="alex leadbeater" w:date="2019-02-28T21:35:00Z"/>
              <w:rFonts w:ascii="Courier New" w:hAnsi="Courier New" w:cs="Courier New"/>
            </w:rPr>
          </w:rPrChange>
        </w:rPr>
      </w:pPr>
      <w:ins w:id="1464" w:author="alex leadbeater" w:date="2019-02-28T21:35:00Z">
        <w:r w:rsidRPr="00B330EE">
          <w:rPr>
            <w:rFonts w:ascii="Courier New" w:hAnsi="Courier New" w:cs="Courier New"/>
            <w:sz w:val="16"/>
            <w:szCs w:val="16"/>
            <w:rPrChange w:id="1465" w:author="alex leadbeater" w:date="2019-02-28T21:39:00Z">
              <w:rPr>
                <w:rFonts w:ascii="Courier New" w:hAnsi="Courier New" w:cs="Courier New"/>
              </w:rPr>
            </w:rPrChange>
          </w:rPr>
          <w:t xml:space="preserve">    deregistration                                      [2] AMFDeregistration,</w:t>
        </w:r>
      </w:ins>
    </w:p>
    <w:p w14:paraId="4AF4497B" w14:textId="77777777" w:rsidR="00587FFC" w:rsidRPr="00B330EE" w:rsidRDefault="00587FFC" w:rsidP="00587FFC">
      <w:pPr>
        <w:pStyle w:val="PlainText"/>
        <w:rPr>
          <w:ins w:id="1466" w:author="alex leadbeater" w:date="2019-02-28T21:35:00Z"/>
          <w:rFonts w:ascii="Courier New" w:hAnsi="Courier New" w:cs="Courier New"/>
          <w:sz w:val="16"/>
          <w:szCs w:val="16"/>
          <w:rPrChange w:id="1467" w:author="alex leadbeater" w:date="2019-02-28T21:39:00Z">
            <w:rPr>
              <w:ins w:id="1468" w:author="alex leadbeater" w:date="2019-02-28T21:35:00Z"/>
              <w:rFonts w:ascii="Courier New" w:hAnsi="Courier New" w:cs="Courier New"/>
            </w:rPr>
          </w:rPrChange>
        </w:rPr>
      </w:pPr>
      <w:ins w:id="1469" w:author="alex leadbeater" w:date="2019-02-28T21:35:00Z">
        <w:r w:rsidRPr="00B330EE">
          <w:rPr>
            <w:rFonts w:ascii="Courier New" w:hAnsi="Courier New" w:cs="Courier New"/>
            <w:sz w:val="16"/>
            <w:szCs w:val="16"/>
            <w:rPrChange w:id="1470" w:author="alex leadbeater" w:date="2019-02-28T21:39:00Z">
              <w:rPr>
                <w:rFonts w:ascii="Courier New" w:hAnsi="Courier New" w:cs="Courier New"/>
              </w:rPr>
            </w:rPrChange>
          </w:rPr>
          <w:t xml:space="preserve">    locationUpdate                                      [3] AMFLocationUpdate,</w:t>
        </w:r>
      </w:ins>
    </w:p>
    <w:p w14:paraId="18B3DF5C" w14:textId="77777777" w:rsidR="00587FFC" w:rsidRPr="00B330EE" w:rsidRDefault="00587FFC" w:rsidP="00587FFC">
      <w:pPr>
        <w:pStyle w:val="PlainText"/>
        <w:rPr>
          <w:ins w:id="1471" w:author="alex leadbeater" w:date="2019-02-28T21:35:00Z"/>
          <w:rFonts w:ascii="Courier New" w:hAnsi="Courier New" w:cs="Courier New"/>
          <w:sz w:val="16"/>
          <w:szCs w:val="16"/>
          <w:rPrChange w:id="1472" w:author="alex leadbeater" w:date="2019-02-28T21:39:00Z">
            <w:rPr>
              <w:ins w:id="1473" w:author="alex leadbeater" w:date="2019-02-28T21:35:00Z"/>
              <w:rFonts w:ascii="Courier New" w:hAnsi="Courier New" w:cs="Courier New"/>
            </w:rPr>
          </w:rPrChange>
        </w:rPr>
      </w:pPr>
      <w:ins w:id="1474" w:author="alex leadbeater" w:date="2019-02-28T21:35:00Z">
        <w:r w:rsidRPr="00B330EE">
          <w:rPr>
            <w:rFonts w:ascii="Courier New" w:hAnsi="Courier New" w:cs="Courier New"/>
            <w:sz w:val="16"/>
            <w:szCs w:val="16"/>
            <w:rPrChange w:id="1475" w:author="alex leadbeater" w:date="2019-02-28T21:39:00Z">
              <w:rPr>
                <w:rFonts w:ascii="Courier New" w:hAnsi="Courier New" w:cs="Courier New"/>
              </w:rPr>
            </w:rPrChange>
          </w:rPr>
          <w:t xml:space="preserve">    startOfInterceptionWithRegisteredUE                 [4] AMFStartOfInterceptionWithRegisteredUE,</w:t>
        </w:r>
      </w:ins>
    </w:p>
    <w:p w14:paraId="478C8092" w14:textId="77777777" w:rsidR="00587FFC" w:rsidRPr="00B330EE" w:rsidRDefault="00587FFC" w:rsidP="00587FFC">
      <w:pPr>
        <w:pStyle w:val="PlainText"/>
        <w:rPr>
          <w:ins w:id="1476" w:author="alex leadbeater" w:date="2019-02-28T21:35:00Z"/>
          <w:rFonts w:ascii="Courier New" w:hAnsi="Courier New" w:cs="Courier New"/>
          <w:sz w:val="16"/>
          <w:szCs w:val="16"/>
          <w:rPrChange w:id="1477" w:author="alex leadbeater" w:date="2019-02-28T21:39:00Z">
            <w:rPr>
              <w:ins w:id="1478" w:author="alex leadbeater" w:date="2019-02-28T21:35:00Z"/>
              <w:rFonts w:ascii="Courier New" w:hAnsi="Courier New" w:cs="Courier New"/>
            </w:rPr>
          </w:rPrChange>
        </w:rPr>
      </w:pPr>
      <w:ins w:id="1479" w:author="alex leadbeater" w:date="2019-02-28T21:35:00Z">
        <w:r w:rsidRPr="00B330EE">
          <w:rPr>
            <w:rFonts w:ascii="Courier New" w:hAnsi="Courier New" w:cs="Courier New"/>
            <w:sz w:val="16"/>
            <w:szCs w:val="16"/>
            <w:rPrChange w:id="1480" w:author="alex leadbeater" w:date="2019-02-28T21:39:00Z">
              <w:rPr>
                <w:rFonts w:ascii="Courier New" w:hAnsi="Courier New" w:cs="Courier New"/>
              </w:rPr>
            </w:rPrChange>
          </w:rPr>
          <w:t xml:space="preserve">    unsuccessfulAMProcedure                             [5] AMFUnsuccessfulProcedure,</w:t>
        </w:r>
      </w:ins>
    </w:p>
    <w:p w14:paraId="742D4B0F" w14:textId="77777777" w:rsidR="00587FFC" w:rsidRPr="00B330EE" w:rsidRDefault="00587FFC" w:rsidP="00587FFC">
      <w:pPr>
        <w:pStyle w:val="PlainText"/>
        <w:rPr>
          <w:ins w:id="1481" w:author="alex leadbeater" w:date="2019-02-28T21:35:00Z"/>
          <w:rFonts w:ascii="Courier New" w:hAnsi="Courier New" w:cs="Courier New"/>
          <w:sz w:val="16"/>
          <w:szCs w:val="16"/>
          <w:rPrChange w:id="1482" w:author="alex leadbeater" w:date="2019-02-28T21:39:00Z">
            <w:rPr>
              <w:ins w:id="1483" w:author="alex leadbeater" w:date="2019-02-28T21:35:00Z"/>
              <w:rFonts w:ascii="Courier New" w:hAnsi="Courier New" w:cs="Courier New"/>
            </w:rPr>
          </w:rPrChange>
        </w:rPr>
      </w:pPr>
    </w:p>
    <w:p w14:paraId="08A57F7B" w14:textId="77777777" w:rsidR="00587FFC" w:rsidRPr="00B330EE" w:rsidRDefault="00587FFC" w:rsidP="00587FFC">
      <w:pPr>
        <w:pStyle w:val="PlainText"/>
        <w:rPr>
          <w:ins w:id="1484" w:author="alex leadbeater" w:date="2019-02-28T21:35:00Z"/>
          <w:rFonts w:ascii="Courier New" w:hAnsi="Courier New" w:cs="Courier New"/>
          <w:sz w:val="16"/>
          <w:szCs w:val="16"/>
          <w:rPrChange w:id="1485" w:author="alex leadbeater" w:date="2019-02-28T21:39:00Z">
            <w:rPr>
              <w:ins w:id="1486" w:author="alex leadbeater" w:date="2019-02-28T21:35:00Z"/>
              <w:rFonts w:ascii="Courier New" w:hAnsi="Courier New" w:cs="Courier New"/>
            </w:rPr>
          </w:rPrChange>
        </w:rPr>
      </w:pPr>
      <w:ins w:id="1487" w:author="alex leadbeater" w:date="2019-02-28T21:35:00Z">
        <w:r w:rsidRPr="00B330EE">
          <w:rPr>
            <w:rFonts w:ascii="Courier New" w:hAnsi="Courier New" w:cs="Courier New"/>
            <w:sz w:val="16"/>
            <w:szCs w:val="16"/>
            <w:rPrChange w:id="1488" w:author="alex leadbeater" w:date="2019-02-28T21:39:00Z">
              <w:rPr>
                <w:rFonts w:ascii="Courier New" w:hAnsi="Courier New" w:cs="Courier New"/>
              </w:rPr>
            </w:rPrChange>
          </w:rPr>
          <w:t xml:space="preserve">    -- PDU session-related events, see clause 6.2.3</w:t>
        </w:r>
      </w:ins>
    </w:p>
    <w:p w14:paraId="50183D11" w14:textId="77777777" w:rsidR="00587FFC" w:rsidRPr="00B330EE" w:rsidRDefault="00587FFC" w:rsidP="00587FFC">
      <w:pPr>
        <w:pStyle w:val="PlainText"/>
        <w:rPr>
          <w:ins w:id="1489" w:author="alex leadbeater" w:date="2019-02-28T21:35:00Z"/>
          <w:rFonts w:ascii="Courier New" w:hAnsi="Courier New" w:cs="Courier New"/>
          <w:sz w:val="16"/>
          <w:szCs w:val="16"/>
          <w:rPrChange w:id="1490" w:author="alex leadbeater" w:date="2019-02-28T21:39:00Z">
            <w:rPr>
              <w:ins w:id="1491" w:author="alex leadbeater" w:date="2019-02-28T21:35:00Z"/>
              <w:rFonts w:ascii="Courier New" w:hAnsi="Courier New" w:cs="Courier New"/>
            </w:rPr>
          </w:rPrChange>
        </w:rPr>
      </w:pPr>
      <w:ins w:id="1492" w:author="alex leadbeater" w:date="2019-02-28T21:35:00Z">
        <w:r w:rsidRPr="00B330EE">
          <w:rPr>
            <w:rFonts w:ascii="Courier New" w:hAnsi="Courier New" w:cs="Courier New"/>
            <w:sz w:val="16"/>
            <w:szCs w:val="16"/>
            <w:rPrChange w:id="1493" w:author="alex leadbeater" w:date="2019-02-28T21:39:00Z">
              <w:rPr>
                <w:rFonts w:ascii="Courier New" w:hAnsi="Courier New" w:cs="Courier New"/>
              </w:rPr>
            </w:rPrChange>
          </w:rPr>
          <w:t xml:space="preserve">    pDUSessionEstablishment                             [6] SMFPDUSessionEstablishment,</w:t>
        </w:r>
      </w:ins>
    </w:p>
    <w:p w14:paraId="4CEB9588" w14:textId="77777777" w:rsidR="00587FFC" w:rsidRPr="00B330EE" w:rsidRDefault="00587FFC" w:rsidP="00587FFC">
      <w:pPr>
        <w:pStyle w:val="PlainText"/>
        <w:rPr>
          <w:ins w:id="1494" w:author="alex leadbeater" w:date="2019-02-28T21:35:00Z"/>
          <w:rFonts w:ascii="Courier New" w:hAnsi="Courier New" w:cs="Courier New"/>
          <w:sz w:val="16"/>
          <w:szCs w:val="16"/>
          <w:rPrChange w:id="1495" w:author="alex leadbeater" w:date="2019-02-28T21:39:00Z">
            <w:rPr>
              <w:ins w:id="1496" w:author="alex leadbeater" w:date="2019-02-28T21:35:00Z"/>
              <w:rFonts w:ascii="Courier New" w:hAnsi="Courier New" w:cs="Courier New"/>
            </w:rPr>
          </w:rPrChange>
        </w:rPr>
      </w:pPr>
      <w:ins w:id="1497" w:author="alex leadbeater" w:date="2019-02-28T21:35:00Z">
        <w:r w:rsidRPr="00B330EE">
          <w:rPr>
            <w:rFonts w:ascii="Courier New" w:hAnsi="Courier New" w:cs="Courier New"/>
            <w:sz w:val="16"/>
            <w:szCs w:val="16"/>
            <w:rPrChange w:id="1498" w:author="alex leadbeater" w:date="2019-02-28T21:39:00Z">
              <w:rPr>
                <w:rFonts w:ascii="Courier New" w:hAnsi="Courier New" w:cs="Courier New"/>
              </w:rPr>
            </w:rPrChange>
          </w:rPr>
          <w:t xml:space="preserve">    pDUSessionModification                              [7] SMFPDUSessionModification,</w:t>
        </w:r>
      </w:ins>
    </w:p>
    <w:p w14:paraId="04D472E1" w14:textId="77777777" w:rsidR="00587FFC" w:rsidRPr="00B330EE" w:rsidRDefault="00587FFC" w:rsidP="00587FFC">
      <w:pPr>
        <w:pStyle w:val="PlainText"/>
        <w:rPr>
          <w:ins w:id="1499" w:author="alex leadbeater" w:date="2019-02-28T21:35:00Z"/>
          <w:rFonts w:ascii="Courier New" w:hAnsi="Courier New" w:cs="Courier New"/>
          <w:sz w:val="16"/>
          <w:szCs w:val="16"/>
          <w:rPrChange w:id="1500" w:author="alex leadbeater" w:date="2019-02-28T21:39:00Z">
            <w:rPr>
              <w:ins w:id="1501" w:author="alex leadbeater" w:date="2019-02-28T21:35:00Z"/>
              <w:rFonts w:ascii="Courier New" w:hAnsi="Courier New" w:cs="Courier New"/>
            </w:rPr>
          </w:rPrChange>
        </w:rPr>
      </w:pPr>
      <w:ins w:id="1502" w:author="alex leadbeater" w:date="2019-02-28T21:35:00Z">
        <w:r w:rsidRPr="00B330EE">
          <w:rPr>
            <w:rFonts w:ascii="Courier New" w:hAnsi="Courier New" w:cs="Courier New"/>
            <w:sz w:val="16"/>
            <w:szCs w:val="16"/>
            <w:rPrChange w:id="1503" w:author="alex leadbeater" w:date="2019-02-28T21:39:00Z">
              <w:rPr>
                <w:rFonts w:ascii="Courier New" w:hAnsi="Courier New" w:cs="Courier New"/>
              </w:rPr>
            </w:rPrChange>
          </w:rPr>
          <w:t xml:space="preserve">    pDUSessionRelease                                   [8] SMFPDUSessionRelease,</w:t>
        </w:r>
      </w:ins>
    </w:p>
    <w:p w14:paraId="6547C780" w14:textId="77777777" w:rsidR="00587FFC" w:rsidRPr="00B330EE" w:rsidRDefault="00587FFC" w:rsidP="00587FFC">
      <w:pPr>
        <w:pStyle w:val="PlainText"/>
        <w:rPr>
          <w:ins w:id="1504" w:author="alex leadbeater" w:date="2019-02-28T21:35:00Z"/>
          <w:rFonts w:ascii="Courier New" w:hAnsi="Courier New" w:cs="Courier New"/>
          <w:sz w:val="16"/>
          <w:szCs w:val="16"/>
          <w:rPrChange w:id="1505" w:author="alex leadbeater" w:date="2019-02-28T21:39:00Z">
            <w:rPr>
              <w:ins w:id="1506" w:author="alex leadbeater" w:date="2019-02-28T21:35:00Z"/>
              <w:rFonts w:ascii="Courier New" w:hAnsi="Courier New" w:cs="Courier New"/>
            </w:rPr>
          </w:rPrChange>
        </w:rPr>
      </w:pPr>
      <w:ins w:id="1507" w:author="alex leadbeater" w:date="2019-02-28T21:35:00Z">
        <w:r w:rsidRPr="00B330EE">
          <w:rPr>
            <w:rFonts w:ascii="Courier New" w:hAnsi="Courier New" w:cs="Courier New"/>
            <w:sz w:val="16"/>
            <w:szCs w:val="16"/>
            <w:rPrChange w:id="1508" w:author="alex leadbeater" w:date="2019-02-28T21:39:00Z">
              <w:rPr>
                <w:rFonts w:ascii="Courier New" w:hAnsi="Courier New" w:cs="Courier New"/>
              </w:rPr>
            </w:rPrChange>
          </w:rPr>
          <w:t xml:space="preserve">    startOfInterceptionWithEstablishedPDUSession        [9] SMFStartOfInterceptionWithEstablishedPDUSession,</w:t>
        </w:r>
      </w:ins>
    </w:p>
    <w:p w14:paraId="0DBD6853" w14:textId="77777777" w:rsidR="00587FFC" w:rsidRPr="00B330EE" w:rsidRDefault="00587FFC" w:rsidP="00587FFC">
      <w:pPr>
        <w:pStyle w:val="PlainText"/>
        <w:rPr>
          <w:ins w:id="1509" w:author="alex leadbeater" w:date="2019-02-28T21:35:00Z"/>
          <w:rFonts w:ascii="Courier New" w:hAnsi="Courier New" w:cs="Courier New"/>
          <w:sz w:val="16"/>
          <w:szCs w:val="16"/>
          <w:rPrChange w:id="1510" w:author="alex leadbeater" w:date="2019-02-28T21:39:00Z">
            <w:rPr>
              <w:ins w:id="1511" w:author="alex leadbeater" w:date="2019-02-28T21:35:00Z"/>
              <w:rFonts w:ascii="Courier New" w:hAnsi="Courier New" w:cs="Courier New"/>
            </w:rPr>
          </w:rPrChange>
        </w:rPr>
      </w:pPr>
      <w:ins w:id="1512" w:author="alex leadbeater" w:date="2019-02-28T21:35:00Z">
        <w:r w:rsidRPr="00B330EE">
          <w:rPr>
            <w:rFonts w:ascii="Courier New" w:hAnsi="Courier New" w:cs="Courier New"/>
            <w:sz w:val="16"/>
            <w:szCs w:val="16"/>
            <w:rPrChange w:id="1513" w:author="alex leadbeater" w:date="2019-02-28T21:39:00Z">
              <w:rPr>
                <w:rFonts w:ascii="Courier New" w:hAnsi="Courier New" w:cs="Courier New"/>
              </w:rPr>
            </w:rPrChange>
          </w:rPr>
          <w:t xml:space="preserve">    unsuccessfulSMProcedure                             [10] SMFUnsuccessfulProcedure,</w:t>
        </w:r>
      </w:ins>
    </w:p>
    <w:p w14:paraId="3657DE11" w14:textId="77777777" w:rsidR="00587FFC" w:rsidRPr="00B330EE" w:rsidRDefault="00587FFC" w:rsidP="00587FFC">
      <w:pPr>
        <w:pStyle w:val="PlainText"/>
        <w:rPr>
          <w:ins w:id="1514" w:author="alex leadbeater" w:date="2019-02-28T21:35:00Z"/>
          <w:rFonts w:ascii="Courier New" w:hAnsi="Courier New" w:cs="Courier New"/>
          <w:sz w:val="16"/>
          <w:szCs w:val="16"/>
          <w:rPrChange w:id="1515" w:author="alex leadbeater" w:date="2019-02-28T21:39:00Z">
            <w:rPr>
              <w:ins w:id="1516" w:author="alex leadbeater" w:date="2019-02-28T21:35:00Z"/>
              <w:rFonts w:ascii="Courier New" w:hAnsi="Courier New" w:cs="Courier New"/>
            </w:rPr>
          </w:rPrChange>
        </w:rPr>
      </w:pPr>
    </w:p>
    <w:p w14:paraId="63EF0891" w14:textId="77777777" w:rsidR="00587FFC" w:rsidRPr="00B330EE" w:rsidRDefault="00587FFC" w:rsidP="00587FFC">
      <w:pPr>
        <w:pStyle w:val="PlainText"/>
        <w:rPr>
          <w:ins w:id="1517" w:author="alex leadbeater" w:date="2019-02-28T21:35:00Z"/>
          <w:rFonts w:ascii="Courier New" w:hAnsi="Courier New" w:cs="Courier New"/>
          <w:sz w:val="16"/>
          <w:szCs w:val="16"/>
          <w:rPrChange w:id="1518" w:author="alex leadbeater" w:date="2019-02-28T21:39:00Z">
            <w:rPr>
              <w:ins w:id="1519" w:author="alex leadbeater" w:date="2019-02-28T21:35:00Z"/>
              <w:rFonts w:ascii="Courier New" w:hAnsi="Courier New" w:cs="Courier New"/>
            </w:rPr>
          </w:rPrChange>
        </w:rPr>
      </w:pPr>
      <w:ins w:id="1520" w:author="alex leadbeater" w:date="2019-02-28T21:35:00Z">
        <w:r w:rsidRPr="00B330EE">
          <w:rPr>
            <w:rFonts w:ascii="Courier New" w:hAnsi="Courier New" w:cs="Courier New"/>
            <w:sz w:val="16"/>
            <w:szCs w:val="16"/>
            <w:rPrChange w:id="1521" w:author="alex leadbeater" w:date="2019-02-28T21:39:00Z">
              <w:rPr>
                <w:rFonts w:ascii="Courier New" w:hAnsi="Courier New" w:cs="Courier New"/>
              </w:rPr>
            </w:rPrChange>
          </w:rPr>
          <w:t xml:space="preserve">    -- Subscriber-management related events, see clause 7.2.2</w:t>
        </w:r>
      </w:ins>
    </w:p>
    <w:p w14:paraId="64288D12" w14:textId="77777777" w:rsidR="00587FFC" w:rsidRPr="00B330EE" w:rsidRDefault="00587FFC" w:rsidP="00587FFC">
      <w:pPr>
        <w:pStyle w:val="PlainText"/>
        <w:rPr>
          <w:ins w:id="1522" w:author="alex leadbeater" w:date="2019-02-28T21:35:00Z"/>
          <w:rFonts w:ascii="Courier New" w:hAnsi="Courier New" w:cs="Courier New"/>
          <w:sz w:val="16"/>
          <w:szCs w:val="16"/>
          <w:rPrChange w:id="1523" w:author="alex leadbeater" w:date="2019-02-28T21:39:00Z">
            <w:rPr>
              <w:ins w:id="1524" w:author="alex leadbeater" w:date="2019-02-28T21:35:00Z"/>
              <w:rFonts w:ascii="Courier New" w:hAnsi="Courier New" w:cs="Courier New"/>
            </w:rPr>
          </w:rPrChange>
        </w:rPr>
      </w:pPr>
      <w:ins w:id="1525" w:author="alex leadbeater" w:date="2019-02-28T21:35:00Z">
        <w:r w:rsidRPr="00B330EE">
          <w:rPr>
            <w:rFonts w:ascii="Courier New" w:hAnsi="Courier New" w:cs="Courier New"/>
            <w:sz w:val="16"/>
            <w:szCs w:val="16"/>
            <w:rPrChange w:id="1526" w:author="alex leadbeater" w:date="2019-02-28T21:39:00Z">
              <w:rPr>
                <w:rFonts w:ascii="Courier New" w:hAnsi="Courier New" w:cs="Courier New"/>
              </w:rPr>
            </w:rPrChange>
          </w:rPr>
          <w:t xml:space="preserve">    servingSystemMessage                                [11] UDMServingSystemMessage,</w:t>
        </w:r>
      </w:ins>
    </w:p>
    <w:p w14:paraId="02B8E90C" w14:textId="77777777" w:rsidR="00587FFC" w:rsidRPr="00B330EE" w:rsidRDefault="00587FFC" w:rsidP="00587FFC">
      <w:pPr>
        <w:pStyle w:val="PlainText"/>
        <w:rPr>
          <w:ins w:id="1527" w:author="alex leadbeater" w:date="2019-02-28T21:35:00Z"/>
          <w:rFonts w:ascii="Courier New" w:hAnsi="Courier New" w:cs="Courier New"/>
          <w:sz w:val="16"/>
          <w:szCs w:val="16"/>
          <w:rPrChange w:id="1528" w:author="alex leadbeater" w:date="2019-02-28T21:39:00Z">
            <w:rPr>
              <w:ins w:id="1529" w:author="alex leadbeater" w:date="2019-02-28T21:35:00Z"/>
              <w:rFonts w:ascii="Courier New" w:hAnsi="Courier New" w:cs="Courier New"/>
            </w:rPr>
          </w:rPrChange>
        </w:rPr>
      </w:pPr>
    </w:p>
    <w:p w14:paraId="0AD12E5B" w14:textId="77777777" w:rsidR="00587FFC" w:rsidRPr="00B330EE" w:rsidRDefault="00587FFC" w:rsidP="00587FFC">
      <w:pPr>
        <w:pStyle w:val="PlainText"/>
        <w:rPr>
          <w:ins w:id="1530" w:author="alex leadbeater" w:date="2019-02-28T21:35:00Z"/>
          <w:rFonts w:ascii="Courier New" w:hAnsi="Courier New" w:cs="Courier New"/>
          <w:sz w:val="16"/>
          <w:szCs w:val="16"/>
          <w:rPrChange w:id="1531" w:author="alex leadbeater" w:date="2019-02-28T21:39:00Z">
            <w:rPr>
              <w:ins w:id="1532" w:author="alex leadbeater" w:date="2019-02-28T21:35:00Z"/>
              <w:rFonts w:ascii="Courier New" w:hAnsi="Courier New" w:cs="Courier New"/>
            </w:rPr>
          </w:rPrChange>
        </w:rPr>
      </w:pPr>
      <w:ins w:id="1533" w:author="alex leadbeater" w:date="2019-02-28T21:35:00Z">
        <w:r w:rsidRPr="00B330EE">
          <w:rPr>
            <w:rFonts w:ascii="Courier New" w:hAnsi="Courier New" w:cs="Courier New"/>
            <w:sz w:val="16"/>
            <w:szCs w:val="16"/>
            <w:rPrChange w:id="1534" w:author="alex leadbeater" w:date="2019-02-28T21:39:00Z">
              <w:rPr>
                <w:rFonts w:ascii="Courier New" w:hAnsi="Courier New" w:cs="Courier New"/>
              </w:rPr>
            </w:rPrChange>
          </w:rPr>
          <w:t xml:space="preserve">    -- SMS-related events, see clause 6.2.5</w:t>
        </w:r>
      </w:ins>
    </w:p>
    <w:p w14:paraId="15EC06FF" w14:textId="77777777" w:rsidR="00587FFC" w:rsidRPr="00B330EE" w:rsidRDefault="00587FFC" w:rsidP="00587FFC">
      <w:pPr>
        <w:pStyle w:val="PlainText"/>
        <w:rPr>
          <w:ins w:id="1535" w:author="alex leadbeater" w:date="2019-02-28T21:35:00Z"/>
          <w:rFonts w:ascii="Courier New" w:hAnsi="Courier New" w:cs="Courier New"/>
          <w:sz w:val="16"/>
          <w:szCs w:val="16"/>
          <w:rPrChange w:id="1536" w:author="alex leadbeater" w:date="2019-02-28T21:39:00Z">
            <w:rPr>
              <w:ins w:id="1537" w:author="alex leadbeater" w:date="2019-02-28T21:35:00Z"/>
              <w:rFonts w:ascii="Courier New" w:hAnsi="Courier New" w:cs="Courier New"/>
            </w:rPr>
          </w:rPrChange>
        </w:rPr>
      </w:pPr>
      <w:ins w:id="1538" w:author="alex leadbeater" w:date="2019-02-28T21:35:00Z">
        <w:r w:rsidRPr="00B330EE">
          <w:rPr>
            <w:rFonts w:ascii="Courier New" w:hAnsi="Courier New" w:cs="Courier New"/>
            <w:sz w:val="16"/>
            <w:szCs w:val="16"/>
            <w:rPrChange w:id="1539" w:author="alex leadbeater" w:date="2019-02-28T21:39:00Z">
              <w:rPr>
                <w:rFonts w:ascii="Courier New" w:hAnsi="Courier New" w:cs="Courier New"/>
              </w:rPr>
            </w:rPrChange>
          </w:rPr>
          <w:t xml:space="preserve">    sMSMessage                                          [12] SMSMessage,</w:t>
        </w:r>
      </w:ins>
    </w:p>
    <w:p w14:paraId="1AD51602" w14:textId="77777777" w:rsidR="00587FFC" w:rsidRPr="00B330EE" w:rsidRDefault="00587FFC" w:rsidP="00587FFC">
      <w:pPr>
        <w:pStyle w:val="PlainText"/>
        <w:rPr>
          <w:ins w:id="1540" w:author="alex leadbeater" w:date="2019-02-28T21:35:00Z"/>
          <w:rFonts w:ascii="Courier New" w:hAnsi="Courier New" w:cs="Courier New"/>
          <w:sz w:val="16"/>
          <w:szCs w:val="16"/>
          <w:rPrChange w:id="1541" w:author="alex leadbeater" w:date="2019-02-28T21:39:00Z">
            <w:rPr>
              <w:ins w:id="1542" w:author="alex leadbeater" w:date="2019-02-28T21:35:00Z"/>
              <w:rFonts w:ascii="Courier New" w:hAnsi="Courier New" w:cs="Courier New"/>
            </w:rPr>
          </w:rPrChange>
        </w:rPr>
      </w:pPr>
    </w:p>
    <w:p w14:paraId="7BBA09DA" w14:textId="77777777" w:rsidR="00587FFC" w:rsidRPr="00B330EE" w:rsidRDefault="00587FFC" w:rsidP="00587FFC">
      <w:pPr>
        <w:pStyle w:val="PlainText"/>
        <w:rPr>
          <w:ins w:id="1543" w:author="alex leadbeater" w:date="2019-02-28T21:35:00Z"/>
          <w:rFonts w:ascii="Courier New" w:hAnsi="Courier New" w:cs="Courier New"/>
          <w:sz w:val="16"/>
          <w:szCs w:val="16"/>
          <w:rPrChange w:id="1544" w:author="alex leadbeater" w:date="2019-02-28T21:39:00Z">
            <w:rPr>
              <w:ins w:id="1545" w:author="alex leadbeater" w:date="2019-02-28T21:35:00Z"/>
              <w:rFonts w:ascii="Courier New" w:hAnsi="Courier New" w:cs="Courier New"/>
            </w:rPr>
          </w:rPrChange>
        </w:rPr>
      </w:pPr>
      <w:ins w:id="1546" w:author="alex leadbeater" w:date="2019-02-28T21:35:00Z">
        <w:r w:rsidRPr="00B330EE">
          <w:rPr>
            <w:rFonts w:ascii="Courier New" w:hAnsi="Courier New" w:cs="Courier New"/>
            <w:sz w:val="16"/>
            <w:szCs w:val="16"/>
            <w:rPrChange w:id="1547" w:author="alex leadbeater" w:date="2019-02-28T21:39:00Z">
              <w:rPr>
                <w:rFonts w:ascii="Courier New" w:hAnsi="Courier New" w:cs="Courier New"/>
              </w:rPr>
            </w:rPrChange>
          </w:rPr>
          <w:t xml:space="preserve">    -- LALS-related events, see clause 7.3.3</w:t>
        </w:r>
      </w:ins>
    </w:p>
    <w:p w14:paraId="2B18DE74" w14:textId="77777777" w:rsidR="00587FFC" w:rsidRPr="00B330EE" w:rsidRDefault="00587FFC" w:rsidP="00587FFC">
      <w:pPr>
        <w:pStyle w:val="PlainText"/>
        <w:rPr>
          <w:ins w:id="1548" w:author="alex leadbeater" w:date="2019-02-28T21:35:00Z"/>
          <w:rFonts w:ascii="Courier New" w:hAnsi="Courier New" w:cs="Courier New"/>
          <w:sz w:val="16"/>
          <w:szCs w:val="16"/>
          <w:rPrChange w:id="1549" w:author="alex leadbeater" w:date="2019-02-28T21:39:00Z">
            <w:rPr>
              <w:ins w:id="1550" w:author="alex leadbeater" w:date="2019-02-28T21:35:00Z"/>
              <w:rFonts w:ascii="Courier New" w:hAnsi="Courier New" w:cs="Courier New"/>
            </w:rPr>
          </w:rPrChange>
        </w:rPr>
      </w:pPr>
      <w:ins w:id="1551" w:author="alex leadbeater" w:date="2019-02-28T21:35:00Z">
        <w:r w:rsidRPr="00B330EE">
          <w:rPr>
            <w:rFonts w:ascii="Courier New" w:hAnsi="Courier New" w:cs="Courier New"/>
            <w:sz w:val="16"/>
            <w:szCs w:val="16"/>
            <w:rPrChange w:id="1552" w:author="alex leadbeater" w:date="2019-02-28T21:39:00Z">
              <w:rPr>
                <w:rFonts w:ascii="Courier New" w:hAnsi="Courier New" w:cs="Courier New"/>
              </w:rPr>
            </w:rPrChange>
          </w:rPr>
          <w:t xml:space="preserve">    lALSReport                                          [13] LALSReport,</w:t>
        </w:r>
      </w:ins>
    </w:p>
    <w:p w14:paraId="741AD9BC" w14:textId="77777777" w:rsidR="00587FFC" w:rsidRPr="00B330EE" w:rsidRDefault="00587FFC" w:rsidP="00587FFC">
      <w:pPr>
        <w:pStyle w:val="PlainText"/>
        <w:rPr>
          <w:ins w:id="1553" w:author="alex leadbeater" w:date="2019-02-28T21:35:00Z"/>
          <w:rFonts w:ascii="Courier New" w:hAnsi="Courier New" w:cs="Courier New"/>
          <w:sz w:val="16"/>
          <w:szCs w:val="16"/>
          <w:rPrChange w:id="1554" w:author="alex leadbeater" w:date="2019-02-28T21:39:00Z">
            <w:rPr>
              <w:ins w:id="1555" w:author="alex leadbeater" w:date="2019-02-28T21:35:00Z"/>
              <w:rFonts w:ascii="Courier New" w:hAnsi="Courier New" w:cs="Courier New"/>
            </w:rPr>
          </w:rPrChange>
        </w:rPr>
      </w:pPr>
    </w:p>
    <w:p w14:paraId="451FFA15" w14:textId="77777777" w:rsidR="00587FFC" w:rsidRPr="00B330EE" w:rsidRDefault="00587FFC" w:rsidP="00587FFC">
      <w:pPr>
        <w:pStyle w:val="PlainText"/>
        <w:rPr>
          <w:ins w:id="1556" w:author="alex leadbeater" w:date="2019-02-28T21:35:00Z"/>
          <w:rFonts w:ascii="Courier New" w:hAnsi="Courier New" w:cs="Courier New"/>
          <w:sz w:val="16"/>
          <w:szCs w:val="16"/>
          <w:rPrChange w:id="1557" w:author="alex leadbeater" w:date="2019-02-28T21:39:00Z">
            <w:rPr>
              <w:ins w:id="1558" w:author="alex leadbeater" w:date="2019-02-28T21:35:00Z"/>
              <w:rFonts w:ascii="Courier New" w:hAnsi="Courier New" w:cs="Courier New"/>
            </w:rPr>
          </w:rPrChange>
        </w:rPr>
      </w:pPr>
      <w:ins w:id="1559" w:author="alex leadbeater" w:date="2019-02-28T21:35:00Z">
        <w:r w:rsidRPr="00B330EE">
          <w:rPr>
            <w:rFonts w:ascii="Courier New" w:hAnsi="Courier New" w:cs="Courier New"/>
            <w:sz w:val="16"/>
            <w:szCs w:val="16"/>
            <w:rPrChange w:id="1560" w:author="alex leadbeater" w:date="2019-02-28T21:39:00Z">
              <w:rPr>
                <w:rFonts w:ascii="Courier New" w:hAnsi="Courier New" w:cs="Courier New"/>
              </w:rPr>
            </w:rPrChange>
          </w:rPr>
          <w:t xml:space="preserve">    -- PDHR/PDSR-related events, see clause 6.2.3.4.1</w:t>
        </w:r>
      </w:ins>
    </w:p>
    <w:p w14:paraId="76C9C9F9" w14:textId="77777777" w:rsidR="00587FFC" w:rsidRPr="00B330EE" w:rsidRDefault="00587FFC" w:rsidP="00587FFC">
      <w:pPr>
        <w:pStyle w:val="PlainText"/>
        <w:rPr>
          <w:ins w:id="1561" w:author="alex leadbeater" w:date="2019-02-28T21:35:00Z"/>
          <w:rFonts w:ascii="Courier New" w:hAnsi="Courier New" w:cs="Courier New"/>
          <w:sz w:val="16"/>
          <w:szCs w:val="16"/>
          <w:rPrChange w:id="1562" w:author="alex leadbeater" w:date="2019-02-28T21:39:00Z">
            <w:rPr>
              <w:ins w:id="1563" w:author="alex leadbeater" w:date="2019-02-28T21:35:00Z"/>
              <w:rFonts w:ascii="Courier New" w:hAnsi="Courier New" w:cs="Courier New"/>
            </w:rPr>
          </w:rPrChange>
        </w:rPr>
      </w:pPr>
      <w:ins w:id="1564" w:author="alex leadbeater" w:date="2019-02-28T21:35:00Z">
        <w:r w:rsidRPr="00B330EE">
          <w:rPr>
            <w:rFonts w:ascii="Courier New" w:hAnsi="Courier New" w:cs="Courier New"/>
            <w:sz w:val="16"/>
            <w:szCs w:val="16"/>
            <w:rPrChange w:id="1565" w:author="alex leadbeater" w:date="2019-02-28T21:39:00Z">
              <w:rPr>
                <w:rFonts w:ascii="Courier New" w:hAnsi="Courier New" w:cs="Courier New"/>
              </w:rPr>
            </w:rPrChange>
          </w:rPr>
          <w:t xml:space="preserve">    pDHeaderReport                                      [14] PDHeaderReport,</w:t>
        </w:r>
      </w:ins>
    </w:p>
    <w:p w14:paraId="36564733" w14:textId="77777777" w:rsidR="00587FFC" w:rsidRPr="00B330EE" w:rsidRDefault="00587FFC" w:rsidP="00587FFC">
      <w:pPr>
        <w:pStyle w:val="PlainText"/>
        <w:rPr>
          <w:ins w:id="1566" w:author="alex leadbeater" w:date="2019-02-28T21:35:00Z"/>
          <w:rFonts w:ascii="Courier New" w:hAnsi="Courier New" w:cs="Courier New"/>
          <w:sz w:val="16"/>
          <w:szCs w:val="16"/>
          <w:rPrChange w:id="1567" w:author="alex leadbeater" w:date="2019-02-28T21:39:00Z">
            <w:rPr>
              <w:ins w:id="1568" w:author="alex leadbeater" w:date="2019-02-28T21:35:00Z"/>
              <w:rFonts w:ascii="Courier New" w:hAnsi="Courier New" w:cs="Courier New"/>
            </w:rPr>
          </w:rPrChange>
        </w:rPr>
      </w:pPr>
      <w:ins w:id="1569" w:author="alex leadbeater" w:date="2019-02-28T21:35:00Z">
        <w:r w:rsidRPr="00B330EE">
          <w:rPr>
            <w:rFonts w:ascii="Courier New" w:hAnsi="Courier New" w:cs="Courier New"/>
            <w:sz w:val="16"/>
            <w:szCs w:val="16"/>
            <w:rPrChange w:id="1570" w:author="alex leadbeater" w:date="2019-02-28T21:39:00Z">
              <w:rPr>
                <w:rFonts w:ascii="Courier New" w:hAnsi="Courier New" w:cs="Courier New"/>
              </w:rPr>
            </w:rPrChange>
          </w:rPr>
          <w:t xml:space="preserve">    pDSummaryReport                                     [15] PDSummaryReport</w:t>
        </w:r>
      </w:ins>
    </w:p>
    <w:p w14:paraId="26F63F2E" w14:textId="77777777" w:rsidR="00587FFC" w:rsidRPr="00B330EE" w:rsidRDefault="00587FFC" w:rsidP="00587FFC">
      <w:pPr>
        <w:pStyle w:val="PlainText"/>
        <w:rPr>
          <w:ins w:id="1571" w:author="alex leadbeater" w:date="2019-02-28T21:35:00Z"/>
          <w:rFonts w:ascii="Courier New" w:hAnsi="Courier New" w:cs="Courier New"/>
          <w:sz w:val="16"/>
          <w:szCs w:val="16"/>
          <w:rPrChange w:id="1572" w:author="alex leadbeater" w:date="2019-02-28T21:39:00Z">
            <w:rPr>
              <w:ins w:id="1573" w:author="alex leadbeater" w:date="2019-02-28T21:35:00Z"/>
              <w:rFonts w:ascii="Courier New" w:hAnsi="Courier New" w:cs="Courier New"/>
            </w:rPr>
          </w:rPrChange>
        </w:rPr>
      </w:pPr>
      <w:ins w:id="1574" w:author="alex leadbeater" w:date="2019-02-28T21:35:00Z">
        <w:r w:rsidRPr="00B330EE">
          <w:t>}</w:t>
        </w:r>
      </w:ins>
    </w:p>
    <w:p w14:paraId="4FE27E68" w14:textId="77777777" w:rsidR="00587FFC" w:rsidRPr="00B330EE" w:rsidRDefault="00587FFC" w:rsidP="00587FFC">
      <w:pPr>
        <w:pStyle w:val="PlainText"/>
        <w:rPr>
          <w:ins w:id="1575" w:author="alex leadbeater" w:date="2019-02-28T21:35:00Z"/>
          <w:rFonts w:ascii="Courier New" w:hAnsi="Courier New" w:cs="Courier New"/>
          <w:sz w:val="16"/>
          <w:szCs w:val="16"/>
          <w:rPrChange w:id="1576" w:author="alex leadbeater" w:date="2019-02-28T21:39:00Z">
            <w:rPr>
              <w:ins w:id="1577" w:author="alex leadbeater" w:date="2019-02-28T21:35:00Z"/>
              <w:rFonts w:ascii="Courier New" w:hAnsi="Courier New" w:cs="Courier New"/>
            </w:rPr>
          </w:rPrChange>
        </w:rPr>
      </w:pPr>
    </w:p>
    <w:p w14:paraId="3F184C8C" w14:textId="77777777" w:rsidR="00587FFC" w:rsidRPr="00B330EE" w:rsidRDefault="00587FFC" w:rsidP="00587FFC">
      <w:pPr>
        <w:pStyle w:val="PlainText"/>
        <w:rPr>
          <w:ins w:id="1578" w:author="alex leadbeater" w:date="2019-02-28T21:35:00Z"/>
          <w:rFonts w:ascii="Courier New" w:hAnsi="Courier New" w:cs="Courier New"/>
          <w:sz w:val="16"/>
          <w:szCs w:val="16"/>
          <w:rPrChange w:id="1579" w:author="alex leadbeater" w:date="2019-02-28T21:39:00Z">
            <w:rPr>
              <w:ins w:id="1580" w:author="alex leadbeater" w:date="2019-02-28T21:35:00Z"/>
              <w:rFonts w:ascii="Courier New" w:hAnsi="Courier New" w:cs="Courier New"/>
            </w:rPr>
          </w:rPrChange>
        </w:rPr>
      </w:pPr>
      <w:ins w:id="1581" w:author="alex leadbeater" w:date="2019-02-28T21:35:00Z">
        <w:r w:rsidRPr="00B330EE">
          <w:rPr>
            <w:rFonts w:ascii="Courier New" w:hAnsi="Courier New" w:cs="Courier New"/>
            <w:sz w:val="16"/>
            <w:szCs w:val="16"/>
            <w:rPrChange w:id="1582" w:author="alex leadbeater" w:date="2019-02-28T21:39:00Z">
              <w:rPr>
                <w:rFonts w:ascii="Courier New" w:hAnsi="Courier New" w:cs="Courier New"/>
              </w:rPr>
            </w:rPrChange>
          </w:rPr>
          <w:t>-- ==============</w:t>
        </w:r>
      </w:ins>
    </w:p>
    <w:p w14:paraId="223D7EDD" w14:textId="77777777" w:rsidR="00587FFC" w:rsidRPr="00B330EE" w:rsidRDefault="00587FFC" w:rsidP="00587FFC">
      <w:pPr>
        <w:pStyle w:val="PlainText"/>
        <w:rPr>
          <w:ins w:id="1583" w:author="alex leadbeater" w:date="2019-02-28T21:35:00Z"/>
          <w:rFonts w:ascii="Courier New" w:hAnsi="Courier New" w:cs="Courier New"/>
          <w:sz w:val="16"/>
          <w:szCs w:val="16"/>
          <w:rPrChange w:id="1584" w:author="alex leadbeater" w:date="2019-02-28T21:39:00Z">
            <w:rPr>
              <w:ins w:id="1585" w:author="alex leadbeater" w:date="2019-02-28T21:35:00Z"/>
              <w:rFonts w:ascii="Courier New" w:hAnsi="Courier New" w:cs="Courier New"/>
            </w:rPr>
          </w:rPrChange>
        </w:rPr>
      </w:pPr>
      <w:ins w:id="1586" w:author="alex leadbeater" w:date="2019-02-28T21:35:00Z">
        <w:r w:rsidRPr="00B330EE">
          <w:rPr>
            <w:rFonts w:ascii="Courier New" w:hAnsi="Courier New" w:cs="Courier New"/>
            <w:sz w:val="16"/>
            <w:szCs w:val="16"/>
            <w:rPrChange w:id="1587" w:author="alex leadbeater" w:date="2019-02-28T21:39:00Z">
              <w:rPr>
                <w:rFonts w:ascii="Courier New" w:hAnsi="Courier New" w:cs="Courier New"/>
              </w:rPr>
            </w:rPrChange>
          </w:rPr>
          <w:t>-- X3 xCC payload</w:t>
        </w:r>
      </w:ins>
    </w:p>
    <w:p w14:paraId="2C389C42" w14:textId="77777777" w:rsidR="00587FFC" w:rsidRPr="00B330EE" w:rsidRDefault="00587FFC" w:rsidP="00587FFC">
      <w:pPr>
        <w:pStyle w:val="PlainText"/>
        <w:rPr>
          <w:ins w:id="1588" w:author="alex leadbeater" w:date="2019-02-28T21:35:00Z"/>
          <w:rFonts w:ascii="Courier New" w:hAnsi="Courier New" w:cs="Courier New"/>
          <w:sz w:val="16"/>
          <w:szCs w:val="16"/>
          <w:rPrChange w:id="1589" w:author="alex leadbeater" w:date="2019-02-28T21:39:00Z">
            <w:rPr>
              <w:ins w:id="1590" w:author="alex leadbeater" w:date="2019-02-28T21:35:00Z"/>
              <w:rFonts w:ascii="Courier New" w:hAnsi="Courier New" w:cs="Courier New"/>
            </w:rPr>
          </w:rPrChange>
        </w:rPr>
      </w:pPr>
      <w:ins w:id="1591" w:author="alex leadbeater" w:date="2019-02-28T21:35:00Z">
        <w:r w:rsidRPr="00B330EE">
          <w:rPr>
            <w:rFonts w:ascii="Courier New" w:hAnsi="Courier New" w:cs="Courier New"/>
            <w:sz w:val="16"/>
            <w:szCs w:val="16"/>
            <w:rPrChange w:id="1592" w:author="alex leadbeater" w:date="2019-02-28T21:39:00Z">
              <w:rPr>
                <w:rFonts w:ascii="Courier New" w:hAnsi="Courier New" w:cs="Courier New"/>
              </w:rPr>
            </w:rPrChange>
          </w:rPr>
          <w:t>-- ==============</w:t>
        </w:r>
      </w:ins>
    </w:p>
    <w:p w14:paraId="12CF5DC1" w14:textId="77777777" w:rsidR="00587FFC" w:rsidRPr="00B330EE" w:rsidRDefault="00587FFC" w:rsidP="00587FFC">
      <w:pPr>
        <w:pStyle w:val="PlainText"/>
        <w:rPr>
          <w:ins w:id="1593" w:author="alex leadbeater" w:date="2019-02-28T21:35:00Z"/>
          <w:rFonts w:ascii="Courier New" w:hAnsi="Courier New" w:cs="Courier New"/>
          <w:sz w:val="16"/>
          <w:szCs w:val="16"/>
          <w:rPrChange w:id="1594" w:author="alex leadbeater" w:date="2019-02-28T21:39:00Z">
            <w:rPr>
              <w:ins w:id="1595" w:author="alex leadbeater" w:date="2019-02-28T21:35:00Z"/>
              <w:rFonts w:ascii="Courier New" w:hAnsi="Courier New" w:cs="Courier New"/>
            </w:rPr>
          </w:rPrChange>
        </w:rPr>
      </w:pPr>
    </w:p>
    <w:p w14:paraId="384C7D6B" w14:textId="77777777" w:rsidR="00587FFC" w:rsidRPr="00B330EE" w:rsidRDefault="00587FFC" w:rsidP="00587FFC">
      <w:pPr>
        <w:pStyle w:val="PlainText"/>
        <w:rPr>
          <w:ins w:id="1596" w:author="alex leadbeater" w:date="2019-02-28T21:35:00Z"/>
          <w:rFonts w:ascii="Courier New" w:hAnsi="Courier New" w:cs="Courier New"/>
          <w:sz w:val="16"/>
          <w:szCs w:val="16"/>
          <w:rPrChange w:id="1597" w:author="alex leadbeater" w:date="2019-02-28T21:39:00Z">
            <w:rPr>
              <w:ins w:id="1598" w:author="alex leadbeater" w:date="2019-02-28T21:35:00Z"/>
              <w:rFonts w:ascii="Courier New" w:hAnsi="Courier New" w:cs="Courier New"/>
            </w:rPr>
          </w:rPrChange>
        </w:rPr>
      </w:pPr>
      <w:ins w:id="1599" w:author="alex leadbeater" w:date="2019-02-28T21:35:00Z">
        <w:r w:rsidRPr="00B330EE">
          <w:rPr>
            <w:rFonts w:ascii="Courier New" w:hAnsi="Courier New" w:cs="Courier New"/>
            <w:sz w:val="16"/>
            <w:szCs w:val="16"/>
            <w:rPrChange w:id="1600" w:author="alex leadbeater" w:date="2019-02-28T21:39:00Z">
              <w:rPr>
                <w:rFonts w:ascii="Courier New" w:hAnsi="Courier New" w:cs="Courier New"/>
              </w:rPr>
            </w:rPrChange>
          </w:rPr>
          <w:t>-- No explicit payload required in release 15, see clause 6.2.3.5</w:t>
        </w:r>
      </w:ins>
    </w:p>
    <w:p w14:paraId="69745693" w14:textId="77777777" w:rsidR="00587FFC" w:rsidRPr="00B330EE" w:rsidRDefault="00587FFC" w:rsidP="00587FFC">
      <w:pPr>
        <w:pStyle w:val="PlainText"/>
        <w:rPr>
          <w:ins w:id="1601" w:author="alex leadbeater" w:date="2019-02-28T21:35:00Z"/>
          <w:rFonts w:ascii="Courier New" w:hAnsi="Courier New" w:cs="Courier New"/>
          <w:sz w:val="16"/>
          <w:szCs w:val="16"/>
          <w:rPrChange w:id="1602" w:author="alex leadbeater" w:date="2019-02-28T21:39:00Z">
            <w:rPr>
              <w:ins w:id="1603" w:author="alex leadbeater" w:date="2019-02-28T21:35:00Z"/>
              <w:rFonts w:ascii="Courier New" w:hAnsi="Courier New" w:cs="Courier New"/>
            </w:rPr>
          </w:rPrChange>
        </w:rPr>
      </w:pPr>
    </w:p>
    <w:p w14:paraId="2F2A240A" w14:textId="77777777" w:rsidR="00587FFC" w:rsidRPr="00B330EE" w:rsidRDefault="00587FFC" w:rsidP="00587FFC">
      <w:pPr>
        <w:pStyle w:val="PlainText"/>
        <w:rPr>
          <w:ins w:id="1604" w:author="alex leadbeater" w:date="2019-02-28T21:35:00Z"/>
          <w:rFonts w:ascii="Courier New" w:hAnsi="Courier New" w:cs="Courier New"/>
          <w:sz w:val="16"/>
          <w:szCs w:val="16"/>
          <w:rPrChange w:id="1605" w:author="alex leadbeater" w:date="2019-02-28T21:39:00Z">
            <w:rPr>
              <w:ins w:id="1606" w:author="alex leadbeater" w:date="2019-02-28T21:35:00Z"/>
              <w:rFonts w:ascii="Courier New" w:hAnsi="Courier New" w:cs="Courier New"/>
            </w:rPr>
          </w:rPrChange>
        </w:rPr>
      </w:pPr>
      <w:ins w:id="1607" w:author="alex leadbeater" w:date="2019-02-28T21:35:00Z">
        <w:r w:rsidRPr="00B330EE">
          <w:rPr>
            <w:rFonts w:ascii="Courier New" w:hAnsi="Courier New" w:cs="Courier New"/>
            <w:sz w:val="16"/>
            <w:szCs w:val="16"/>
            <w:rPrChange w:id="1608" w:author="alex leadbeater" w:date="2019-02-28T21:39:00Z">
              <w:rPr>
                <w:rFonts w:ascii="Courier New" w:hAnsi="Courier New" w:cs="Courier New"/>
              </w:rPr>
            </w:rPrChange>
          </w:rPr>
          <w:t>-- ===============</w:t>
        </w:r>
      </w:ins>
    </w:p>
    <w:p w14:paraId="7EB556EA" w14:textId="77777777" w:rsidR="00587FFC" w:rsidRPr="00B330EE" w:rsidRDefault="00587FFC" w:rsidP="00587FFC">
      <w:pPr>
        <w:pStyle w:val="PlainText"/>
        <w:rPr>
          <w:ins w:id="1609" w:author="alex leadbeater" w:date="2019-02-28T21:35:00Z"/>
          <w:rFonts w:ascii="Courier New" w:hAnsi="Courier New" w:cs="Courier New"/>
          <w:sz w:val="16"/>
          <w:szCs w:val="16"/>
          <w:rPrChange w:id="1610" w:author="alex leadbeater" w:date="2019-02-28T21:39:00Z">
            <w:rPr>
              <w:ins w:id="1611" w:author="alex leadbeater" w:date="2019-02-28T21:35:00Z"/>
              <w:rFonts w:ascii="Courier New" w:hAnsi="Courier New" w:cs="Courier New"/>
            </w:rPr>
          </w:rPrChange>
        </w:rPr>
      </w:pPr>
      <w:ins w:id="1612" w:author="alex leadbeater" w:date="2019-02-28T21:35:00Z">
        <w:r w:rsidRPr="00B330EE">
          <w:rPr>
            <w:rFonts w:ascii="Courier New" w:hAnsi="Courier New" w:cs="Courier New"/>
            <w:sz w:val="16"/>
            <w:szCs w:val="16"/>
            <w:rPrChange w:id="1613" w:author="alex leadbeater" w:date="2019-02-28T21:39:00Z">
              <w:rPr>
                <w:rFonts w:ascii="Courier New" w:hAnsi="Courier New" w:cs="Courier New"/>
              </w:rPr>
            </w:rPrChange>
          </w:rPr>
          <w:t>-- HI2 IRI payload</w:t>
        </w:r>
      </w:ins>
    </w:p>
    <w:p w14:paraId="0DD4538F" w14:textId="77777777" w:rsidR="00587FFC" w:rsidRPr="00B330EE" w:rsidRDefault="00587FFC" w:rsidP="00587FFC">
      <w:pPr>
        <w:pStyle w:val="PlainText"/>
        <w:rPr>
          <w:ins w:id="1614" w:author="alex leadbeater" w:date="2019-02-28T21:35:00Z"/>
          <w:rFonts w:ascii="Courier New" w:hAnsi="Courier New" w:cs="Courier New"/>
          <w:sz w:val="16"/>
          <w:szCs w:val="16"/>
          <w:rPrChange w:id="1615" w:author="alex leadbeater" w:date="2019-02-28T21:39:00Z">
            <w:rPr>
              <w:ins w:id="1616" w:author="alex leadbeater" w:date="2019-02-28T21:35:00Z"/>
              <w:rFonts w:ascii="Courier New" w:hAnsi="Courier New" w:cs="Courier New"/>
            </w:rPr>
          </w:rPrChange>
        </w:rPr>
      </w:pPr>
      <w:ins w:id="1617" w:author="alex leadbeater" w:date="2019-02-28T21:35:00Z">
        <w:r w:rsidRPr="00B330EE">
          <w:rPr>
            <w:rFonts w:ascii="Courier New" w:hAnsi="Courier New" w:cs="Courier New"/>
            <w:sz w:val="16"/>
            <w:szCs w:val="16"/>
            <w:rPrChange w:id="1618" w:author="alex leadbeater" w:date="2019-02-28T21:39:00Z">
              <w:rPr>
                <w:rFonts w:ascii="Courier New" w:hAnsi="Courier New" w:cs="Courier New"/>
              </w:rPr>
            </w:rPrChange>
          </w:rPr>
          <w:t>-- ===============</w:t>
        </w:r>
      </w:ins>
    </w:p>
    <w:p w14:paraId="259654DD" w14:textId="77777777" w:rsidR="00587FFC" w:rsidRPr="00B330EE" w:rsidRDefault="00587FFC" w:rsidP="00587FFC">
      <w:pPr>
        <w:pStyle w:val="PlainText"/>
        <w:rPr>
          <w:ins w:id="1619" w:author="alex leadbeater" w:date="2019-02-28T21:35:00Z"/>
          <w:rFonts w:ascii="Courier New" w:hAnsi="Courier New" w:cs="Courier New"/>
          <w:sz w:val="16"/>
          <w:szCs w:val="16"/>
          <w:rPrChange w:id="1620" w:author="alex leadbeater" w:date="2019-02-28T21:39:00Z">
            <w:rPr>
              <w:ins w:id="1621" w:author="alex leadbeater" w:date="2019-02-28T21:35:00Z"/>
              <w:rFonts w:ascii="Courier New" w:hAnsi="Courier New" w:cs="Courier New"/>
            </w:rPr>
          </w:rPrChange>
        </w:rPr>
      </w:pPr>
    </w:p>
    <w:p w14:paraId="134279CE" w14:textId="77777777" w:rsidR="00587FFC" w:rsidRPr="00B330EE" w:rsidRDefault="00587FFC" w:rsidP="00587FFC">
      <w:pPr>
        <w:pStyle w:val="PlainText"/>
        <w:rPr>
          <w:ins w:id="1622" w:author="alex leadbeater" w:date="2019-02-28T21:35:00Z"/>
          <w:rFonts w:ascii="Courier New" w:hAnsi="Courier New" w:cs="Courier New"/>
          <w:sz w:val="16"/>
          <w:szCs w:val="16"/>
          <w:rPrChange w:id="1623" w:author="alex leadbeater" w:date="2019-02-28T21:39:00Z">
            <w:rPr>
              <w:ins w:id="1624" w:author="alex leadbeater" w:date="2019-02-28T21:35:00Z"/>
              <w:rFonts w:ascii="Courier New" w:hAnsi="Courier New" w:cs="Courier New"/>
            </w:rPr>
          </w:rPrChange>
        </w:rPr>
      </w:pPr>
      <w:ins w:id="1625" w:author="alex leadbeater" w:date="2019-02-28T21:35:00Z">
        <w:r w:rsidRPr="00B330EE">
          <w:rPr>
            <w:rFonts w:ascii="Courier New" w:hAnsi="Courier New" w:cs="Courier New"/>
            <w:sz w:val="16"/>
            <w:szCs w:val="16"/>
            <w:rPrChange w:id="1626" w:author="alex leadbeater" w:date="2019-02-28T21:39:00Z">
              <w:rPr>
                <w:rFonts w:ascii="Courier New" w:hAnsi="Courier New" w:cs="Courier New"/>
              </w:rPr>
            </w:rPrChange>
          </w:rPr>
          <w:t>IRIPayload ::= SEQUENCE</w:t>
        </w:r>
      </w:ins>
    </w:p>
    <w:p w14:paraId="78478D4E" w14:textId="77777777" w:rsidR="00587FFC" w:rsidRPr="00B330EE" w:rsidRDefault="00587FFC" w:rsidP="00587FFC">
      <w:pPr>
        <w:pStyle w:val="PlainText"/>
        <w:rPr>
          <w:ins w:id="1627" w:author="alex leadbeater" w:date="2019-02-28T21:35:00Z"/>
          <w:rFonts w:ascii="Courier New" w:hAnsi="Courier New" w:cs="Courier New"/>
          <w:sz w:val="16"/>
          <w:szCs w:val="16"/>
          <w:rPrChange w:id="1628" w:author="alex leadbeater" w:date="2019-02-28T21:39:00Z">
            <w:rPr>
              <w:ins w:id="1629" w:author="alex leadbeater" w:date="2019-02-28T21:35:00Z"/>
              <w:rFonts w:ascii="Courier New" w:hAnsi="Courier New" w:cs="Courier New"/>
            </w:rPr>
          </w:rPrChange>
        </w:rPr>
      </w:pPr>
      <w:ins w:id="1630" w:author="alex leadbeater" w:date="2019-02-28T21:35:00Z">
        <w:r w:rsidRPr="00B330EE">
          <w:t>{</w:t>
        </w:r>
      </w:ins>
    </w:p>
    <w:p w14:paraId="6C04CF63" w14:textId="77777777" w:rsidR="00587FFC" w:rsidRPr="00B330EE" w:rsidRDefault="00587FFC" w:rsidP="00587FFC">
      <w:pPr>
        <w:pStyle w:val="PlainText"/>
        <w:rPr>
          <w:ins w:id="1631" w:author="alex leadbeater" w:date="2019-02-28T21:35:00Z"/>
          <w:rFonts w:ascii="Courier New" w:hAnsi="Courier New" w:cs="Courier New"/>
          <w:sz w:val="16"/>
          <w:szCs w:val="16"/>
          <w:rPrChange w:id="1632" w:author="alex leadbeater" w:date="2019-02-28T21:39:00Z">
            <w:rPr>
              <w:ins w:id="1633" w:author="alex leadbeater" w:date="2019-02-28T21:35:00Z"/>
              <w:rFonts w:ascii="Courier New" w:hAnsi="Courier New" w:cs="Courier New"/>
            </w:rPr>
          </w:rPrChange>
        </w:rPr>
      </w:pPr>
      <w:ins w:id="1634" w:author="alex leadbeater" w:date="2019-02-28T21:35:00Z">
        <w:r w:rsidRPr="00B330EE">
          <w:rPr>
            <w:rFonts w:ascii="Courier New" w:hAnsi="Courier New" w:cs="Courier New"/>
            <w:sz w:val="16"/>
            <w:szCs w:val="16"/>
            <w:rPrChange w:id="1635" w:author="alex leadbeater" w:date="2019-02-28T21:39:00Z">
              <w:rPr>
                <w:rFonts w:ascii="Courier New" w:hAnsi="Courier New" w:cs="Courier New"/>
              </w:rPr>
            </w:rPrChange>
          </w:rPr>
          <w:t xml:space="preserve">    relativeOID         [1] RELATIVE-OID,</w:t>
        </w:r>
      </w:ins>
    </w:p>
    <w:p w14:paraId="0F94F218" w14:textId="77777777" w:rsidR="00587FFC" w:rsidRPr="00B330EE" w:rsidRDefault="00587FFC" w:rsidP="00587FFC">
      <w:pPr>
        <w:pStyle w:val="PlainText"/>
        <w:rPr>
          <w:ins w:id="1636" w:author="alex leadbeater" w:date="2019-02-28T21:35:00Z"/>
          <w:rFonts w:ascii="Courier New" w:hAnsi="Courier New" w:cs="Courier New"/>
          <w:sz w:val="16"/>
          <w:szCs w:val="16"/>
          <w:rPrChange w:id="1637" w:author="alex leadbeater" w:date="2019-02-28T21:39:00Z">
            <w:rPr>
              <w:ins w:id="1638" w:author="alex leadbeater" w:date="2019-02-28T21:35:00Z"/>
              <w:rFonts w:ascii="Courier New" w:hAnsi="Courier New" w:cs="Courier New"/>
            </w:rPr>
          </w:rPrChange>
        </w:rPr>
      </w:pPr>
      <w:ins w:id="1639" w:author="alex leadbeater" w:date="2019-02-28T21:35:00Z">
        <w:r w:rsidRPr="00B330EE">
          <w:rPr>
            <w:rFonts w:ascii="Courier New" w:hAnsi="Courier New" w:cs="Courier New"/>
            <w:sz w:val="16"/>
            <w:szCs w:val="16"/>
            <w:rPrChange w:id="1640" w:author="alex leadbeater" w:date="2019-02-28T21:39:00Z">
              <w:rPr>
                <w:rFonts w:ascii="Courier New" w:hAnsi="Courier New" w:cs="Courier New"/>
              </w:rPr>
            </w:rPrChange>
          </w:rPr>
          <w:t xml:space="preserve">    event               [2] IRIEvent,</w:t>
        </w:r>
      </w:ins>
    </w:p>
    <w:p w14:paraId="60183033" w14:textId="77777777" w:rsidR="00587FFC" w:rsidRPr="00B330EE" w:rsidRDefault="00587FFC" w:rsidP="00587FFC">
      <w:pPr>
        <w:pStyle w:val="PlainText"/>
        <w:rPr>
          <w:ins w:id="1641" w:author="alex leadbeater" w:date="2019-02-28T21:35:00Z"/>
          <w:rFonts w:ascii="Courier New" w:hAnsi="Courier New" w:cs="Courier New"/>
          <w:sz w:val="16"/>
          <w:szCs w:val="16"/>
          <w:rPrChange w:id="1642" w:author="alex leadbeater" w:date="2019-02-28T21:39:00Z">
            <w:rPr>
              <w:ins w:id="1643" w:author="alex leadbeater" w:date="2019-02-28T21:35:00Z"/>
              <w:rFonts w:ascii="Courier New" w:hAnsi="Courier New" w:cs="Courier New"/>
            </w:rPr>
          </w:rPrChange>
        </w:rPr>
      </w:pPr>
      <w:ins w:id="1644" w:author="alex leadbeater" w:date="2019-02-28T21:35:00Z">
        <w:r w:rsidRPr="00B330EE">
          <w:rPr>
            <w:rFonts w:ascii="Courier New" w:hAnsi="Courier New" w:cs="Courier New"/>
            <w:sz w:val="16"/>
            <w:szCs w:val="16"/>
            <w:rPrChange w:id="1645" w:author="alex leadbeater" w:date="2019-02-28T21:39:00Z">
              <w:rPr>
                <w:rFonts w:ascii="Courier New" w:hAnsi="Courier New" w:cs="Courier New"/>
              </w:rPr>
            </w:rPrChange>
          </w:rPr>
          <w:t xml:space="preserve">    targetIdentifiers   [3] SEQUENCE OF IRITargetIdentifier OPTIONAL</w:t>
        </w:r>
      </w:ins>
    </w:p>
    <w:p w14:paraId="1AFDF82F" w14:textId="77777777" w:rsidR="00587FFC" w:rsidRPr="00B330EE" w:rsidRDefault="00587FFC" w:rsidP="00587FFC">
      <w:pPr>
        <w:pStyle w:val="PlainText"/>
        <w:rPr>
          <w:ins w:id="1646" w:author="alex leadbeater" w:date="2019-02-28T21:35:00Z"/>
          <w:rFonts w:ascii="Courier New" w:hAnsi="Courier New" w:cs="Courier New"/>
          <w:sz w:val="16"/>
          <w:szCs w:val="16"/>
          <w:rPrChange w:id="1647" w:author="alex leadbeater" w:date="2019-02-28T21:39:00Z">
            <w:rPr>
              <w:ins w:id="1648" w:author="alex leadbeater" w:date="2019-02-28T21:35:00Z"/>
              <w:rFonts w:ascii="Courier New" w:hAnsi="Courier New" w:cs="Courier New"/>
            </w:rPr>
          </w:rPrChange>
        </w:rPr>
      </w:pPr>
      <w:ins w:id="1649" w:author="alex leadbeater" w:date="2019-02-28T21:35:00Z">
        <w:r w:rsidRPr="00B330EE">
          <w:t>}</w:t>
        </w:r>
      </w:ins>
    </w:p>
    <w:p w14:paraId="1C26ECE2" w14:textId="77777777" w:rsidR="00587FFC" w:rsidRPr="00B330EE" w:rsidRDefault="00587FFC" w:rsidP="00587FFC">
      <w:pPr>
        <w:pStyle w:val="PlainText"/>
        <w:rPr>
          <w:ins w:id="1650" w:author="alex leadbeater" w:date="2019-02-28T21:35:00Z"/>
          <w:rFonts w:ascii="Courier New" w:hAnsi="Courier New" w:cs="Courier New"/>
          <w:sz w:val="16"/>
          <w:szCs w:val="16"/>
          <w:rPrChange w:id="1651" w:author="alex leadbeater" w:date="2019-02-28T21:39:00Z">
            <w:rPr>
              <w:ins w:id="1652" w:author="alex leadbeater" w:date="2019-02-28T21:35:00Z"/>
              <w:rFonts w:ascii="Courier New" w:hAnsi="Courier New" w:cs="Courier New"/>
            </w:rPr>
          </w:rPrChange>
        </w:rPr>
      </w:pPr>
    </w:p>
    <w:p w14:paraId="1C5A4A5C" w14:textId="77777777" w:rsidR="00587FFC" w:rsidRPr="00B330EE" w:rsidRDefault="00587FFC" w:rsidP="00587FFC">
      <w:pPr>
        <w:pStyle w:val="PlainText"/>
        <w:rPr>
          <w:ins w:id="1653" w:author="alex leadbeater" w:date="2019-02-28T21:35:00Z"/>
          <w:rFonts w:ascii="Courier New" w:hAnsi="Courier New" w:cs="Courier New"/>
          <w:sz w:val="16"/>
          <w:szCs w:val="16"/>
          <w:rPrChange w:id="1654" w:author="alex leadbeater" w:date="2019-02-28T21:39:00Z">
            <w:rPr>
              <w:ins w:id="1655" w:author="alex leadbeater" w:date="2019-02-28T21:35:00Z"/>
              <w:rFonts w:ascii="Courier New" w:hAnsi="Courier New" w:cs="Courier New"/>
            </w:rPr>
          </w:rPrChange>
        </w:rPr>
      </w:pPr>
      <w:ins w:id="1656" w:author="alex leadbeater" w:date="2019-02-28T21:35:00Z">
        <w:r w:rsidRPr="00B330EE">
          <w:rPr>
            <w:rFonts w:ascii="Courier New" w:hAnsi="Courier New" w:cs="Courier New"/>
            <w:sz w:val="16"/>
            <w:szCs w:val="16"/>
            <w:rPrChange w:id="1657" w:author="alex leadbeater" w:date="2019-02-28T21:39:00Z">
              <w:rPr>
                <w:rFonts w:ascii="Courier New" w:hAnsi="Courier New" w:cs="Courier New"/>
              </w:rPr>
            </w:rPrChange>
          </w:rPr>
          <w:t>IRIEvent ::= CHOICE</w:t>
        </w:r>
      </w:ins>
    </w:p>
    <w:p w14:paraId="4EE35DFF" w14:textId="77777777" w:rsidR="00587FFC" w:rsidRPr="00B330EE" w:rsidRDefault="00587FFC" w:rsidP="00587FFC">
      <w:pPr>
        <w:pStyle w:val="PlainText"/>
        <w:rPr>
          <w:ins w:id="1658" w:author="alex leadbeater" w:date="2019-02-28T21:35:00Z"/>
          <w:rFonts w:ascii="Courier New" w:hAnsi="Courier New" w:cs="Courier New"/>
          <w:sz w:val="16"/>
          <w:szCs w:val="16"/>
          <w:rPrChange w:id="1659" w:author="alex leadbeater" w:date="2019-02-28T21:39:00Z">
            <w:rPr>
              <w:ins w:id="1660" w:author="alex leadbeater" w:date="2019-02-28T21:35:00Z"/>
              <w:rFonts w:ascii="Courier New" w:hAnsi="Courier New" w:cs="Courier New"/>
            </w:rPr>
          </w:rPrChange>
        </w:rPr>
      </w:pPr>
      <w:ins w:id="1661" w:author="alex leadbeater" w:date="2019-02-28T21:35:00Z">
        <w:r w:rsidRPr="00B330EE">
          <w:t>{</w:t>
        </w:r>
      </w:ins>
    </w:p>
    <w:p w14:paraId="0399F0C8" w14:textId="77777777" w:rsidR="00587FFC" w:rsidRPr="00B330EE" w:rsidRDefault="00587FFC" w:rsidP="00587FFC">
      <w:pPr>
        <w:pStyle w:val="PlainText"/>
        <w:rPr>
          <w:ins w:id="1662" w:author="alex leadbeater" w:date="2019-02-28T21:35:00Z"/>
          <w:rFonts w:ascii="Courier New" w:hAnsi="Courier New" w:cs="Courier New"/>
          <w:sz w:val="16"/>
          <w:szCs w:val="16"/>
          <w:rPrChange w:id="1663" w:author="alex leadbeater" w:date="2019-02-28T21:39:00Z">
            <w:rPr>
              <w:ins w:id="1664" w:author="alex leadbeater" w:date="2019-02-28T21:35:00Z"/>
              <w:rFonts w:ascii="Courier New" w:hAnsi="Courier New" w:cs="Courier New"/>
            </w:rPr>
          </w:rPrChange>
        </w:rPr>
      </w:pPr>
      <w:ins w:id="1665" w:author="alex leadbeater" w:date="2019-02-28T21:35:00Z">
        <w:r w:rsidRPr="00B330EE">
          <w:rPr>
            <w:rFonts w:ascii="Courier New" w:hAnsi="Courier New" w:cs="Courier New"/>
            <w:sz w:val="16"/>
            <w:szCs w:val="16"/>
            <w:rPrChange w:id="1666" w:author="alex leadbeater" w:date="2019-02-28T21:39:00Z">
              <w:rPr>
                <w:rFonts w:ascii="Courier New" w:hAnsi="Courier New" w:cs="Courier New"/>
              </w:rPr>
            </w:rPrChange>
          </w:rPr>
          <w:t xml:space="preserve">    -- Registration-related events, see clause 6.2.2</w:t>
        </w:r>
      </w:ins>
    </w:p>
    <w:p w14:paraId="43B6E6C6" w14:textId="77777777" w:rsidR="00587FFC" w:rsidRPr="00B330EE" w:rsidRDefault="00587FFC" w:rsidP="00587FFC">
      <w:pPr>
        <w:pStyle w:val="PlainText"/>
        <w:rPr>
          <w:ins w:id="1667" w:author="alex leadbeater" w:date="2019-02-28T21:35:00Z"/>
          <w:rFonts w:ascii="Courier New" w:hAnsi="Courier New" w:cs="Courier New"/>
          <w:sz w:val="16"/>
          <w:szCs w:val="16"/>
          <w:rPrChange w:id="1668" w:author="alex leadbeater" w:date="2019-02-28T21:39:00Z">
            <w:rPr>
              <w:ins w:id="1669" w:author="alex leadbeater" w:date="2019-02-28T21:35:00Z"/>
              <w:rFonts w:ascii="Courier New" w:hAnsi="Courier New" w:cs="Courier New"/>
            </w:rPr>
          </w:rPrChange>
        </w:rPr>
      </w:pPr>
      <w:ins w:id="1670" w:author="alex leadbeater" w:date="2019-02-28T21:35:00Z">
        <w:r w:rsidRPr="00B330EE">
          <w:rPr>
            <w:rFonts w:ascii="Courier New" w:hAnsi="Courier New" w:cs="Courier New"/>
            <w:sz w:val="16"/>
            <w:szCs w:val="16"/>
            <w:rPrChange w:id="1671" w:author="alex leadbeater" w:date="2019-02-28T21:39:00Z">
              <w:rPr>
                <w:rFonts w:ascii="Courier New" w:hAnsi="Courier New" w:cs="Courier New"/>
              </w:rPr>
            </w:rPrChange>
          </w:rPr>
          <w:t xml:space="preserve">    registration                                        [1] AMFRegistration,</w:t>
        </w:r>
      </w:ins>
    </w:p>
    <w:p w14:paraId="5AC003A8" w14:textId="77777777" w:rsidR="00587FFC" w:rsidRPr="00B330EE" w:rsidRDefault="00587FFC" w:rsidP="00587FFC">
      <w:pPr>
        <w:pStyle w:val="PlainText"/>
        <w:rPr>
          <w:ins w:id="1672" w:author="alex leadbeater" w:date="2019-02-28T21:35:00Z"/>
          <w:rFonts w:ascii="Courier New" w:hAnsi="Courier New" w:cs="Courier New"/>
          <w:sz w:val="16"/>
          <w:szCs w:val="16"/>
          <w:rPrChange w:id="1673" w:author="alex leadbeater" w:date="2019-02-28T21:39:00Z">
            <w:rPr>
              <w:ins w:id="1674" w:author="alex leadbeater" w:date="2019-02-28T21:35:00Z"/>
              <w:rFonts w:ascii="Courier New" w:hAnsi="Courier New" w:cs="Courier New"/>
            </w:rPr>
          </w:rPrChange>
        </w:rPr>
      </w:pPr>
      <w:ins w:id="1675" w:author="alex leadbeater" w:date="2019-02-28T21:35:00Z">
        <w:r w:rsidRPr="00B330EE">
          <w:rPr>
            <w:rFonts w:ascii="Courier New" w:hAnsi="Courier New" w:cs="Courier New"/>
            <w:sz w:val="16"/>
            <w:szCs w:val="16"/>
            <w:rPrChange w:id="1676" w:author="alex leadbeater" w:date="2019-02-28T21:39:00Z">
              <w:rPr>
                <w:rFonts w:ascii="Courier New" w:hAnsi="Courier New" w:cs="Courier New"/>
              </w:rPr>
            </w:rPrChange>
          </w:rPr>
          <w:t xml:space="preserve">    deregistration                                      [2] AMFDeregistration,</w:t>
        </w:r>
      </w:ins>
    </w:p>
    <w:p w14:paraId="13593A0C" w14:textId="77777777" w:rsidR="00587FFC" w:rsidRPr="00B330EE" w:rsidRDefault="00587FFC" w:rsidP="00587FFC">
      <w:pPr>
        <w:pStyle w:val="PlainText"/>
        <w:rPr>
          <w:ins w:id="1677" w:author="alex leadbeater" w:date="2019-02-28T21:35:00Z"/>
          <w:rFonts w:ascii="Courier New" w:hAnsi="Courier New" w:cs="Courier New"/>
          <w:sz w:val="16"/>
          <w:szCs w:val="16"/>
          <w:rPrChange w:id="1678" w:author="alex leadbeater" w:date="2019-02-28T21:39:00Z">
            <w:rPr>
              <w:ins w:id="1679" w:author="alex leadbeater" w:date="2019-02-28T21:35:00Z"/>
              <w:rFonts w:ascii="Courier New" w:hAnsi="Courier New" w:cs="Courier New"/>
            </w:rPr>
          </w:rPrChange>
        </w:rPr>
      </w:pPr>
      <w:ins w:id="1680" w:author="alex leadbeater" w:date="2019-02-28T21:35:00Z">
        <w:r w:rsidRPr="00B330EE">
          <w:rPr>
            <w:rFonts w:ascii="Courier New" w:hAnsi="Courier New" w:cs="Courier New"/>
            <w:sz w:val="16"/>
            <w:szCs w:val="16"/>
            <w:rPrChange w:id="1681" w:author="alex leadbeater" w:date="2019-02-28T21:39:00Z">
              <w:rPr>
                <w:rFonts w:ascii="Courier New" w:hAnsi="Courier New" w:cs="Courier New"/>
              </w:rPr>
            </w:rPrChange>
          </w:rPr>
          <w:t xml:space="preserve">    locationUpdate                                      [3] AMFLocationUpdate,</w:t>
        </w:r>
      </w:ins>
    </w:p>
    <w:p w14:paraId="6114950E" w14:textId="77777777" w:rsidR="00587FFC" w:rsidRPr="00B330EE" w:rsidRDefault="00587FFC" w:rsidP="00587FFC">
      <w:pPr>
        <w:pStyle w:val="PlainText"/>
        <w:rPr>
          <w:ins w:id="1682" w:author="alex leadbeater" w:date="2019-02-28T21:35:00Z"/>
          <w:rFonts w:ascii="Courier New" w:hAnsi="Courier New" w:cs="Courier New"/>
          <w:sz w:val="16"/>
          <w:szCs w:val="16"/>
          <w:rPrChange w:id="1683" w:author="alex leadbeater" w:date="2019-02-28T21:39:00Z">
            <w:rPr>
              <w:ins w:id="1684" w:author="alex leadbeater" w:date="2019-02-28T21:35:00Z"/>
              <w:rFonts w:ascii="Courier New" w:hAnsi="Courier New" w:cs="Courier New"/>
            </w:rPr>
          </w:rPrChange>
        </w:rPr>
      </w:pPr>
      <w:ins w:id="1685" w:author="alex leadbeater" w:date="2019-02-28T21:35:00Z">
        <w:r w:rsidRPr="00B330EE">
          <w:rPr>
            <w:rFonts w:ascii="Courier New" w:hAnsi="Courier New" w:cs="Courier New"/>
            <w:sz w:val="16"/>
            <w:szCs w:val="16"/>
            <w:rPrChange w:id="1686" w:author="alex leadbeater" w:date="2019-02-28T21:39:00Z">
              <w:rPr>
                <w:rFonts w:ascii="Courier New" w:hAnsi="Courier New" w:cs="Courier New"/>
              </w:rPr>
            </w:rPrChange>
          </w:rPr>
          <w:t xml:space="preserve">    startOfInterceptionWithRegisteredUE                 [4] AMFStartOfInterceptionWithRegisteredUE,</w:t>
        </w:r>
      </w:ins>
    </w:p>
    <w:p w14:paraId="6DA72ADA" w14:textId="77777777" w:rsidR="00587FFC" w:rsidRPr="00B330EE" w:rsidRDefault="00587FFC" w:rsidP="00587FFC">
      <w:pPr>
        <w:pStyle w:val="PlainText"/>
        <w:rPr>
          <w:ins w:id="1687" w:author="alex leadbeater" w:date="2019-02-28T21:35:00Z"/>
          <w:rFonts w:ascii="Courier New" w:hAnsi="Courier New" w:cs="Courier New"/>
          <w:sz w:val="16"/>
          <w:szCs w:val="16"/>
          <w:rPrChange w:id="1688" w:author="alex leadbeater" w:date="2019-02-28T21:39:00Z">
            <w:rPr>
              <w:ins w:id="1689" w:author="alex leadbeater" w:date="2019-02-28T21:35:00Z"/>
              <w:rFonts w:ascii="Courier New" w:hAnsi="Courier New" w:cs="Courier New"/>
            </w:rPr>
          </w:rPrChange>
        </w:rPr>
      </w:pPr>
      <w:ins w:id="1690" w:author="alex leadbeater" w:date="2019-02-28T21:35:00Z">
        <w:r w:rsidRPr="00B330EE">
          <w:rPr>
            <w:rFonts w:ascii="Courier New" w:hAnsi="Courier New" w:cs="Courier New"/>
            <w:sz w:val="16"/>
            <w:szCs w:val="16"/>
            <w:rPrChange w:id="1691" w:author="alex leadbeater" w:date="2019-02-28T21:39:00Z">
              <w:rPr>
                <w:rFonts w:ascii="Courier New" w:hAnsi="Courier New" w:cs="Courier New"/>
              </w:rPr>
            </w:rPrChange>
          </w:rPr>
          <w:t xml:space="preserve">    unsuccessfulRegistrationProcedure                   [5] AMFUnsuccessfulProcedure,</w:t>
        </w:r>
      </w:ins>
    </w:p>
    <w:p w14:paraId="4123D532" w14:textId="77777777" w:rsidR="00587FFC" w:rsidRPr="00B330EE" w:rsidRDefault="00587FFC" w:rsidP="00587FFC">
      <w:pPr>
        <w:pStyle w:val="PlainText"/>
        <w:rPr>
          <w:ins w:id="1692" w:author="alex leadbeater" w:date="2019-02-28T21:35:00Z"/>
          <w:rFonts w:ascii="Courier New" w:hAnsi="Courier New" w:cs="Courier New"/>
          <w:sz w:val="16"/>
          <w:szCs w:val="16"/>
          <w:rPrChange w:id="1693" w:author="alex leadbeater" w:date="2019-02-28T21:39:00Z">
            <w:rPr>
              <w:ins w:id="1694" w:author="alex leadbeater" w:date="2019-02-28T21:35:00Z"/>
              <w:rFonts w:ascii="Courier New" w:hAnsi="Courier New" w:cs="Courier New"/>
            </w:rPr>
          </w:rPrChange>
        </w:rPr>
      </w:pPr>
    </w:p>
    <w:p w14:paraId="16B6BD80" w14:textId="77777777" w:rsidR="00587FFC" w:rsidRPr="00B330EE" w:rsidRDefault="00587FFC" w:rsidP="00587FFC">
      <w:pPr>
        <w:pStyle w:val="PlainText"/>
        <w:rPr>
          <w:ins w:id="1695" w:author="alex leadbeater" w:date="2019-02-28T21:35:00Z"/>
          <w:rFonts w:ascii="Courier New" w:hAnsi="Courier New" w:cs="Courier New"/>
          <w:sz w:val="16"/>
          <w:szCs w:val="16"/>
          <w:rPrChange w:id="1696" w:author="alex leadbeater" w:date="2019-02-28T21:39:00Z">
            <w:rPr>
              <w:ins w:id="1697" w:author="alex leadbeater" w:date="2019-02-28T21:35:00Z"/>
              <w:rFonts w:ascii="Courier New" w:hAnsi="Courier New" w:cs="Courier New"/>
            </w:rPr>
          </w:rPrChange>
        </w:rPr>
      </w:pPr>
      <w:ins w:id="1698" w:author="alex leadbeater" w:date="2019-02-28T21:35:00Z">
        <w:r w:rsidRPr="00B330EE">
          <w:rPr>
            <w:rFonts w:ascii="Courier New" w:hAnsi="Courier New" w:cs="Courier New"/>
            <w:sz w:val="16"/>
            <w:szCs w:val="16"/>
            <w:rPrChange w:id="1699" w:author="alex leadbeater" w:date="2019-02-28T21:39:00Z">
              <w:rPr>
                <w:rFonts w:ascii="Courier New" w:hAnsi="Courier New" w:cs="Courier New"/>
              </w:rPr>
            </w:rPrChange>
          </w:rPr>
          <w:t xml:space="preserve">    -- PDU session-related events, see clause 6.2.3</w:t>
        </w:r>
      </w:ins>
    </w:p>
    <w:p w14:paraId="7B90A546" w14:textId="77777777" w:rsidR="00587FFC" w:rsidRPr="00B330EE" w:rsidRDefault="00587FFC" w:rsidP="00587FFC">
      <w:pPr>
        <w:pStyle w:val="PlainText"/>
        <w:rPr>
          <w:ins w:id="1700" w:author="alex leadbeater" w:date="2019-02-28T21:35:00Z"/>
          <w:rFonts w:ascii="Courier New" w:hAnsi="Courier New" w:cs="Courier New"/>
          <w:sz w:val="16"/>
          <w:szCs w:val="16"/>
          <w:rPrChange w:id="1701" w:author="alex leadbeater" w:date="2019-02-28T21:39:00Z">
            <w:rPr>
              <w:ins w:id="1702" w:author="alex leadbeater" w:date="2019-02-28T21:35:00Z"/>
              <w:rFonts w:ascii="Courier New" w:hAnsi="Courier New" w:cs="Courier New"/>
            </w:rPr>
          </w:rPrChange>
        </w:rPr>
      </w:pPr>
      <w:ins w:id="1703" w:author="alex leadbeater" w:date="2019-02-28T21:35:00Z">
        <w:r w:rsidRPr="00B330EE">
          <w:rPr>
            <w:rFonts w:ascii="Courier New" w:hAnsi="Courier New" w:cs="Courier New"/>
            <w:sz w:val="16"/>
            <w:szCs w:val="16"/>
            <w:rPrChange w:id="1704" w:author="alex leadbeater" w:date="2019-02-28T21:39:00Z">
              <w:rPr>
                <w:rFonts w:ascii="Courier New" w:hAnsi="Courier New" w:cs="Courier New"/>
              </w:rPr>
            </w:rPrChange>
          </w:rPr>
          <w:t xml:space="preserve">    pDUSessionEstablishment                             [6] SMFPDUSessionEstablishment,</w:t>
        </w:r>
      </w:ins>
    </w:p>
    <w:p w14:paraId="77215D19" w14:textId="77777777" w:rsidR="00587FFC" w:rsidRPr="00B330EE" w:rsidRDefault="00587FFC" w:rsidP="00587FFC">
      <w:pPr>
        <w:pStyle w:val="PlainText"/>
        <w:rPr>
          <w:ins w:id="1705" w:author="alex leadbeater" w:date="2019-02-28T21:35:00Z"/>
          <w:rFonts w:ascii="Courier New" w:hAnsi="Courier New" w:cs="Courier New"/>
          <w:sz w:val="16"/>
          <w:szCs w:val="16"/>
          <w:rPrChange w:id="1706" w:author="alex leadbeater" w:date="2019-02-28T21:39:00Z">
            <w:rPr>
              <w:ins w:id="1707" w:author="alex leadbeater" w:date="2019-02-28T21:35:00Z"/>
              <w:rFonts w:ascii="Courier New" w:hAnsi="Courier New" w:cs="Courier New"/>
            </w:rPr>
          </w:rPrChange>
        </w:rPr>
      </w:pPr>
      <w:ins w:id="1708" w:author="alex leadbeater" w:date="2019-02-28T21:35:00Z">
        <w:r w:rsidRPr="00B330EE">
          <w:rPr>
            <w:rFonts w:ascii="Courier New" w:hAnsi="Courier New" w:cs="Courier New"/>
            <w:sz w:val="16"/>
            <w:szCs w:val="16"/>
            <w:rPrChange w:id="1709" w:author="alex leadbeater" w:date="2019-02-28T21:39:00Z">
              <w:rPr>
                <w:rFonts w:ascii="Courier New" w:hAnsi="Courier New" w:cs="Courier New"/>
              </w:rPr>
            </w:rPrChange>
          </w:rPr>
          <w:t xml:space="preserve">    pDUSessionModification                              [7] SMFPDUSessionModification,</w:t>
        </w:r>
      </w:ins>
    </w:p>
    <w:p w14:paraId="55FD6CDC" w14:textId="77777777" w:rsidR="00587FFC" w:rsidRPr="00B330EE" w:rsidRDefault="00587FFC" w:rsidP="00587FFC">
      <w:pPr>
        <w:pStyle w:val="PlainText"/>
        <w:rPr>
          <w:ins w:id="1710" w:author="alex leadbeater" w:date="2019-02-28T21:35:00Z"/>
          <w:rFonts w:ascii="Courier New" w:hAnsi="Courier New" w:cs="Courier New"/>
          <w:sz w:val="16"/>
          <w:szCs w:val="16"/>
          <w:rPrChange w:id="1711" w:author="alex leadbeater" w:date="2019-02-28T21:39:00Z">
            <w:rPr>
              <w:ins w:id="1712" w:author="alex leadbeater" w:date="2019-02-28T21:35:00Z"/>
              <w:rFonts w:ascii="Courier New" w:hAnsi="Courier New" w:cs="Courier New"/>
            </w:rPr>
          </w:rPrChange>
        </w:rPr>
      </w:pPr>
      <w:ins w:id="1713" w:author="alex leadbeater" w:date="2019-02-28T21:35:00Z">
        <w:r w:rsidRPr="00B330EE">
          <w:rPr>
            <w:rFonts w:ascii="Courier New" w:hAnsi="Courier New" w:cs="Courier New"/>
            <w:sz w:val="16"/>
            <w:szCs w:val="16"/>
            <w:rPrChange w:id="1714" w:author="alex leadbeater" w:date="2019-02-28T21:39:00Z">
              <w:rPr>
                <w:rFonts w:ascii="Courier New" w:hAnsi="Courier New" w:cs="Courier New"/>
              </w:rPr>
            </w:rPrChange>
          </w:rPr>
          <w:t xml:space="preserve">    pDUSessionRelease                                   [8] SMFPDUSessionRelease,</w:t>
        </w:r>
      </w:ins>
    </w:p>
    <w:p w14:paraId="76461999" w14:textId="77777777" w:rsidR="00587FFC" w:rsidRPr="00B330EE" w:rsidRDefault="00587FFC" w:rsidP="00587FFC">
      <w:pPr>
        <w:pStyle w:val="PlainText"/>
        <w:rPr>
          <w:ins w:id="1715" w:author="alex leadbeater" w:date="2019-02-28T21:35:00Z"/>
          <w:rFonts w:ascii="Courier New" w:hAnsi="Courier New" w:cs="Courier New"/>
          <w:sz w:val="16"/>
          <w:szCs w:val="16"/>
          <w:rPrChange w:id="1716" w:author="alex leadbeater" w:date="2019-02-28T21:39:00Z">
            <w:rPr>
              <w:ins w:id="1717" w:author="alex leadbeater" w:date="2019-02-28T21:35:00Z"/>
              <w:rFonts w:ascii="Courier New" w:hAnsi="Courier New" w:cs="Courier New"/>
            </w:rPr>
          </w:rPrChange>
        </w:rPr>
      </w:pPr>
      <w:ins w:id="1718" w:author="alex leadbeater" w:date="2019-02-28T21:35:00Z">
        <w:r w:rsidRPr="00B330EE">
          <w:rPr>
            <w:rFonts w:ascii="Courier New" w:hAnsi="Courier New" w:cs="Courier New"/>
            <w:sz w:val="16"/>
            <w:szCs w:val="16"/>
            <w:rPrChange w:id="1719" w:author="alex leadbeater" w:date="2019-02-28T21:39:00Z">
              <w:rPr>
                <w:rFonts w:ascii="Courier New" w:hAnsi="Courier New" w:cs="Courier New"/>
              </w:rPr>
            </w:rPrChange>
          </w:rPr>
          <w:t xml:space="preserve">    startOfInterceptionWithEstablishedPDUSession        [9] SMFStartOfInterceptionWithEstablishedPDUSession,</w:t>
        </w:r>
      </w:ins>
    </w:p>
    <w:p w14:paraId="7A50EF13" w14:textId="77777777" w:rsidR="00587FFC" w:rsidRPr="00B330EE" w:rsidRDefault="00587FFC" w:rsidP="00587FFC">
      <w:pPr>
        <w:pStyle w:val="PlainText"/>
        <w:rPr>
          <w:ins w:id="1720" w:author="alex leadbeater" w:date="2019-02-28T21:35:00Z"/>
          <w:rFonts w:ascii="Courier New" w:hAnsi="Courier New" w:cs="Courier New"/>
          <w:sz w:val="16"/>
          <w:szCs w:val="16"/>
          <w:rPrChange w:id="1721" w:author="alex leadbeater" w:date="2019-02-28T21:39:00Z">
            <w:rPr>
              <w:ins w:id="1722" w:author="alex leadbeater" w:date="2019-02-28T21:35:00Z"/>
              <w:rFonts w:ascii="Courier New" w:hAnsi="Courier New" w:cs="Courier New"/>
            </w:rPr>
          </w:rPrChange>
        </w:rPr>
      </w:pPr>
      <w:ins w:id="1723" w:author="alex leadbeater" w:date="2019-02-28T21:35:00Z">
        <w:r w:rsidRPr="00B330EE">
          <w:rPr>
            <w:rFonts w:ascii="Courier New" w:hAnsi="Courier New" w:cs="Courier New"/>
            <w:sz w:val="16"/>
            <w:szCs w:val="16"/>
            <w:rPrChange w:id="1724" w:author="alex leadbeater" w:date="2019-02-28T21:39:00Z">
              <w:rPr>
                <w:rFonts w:ascii="Courier New" w:hAnsi="Courier New" w:cs="Courier New"/>
              </w:rPr>
            </w:rPrChange>
          </w:rPr>
          <w:lastRenderedPageBreak/>
          <w:t xml:space="preserve">    unsuccessfulSessionProcedure                        [10] SMFUnsuccessfulProcedure,</w:t>
        </w:r>
      </w:ins>
    </w:p>
    <w:p w14:paraId="0DF0ACB5" w14:textId="77777777" w:rsidR="00587FFC" w:rsidRPr="00B330EE" w:rsidRDefault="00587FFC" w:rsidP="00587FFC">
      <w:pPr>
        <w:pStyle w:val="PlainText"/>
        <w:rPr>
          <w:ins w:id="1725" w:author="alex leadbeater" w:date="2019-02-28T21:35:00Z"/>
          <w:rFonts w:ascii="Courier New" w:hAnsi="Courier New" w:cs="Courier New"/>
          <w:sz w:val="16"/>
          <w:szCs w:val="16"/>
          <w:rPrChange w:id="1726" w:author="alex leadbeater" w:date="2019-02-28T21:39:00Z">
            <w:rPr>
              <w:ins w:id="1727" w:author="alex leadbeater" w:date="2019-02-28T21:35:00Z"/>
              <w:rFonts w:ascii="Courier New" w:hAnsi="Courier New" w:cs="Courier New"/>
            </w:rPr>
          </w:rPrChange>
        </w:rPr>
      </w:pPr>
    </w:p>
    <w:p w14:paraId="651E5885" w14:textId="77777777" w:rsidR="00587FFC" w:rsidRPr="00B330EE" w:rsidRDefault="00587FFC" w:rsidP="00587FFC">
      <w:pPr>
        <w:pStyle w:val="PlainText"/>
        <w:rPr>
          <w:ins w:id="1728" w:author="alex leadbeater" w:date="2019-02-28T21:35:00Z"/>
          <w:rFonts w:ascii="Courier New" w:hAnsi="Courier New" w:cs="Courier New"/>
          <w:sz w:val="16"/>
          <w:szCs w:val="16"/>
          <w:rPrChange w:id="1729" w:author="alex leadbeater" w:date="2019-02-28T21:39:00Z">
            <w:rPr>
              <w:ins w:id="1730" w:author="alex leadbeater" w:date="2019-02-28T21:35:00Z"/>
              <w:rFonts w:ascii="Courier New" w:hAnsi="Courier New" w:cs="Courier New"/>
            </w:rPr>
          </w:rPrChange>
        </w:rPr>
      </w:pPr>
      <w:ins w:id="1731" w:author="alex leadbeater" w:date="2019-02-28T21:35:00Z">
        <w:r w:rsidRPr="00B330EE">
          <w:rPr>
            <w:rFonts w:ascii="Courier New" w:hAnsi="Courier New" w:cs="Courier New"/>
            <w:sz w:val="16"/>
            <w:szCs w:val="16"/>
            <w:rPrChange w:id="1732" w:author="alex leadbeater" w:date="2019-02-28T21:39:00Z">
              <w:rPr>
                <w:rFonts w:ascii="Courier New" w:hAnsi="Courier New" w:cs="Courier New"/>
              </w:rPr>
            </w:rPrChange>
          </w:rPr>
          <w:t xml:space="preserve">    -- Subscriber-management related events, see clause 7.2.2</w:t>
        </w:r>
      </w:ins>
    </w:p>
    <w:p w14:paraId="5836CC11" w14:textId="77777777" w:rsidR="00587FFC" w:rsidRPr="00B330EE" w:rsidRDefault="00587FFC" w:rsidP="00587FFC">
      <w:pPr>
        <w:pStyle w:val="PlainText"/>
        <w:rPr>
          <w:ins w:id="1733" w:author="alex leadbeater" w:date="2019-02-28T21:35:00Z"/>
          <w:rFonts w:ascii="Courier New" w:hAnsi="Courier New" w:cs="Courier New"/>
          <w:sz w:val="16"/>
          <w:szCs w:val="16"/>
          <w:rPrChange w:id="1734" w:author="alex leadbeater" w:date="2019-02-28T21:39:00Z">
            <w:rPr>
              <w:ins w:id="1735" w:author="alex leadbeater" w:date="2019-02-28T21:35:00Z"/>
              <w:rFonts w:ascii="Courier New" w:hAnsi="Courier New" w:cs="Courier New"/>
            </w:rPr>
          </w:rPrChange>
        </w:rPr>
      </w:pPr>
      <w:ins w:id="1736" w:author="alex leadbeater" w:date="2019-02-28T21:35:00Z">
        <w:r w:rsidRPr="00B330EE">
          <w:rPr>
            <w:rFonts w:ascii="Courier New" w:hAnsi="Courier New" w:cs="Courier New"/>
            <w:sz w:val="16"/>
            <w:szCs w:val="16"/>
            <w:rPrChange w:id="1737" w:author="alex leadbeater" w:date="2019-02-28T21:39:00Z">
              <w:rPr>
                <w:rFonts w:ascii="Courier New" w:hAnsi="Courier New" w:cs="Courier New"/>
              </w:rPr>
            </w:rPrChange>
          </w:rPr>
          <w:t xml:space="preserve">    servingSystemMessage                                [11] UDMServingSystemMessage,</w:t>
        </w:r>
      </w:ins>
    </w:p>
    <w:p w14:paraId="493F9BA4" w14:textId="77777777" w:rsidR="00587FFC" w:rsidRPr="00B330EE" w:rsidRDefault="00587FFC" w:rsidP="00587FFC">
      <w:pPr>
        <w:pStyle w:val="PlainText"/>
        <w:rPr>
          <w:ins w:id="1738" w:author="alex leadbeater" w:date="2019-02-28T21:35:00Z"/>
          <w:rFonts w:ascii="Courier New" w:hAnsi="Courier New" w:cs="Courier New"/>
          <w:sz w:val="16"/>
          <w:szCs w:val="16"/>
          <w:rPrChange w:id="1739" w:author="alex leadbeater" w:date="2019-02-28T21:39:00Z">
            <w:rPr>
              <w:ins w:id="1740" w:author="alex leadbeater" w:date="2019-02-28T21:35:00Z"/>
              <w:rFonts w:ascii="Courier New" w:hAnsi="Courier New" w:cs="Courier New"/>
            </w:rPr>
          </w:rPrChange>
        </w:rPr>
      </w:pPr>
    </w:p>
    <w:p w14:paraId="2842B8E6" w14:textId="77777777" w:rsidR="00587FFC" w:rsidRPr="00B330EE" w:rsidRDefault="00587FFC" w:rsidP="00587FFC">
      <w:pPr>
        <w:pStyle w:val="PlainText"/>
        <w:rPr>
          <w:ins w:id="1741" w:author="alex leadbeater" w:date="2019-02-28T21:35:00Z"/>
          <w:rFonts w:ascii="Courier New" w:hAnsi="Courier New" w:cs="Courier New"/>
          <w:sz w:val="16"/>
          <w:szCs w:val="16"/>
          <w:rPrChange w:id="1742" w:author="alex leadbeater" w:date="2019-02-28T21:39:00Z">
            <w:rPr>
              <w:ins w:id="1743" w:author="alex leadbeater" w:date="2019-02-28T21:35:00Z"/>
              <w:rFonts w:ascii="Courier New" w:hAnsi="Courier New" w:cs="Courier New"/>
            </w:rPr>
          </w:rPrChange>
        </w:rPr>
      </w:pPr>
      <w:ins w:id="1744" w:author="alex leadbeater" w:date="2019-02-28T21:35:00Z">
        <w:r w:rsidRPr="00B330EE">
          <w:rPr>
            <w:rFonts w:ascii="Courier New" w:hAnsi="Courier New" w:cs="Courier New"/>
            <w:sz w:val="16"/>
            <w:szCs w:val="16"/>
            <w:rPrChange w:id="1745" w:author="alex leadbeater" w:date="2019-02-28T21:39:00Z">
              <w:rPr>
                <w:rFonts w:ascii="Courier New" w:hAnsi="Courier New" w:cs="Courier New"/>
              </w:rPr>
            </w:rPrChange>
          </w:rPr>
          <w:t xml:space="preserve">    -- SMS-related events, see clause 6.2.5</w:t>
        </w:r>
      </w:ins>
    </w:p>
    <w:p w14:paraId="22BC0CA0" w14:textId="77777777" w:rsidR="00587FFC" w:rsidRPr="00B330EE" w:rsidRDefault="00587FFC" w:rsidP="00587FFC">
      <w:pPr>
        <w:pStyle w:val="PlainText"/>
        <w:rPr>
          <w:ins w:id="1746" w:author="alex leadbeater" w:date="2019-02-28T21:35:00Z"/>
          <w:rFonts w:ascii="Courier New" w:hAnsi="Courier New" w:cs="Courier New"/>
          <w:sz w:val="16"/>
          <w:szCs w:val="16"/>
          <w:rPrChange w:id="1747" w:author="alex leadbeater" w:date="2019-02-28T21:39:00Z">
            <w:rPr>
              <w:ins w:id="1748" w:author="alex leadbeater" w:date="2019-02-28T21:35:00Z"/>
              <w:rFonts w:ascii="Courier New" w:hAnsi="Courier New" w:cs="Courier New"/>
            </w:rPr>
          </w:rPrChange>
        </w:rPr>
      </w:pPr>
      <w:ins w:id="1749" w:author="alex leadbeater" w:date="2019-02-28T21:35:00Z">
        <w:r w:rsidRPr="00B330EE">
          <w:rPr>
            <w:rFonts w:ascii="Courier New" w:hAnsi="Courier New" w:cs="Courier New"/>
            <w:sz w:val="16"/>
            <w:szCs w:val="16"/>
            <w:rPrChange w:id="1750" w:author="alex leadbeater" w:date="2019-02-28T21:39:00Z">
              <w:rPr>
                <w:rFonts w:ascii="Courier New" w:hAnsi="Courier New" w:cs="Courier New"/>
              </w:rPr>
            </w:rPrChange>
          </w:rPr>
          <w:t xml:space="preserve">    sMSMessage                                          [12] SMSMessage,</w:t>
        </w:r>
      </w:ins>
    </w:p>
    <w:p w14:paraId="233D0B07" w14:textId="77777777" w:rsidR="00587FFC" w:rsidRPr="00B330EE" w:rsidRDefault="00587FFC" w:rsidP="00587FFC">
      <w:pPr>
        <w:pStyle w:val="PlainText"/>
        <w:rPr>
          <w:ins w:id="1751" w:author="alex leadbeater" w:date="2019-02-28T21:35:00Z"/>
          <w:rFonts w:ascii="Courier New" w:hAnsi="Courier New" w:cs="Courier New"/>
          <w:sz w:val="16"/>
          <w:szCs w:val="16"/>
          <w:rPrChange w:id="1752" w:author="alex leadbeater" w:date="2019-02-28T21:39:00Z">
            <w:rPr>
              <w:ins w:id="1753" w:author="alex leadbeater" w:date="2019-02-28T21:35:00Z"/>
              <w:rFonts w:ascii="Courier New" w:hAnsi="Courier New" w:cs="Courier New"/>
            </w:rPr>
          </w:rPrChange>
        </w:rPr>
      </w:pPr>
    </w:p>
    <w:p w14:paraId="77DCC828" w14:textId="77777777" w:rsidR="00587FFC" w:rsidRPr="00B330EE" w:rsidRDefault="00587FFC" w:rsidP="00587FFC">
      <w:pPr>
        <w:pStyle w:val="PlainText"/>
        <w:rPr>
          <w:ins w:id="1754" w:author="alex leadbeater" w:date="2019-02-28T21:35:00Z"/>
          <w:rFonts w:ascii="Courier New" w:hAnsi="Courier New" w:cs="Courier New"/>
          <w:sz w:val="16"/>
          <w:szCs w:val="16"/>
          <w:rPrChange w:id="1755" w:author="alex leadbeater" w:date="2019-02-28T21:39:00Z">
            <w:rPr>
              <w:ins w:id="1756" w:author="alex leadbeater" w:date="2019-02-28T21:35:00Z"/>
              <w:rFonts w:ascii="Courier New" w:hAnsi="Courier New" w:cs="Courier New"/>
            </w:rPr>
          </w:rPrChange>
        </w:rPr>
      </w:pPr>
      <w:ins w:id="1757" w:author="alex leadbeater" w:date="2019-02-28T21:35:00Z">
        <w:r w:rsidRPr="00B330EE">
          <w:rPr>
            <w:rFonts w:ascii="Courier New" w:hAnsi="Courier New" w:cs="Courier New"/>
            <w:sz w:val="16"/>
            <w:szCs w:val="16"/>
            <w:rPrChange w:id="1758" w:author="alex leadbeater" w:date="2019-02-28T21:39:00Z">
              <w:rPr>
                <w:rFonts w:ascii="Courier New" w:hAnsi="Courier New" w:cs="Courier New"/>
              </w:rPr>
            </w:rPrChange>
          </w:rPr>
          <w:t xml:space="preserve">    -- LALS-related events, see clause 7.3.3</w:t>
        </w:r>
      </w:ins>
    </w:p>
    <w:p w14:paraId="6BF7A4B5" w14:textId="77777777" w:rsidR="00587FFC" w:rsidRPr="00B330EE" w:rsidRDefault="00587FFC" w:rsidP="00587FFC">
      <w:pPr>
        <w:pStyle w:val="PlainText"/>
        <w:rPr>
          <w:ins w:id="1759" w:author="alex leadbeater" w:date="2019-02-28T21:35:00Z"/>
          <w:rFonts w:ascii="Courier New" w:hAnsi="Courier New" w:cs="Courier New"/>
          <w:sz w:val="16"/>
          <w:szCs w:val="16"/>
          <w:rPrChange w:id="1760" w:author="alex leadbeater" w:date="2019-02-28T21:39:00Z">
            <w:rPr>
              <w:ins w:id="1761" w:author="alex leadbeater" w:date="2019-02-28T21:35:00Z"/>
              <w:rFonts w:ascii="Courier New" w:hAnsi="Courier New" w:cs="Courier New"/>
            </w:rPr>
          </w:rPrChange>
        </w:rPr>
      </w:pPr>
      <w:ins w:id="1762" w:author="alex leadbeater" w:date="2019-02-28T21:35:00Z">
        <w:r w:rsidRPr="00B330EE">
          <w:rPr>
            <w:rFonts w:ascii="Courier New" w:hAnsi="Courier New" w:cs="Courier New"/>
            <w:sz w:val="16"/>
            <w:szCs w:val="16"/>
            <w:rPrChange w:id="1763" w:author="alex leadbeater" w:date="2019-02-28T21:39:00Z">
              <w:rPr>
                <w:rFonts w:ascii="Courier New" w:hAnsi="Courier New" w:cs="Courier New"/>
              </w:rPr>
            </w:rPrChange>
          </w:rPr>
          <w:t xml:space="preserve">    lALSReport                                          [13] LALSReport,</w:t>
        </w:r>
      </w:ins>
    </w:p>
    <w:p w14:paraId="1676AF77" w14:textId="77777777" w:rsidR="00587FFC" w:rsidRPr="00B330EE" w:rsidRDefault="00587FFC" w:rsidP="00587FFC">
      <w:pPr>
        <w:pStyle w:val="PlainText"/>
        <w:rPr>
          <w:ins w:id="1764" w:author="alex leadbeater" w:date="2019-02-28T21:35:00Z"/>
          <w:rFonts w:ascii="Courier New" w:hAnsi="Courier New" w:cs="Courier New"/>
          <w:sz w:val="16"/>
          <w:szCs w:val="16"/>
          <w:rPrChange w:id="1765" w:author="alex leadbeater" w:date="2019-02-28T21:39:00Z">
            <w:rPr>
              <w:ins w:id="1766" w:author="alex leadbeater" w:date="2019-02-28T21:35:00Z"/>
              <w:rFonts w:ascii="Courier New" w:hAnsi="Courier New" w:cs="Courier New"/>
            </w:rPr>
          </w:rPrChange>
        </w:rPr>
      </w:pPr>
    </w:p>
    <w:p w14:paraId="62361782" w14:textId="77777777" w:rsidR="00587FFC" w:rsidRPr="00B330EE" w:rsidRDefault="00587FFC" w:rsidP="00587FFC">
      <w:pPr>
        <w:pStyle w:val="PlainText"/>
        <w:rPr>
          <w:ins w:id="1767" w:author="alex leadbeater" w:date="2019-02-28T21:35:00Z"/>
          <w:rFonts w:ascii="Courier New" w:hAnsi="Courier New" w:cs="Courier New"/>
          <w:sz w:val="16"/>
          <w:szCs w:val="16"/>
          <w:rPrChange w:id="1768" w:author="alex leadbeater" w:date="2019-02-28T21:39:00Z">
            <w:rPr>
              <w:ins w:id="1769" w:author="alex leadbeater" w:date="2019-02-28T21:35:00Z"/>
              <w:rFonts w:ascii="Courier New" w:hAnsi="Courier New" w:cs="Courier New"/>
            </w:rPr>
          </w:rPrChange>
        </w:rPr>
      </w:pPr>
      <w:ins w:id="1770" w:author="alex leadbeater" w:date="2019-02-28T21:35:00Z">
        <w:r w:rsidRPr="00B330EE">
          <w:rPr>
            <w:rFonts w:ascii="Courier New" w:hAnsi="Courier New" w:cs="Courier New"/>
            <w:sz w:val="16"/>
            <w:szCs w:val="16"/>
            <w:rPrChange w:id="1771" w:author="alex leadbeater" w:date="2019-02-28T21:39:00Z">
              <w:rPr>
                <w:rFonts w:ascii="Courier New" w:hAnsi="Courier New" w:cs="Courier New"/>
              </w:rPr>
            </w:rPrChange>
          </w:rPr>
          <w:t xml:space="preserve">    -- PDHR/PDSR-related events, see clause 6.2.3.4.1</w:t>
        </w:r>
      </w:ins>
    </w:p>
    <w:p w14:paraId="5030C7AB" w14:textId="77777777" w:rsidR="00587FFC" w:rsidRPr="00B330EE" w:rsidRDefault="00587FFC" w:rsidP="00587FFC">
      <w:pPr>
        <w:pStyle w:val="PlainText"/>
        <w:rPr>
          <w:ins w:id="1772" w:author="alex leadbeater" w:date="2019-02-28T21:35:00Z"/>
          <w:rFonts w:ascii="Courier New" w:hAnsi="Courier New" w:cs="Courier New"/>
          <w:sz w:val="16"/>
          <w:szCs w:val="16"/>
          <w:rPrChange w:id="1773" w:author="alex leadbeater" w:date="2019-02-28T21:39:00Z">
            <w:rPr>
              <w:ins w:id="1774" w:author="alex leadbeater" w:date="2019-02-28T21:35:00Z"/>
              <w:rFonts w:ascii="Courier New" w:hAnsi="Courier New" w:cs="Courier New"/>
            </w:rPr>
          </w:rPrChange>
        </w:rPr>
      </w:pPr>
      <w:ins w:id="1775" w:author="alex leadbeater" w:date="2019-02-28T21:35:00Z">
        <w:r w:rsidRPr="00B330EE">
          <w:rPr>
            <w:rFonts w:ascii="Courier New" w:hAnsi="Courier New" w:cs="Courier New"/>
            <w:sz w:val="16"/>
            <w:szCs w:val="16"/>
            <w:rPrChange w:id="1776" w:author="alex leadbeater" w:date="2019-02-28T21:39:00Z">
              <w:rPr>
                <w:rFonts w:ascii="Courier New" w:hAnsi="Courier New" w:cs="Courier New"/>
              </w:rPr>
            </w:rPrChange>
          </w:rPr>
          <w:t xml:space="preserve">    pDHeaderReport                                      [14] PDHeaderReport,</w:t>
        </w:r>
      </w:ins>
    </w:p>
    <w:p w14:paraId="7A68C51B" w14:textId="77777777" w:rsidR="00587FFC" w:rsidRPr="00B330EE" w:rsidRDefault="00587FFC" w:rsidP="00587FFC">
      <w:pPr>
        <w:pStyle w:val="PlainText"/>
        <w:rPr>
          <w:ins w:id="1777" w:author="alex leadbeater" w:date="2019-02-28T21:35:00Z"/>
          <w:rFonts w:ascii="Courier New" w:hAnsi="Courier New" w:cs="Courier New"/>
          <w:sz w:val="16"/>
          <w:szCs w:val="16"/>
          <w:rPrChange w:id="1778" w:author="alex leadbeater" w:date="2019-02-28T21:39:00Z">
            <w:rPr>
              <w:ins w:id="1779" w:author="alex leadbeater" w:date="2019-02-28T21:35:00Z"/>
              <w:rFonts w:ascii="Courier New" w:hAnsi="Courier New" w:cs="Courier New"/>
            </w:rPr>
          </w:rPrChange>
        </w:rPr>
      </w:pPr>
      <w:ins w:id="1780" w:author="alex leadbeater" w:date="2019-02-28T21:35:00Z">
        <w:r w:rsidRPr="00B330EE">
          <w:rPr>
            <w:rFonts w:ascii="Courier New" w:hAnsi="Courier New" w:cs="Courier New"/>
            <w:sz w:val="16"/>
            <w:szCs w:val="16"/>
            <w:rPrChange w:id="1781" w:author="alex leadbeater" w:date="2019-02-28T21:39:00Z">
              <w:rPr>
                <w:rFonts w:ascii="Courier New" w:hAnsi="Courier New" w:cs="Courier New"/>
              </w:rPr>
            </w:rPrChange>
          </w:rPr>
          <w:t xml:space="preserve">    pDSummaryReport                                     [15] PDSummaryReport,</w:t>
        </w:r>
      </w:ins>
    </w:p>
    <w:p w14:paraId="205EA2C8" w14:textId="77777777" w:rsidR="00587FFC" w:rsidRPr="00B330EE" w:rsidRDefault="00587FFC" w:rsidP="00587FFC">
      <w:pPr>
        <w:pStyle w:val="PlainText"/>
        <w:rPr>
          <w:ins w:id="1782" w:author="alex leadbeater" w:date="2019-02-28T21:35:00Z"/>
          <w:rFonts w:ascii="Courier New" w:hAnsi="Courier New" w:cs="Courier New"/>
          <w:sz w:val="16"/>
          <w:szCs w:val="16"/>
          <w:rPrChange w:id="1783" w:author="alex leadbeater" w:date="2019-02-28T21:39:00Z">
            <w:rPr>
              <w:ins w:id="1784" w:author="alex leadbeater" w:date="2019-02-28T21:35:00Z"/>
              <w:rFonts w:ascii="Courier New" w:hAnsi="Courier New" w:cs="Courier New"/>
            </w:rPr>
          </w:rPrChange>
        </w:rPr>
      </w:pPr>
    </w:p>
    <w:p w14:paraId="6997A3CD" w14:textId="77777777" w:rsidR="00587FFC" w:rsidRPr="00B330EE" w:rsidRDefault="00587FFC" w:rsidP="00587FFC">
      <w:pPr>
        <w:pStyle w:val="PlainText"/>
        <w:rPr>
          <w:ins w:id="1785" w:author="alex leadbeater" w:date="2019-02-28T21:35:00Z"/>
          <w:rFonts w:ascii="Courier New" w:hAnsi="Courier New" w:cs="Courier New"/>
          <w:sz w:val="16"/>
          <w:szCs w:val="16"/>
          <w:rPrChange w:id="1786" w:author="alex leadbeater" w:date="2019-02-28T21:39:00Z">
            <w:rPr>
              <w:ins w:id="1787" w:author="alex leadbeater" w:date="2019-02-28T21:35:00Z"/>
              <w:rFonts w:ascii="Courier New" w:hAnsi="Courier New" w:cs="Courier New"/>
            </w:rPr>
          </w:rPrChange>
        </w:rPr>
      </w:pPr>
      <w:ins w:id="1788" w:author="alex leadbeater" w:date="2019-02-28T21:35:00Z">
        <w:r w:rsidRPr="00B330EE">
          <w:rPr>
            <w:rFonts w:ascii="Courier New" w:hAnsi="Courier New" w:cs="Courier New"/>
            <w:sz w:val="16"/>
            <w:szCs w:val="16"/>
            <w:rPrChange w:id="1789" w:author="alex leadbeater" w:date="2019-02-28T21:39:00Z">
              <w:rPr>
                <w:rFonts w:ascii="Courier New" w:hAnsi="Courier New" w:cs="Courier New"/>
              </w:rPr>
            </w:rPrChange>
          </w:rPr>
          <w:t xml:space="preserve">    -- MDF-related events, see clause 7.3.4</w:t>
        </w:r>
      </w:ins>
    </w:p>
    <w:p w14:paraId="7973E4CF" w14:textId="77777777" w:rsidR="00587FFC" w:rsidRPr="00B330EE" w:rsidRDefault="00587FFC" w:rsidP="00587FFC">
      <w:pPr>
        <w:pStyle w:val="PlainText"/>
        <w:rPr>
          <w:ins w:id="1790" w:author="alex leadbeater" w:date="2019-02-28T21:35:00Z"/>
          <w:rFonts w:ascii="Courier New" w:hAnsi="Courier New" w:cs="Courier New"/>
          <w:sz w:val="16"/>
          <w:szCs w:val="16"/>
          <w:rPrChange w:id="1791" w:author="alex leadbeater" w:date="2019-02-28T21:39:00Z">
            <w:rPr>
              <w:ins w:id="1792" w:author="alex leadbeater" w:date="2019-02-28T21:35:00Z"/>
              <w:rFonts w:ascii="Courier New" w:hAnsi="Courier New" w:cs="Courier New"/>
            </w:rPr>
          </w:rPrChange>
        </w:rPr>
      </w:pPr>
      <w:ins w:id="1793" w:author="alex leadbeater" w:date="2019-02-28T21:35:00Z">
        <w:r w:rsidRPr="00B330EE">
          <w:rPr>
            <w:rFonts w:ascii="Courier New" w:hAnsi="Courier New" w:cs="Courier New"/>
            <w:sz w:val="16"/>
            <w:szCs w:val="16"/>
            <w:rPrChange w:id="1794" w:author="alex leadbeater" w:date="2019-02-28T21:39:00Z">
              <w:rPr>
                <w:rFonts w:ascii="Courier New" w:hAnsi="Courier New" w:cs="Courier New"/>
              </w:rPr>
            </w:rPrChange>
          </w:rPr>
          <w:t xml:space="preserve">    mDFCellSiteReport                                   [16] MDFCellSiteReport</w:t>
        </w:r>
      </w:ins>
    </w:p>
    <w:p w14:paraId="6E1DC445" w14:textId="77777777" w:rsidR="00587FFC" w:rsidRPr="00B330EE" w:rsidRDefault="00587FFC" w:rsidP="00587FFC">
      <w:pPr>
        <w:pStyle w:val="PlainText"/>
        <w:rPr>
          <w:ins w:id="1795" w:author="alex leadbeater" w:date="2019-02-28T21:35:00Z"/>
          <w:rFonts w:ascii="Courier New" w:hAnsi="Courier New" w:cs="Courier New"/>
          <w:sz w:val="16"/>
          <w:szCs w:val="16"/>
          <w:rPrChange w:id="1796" w:author="alex leadbeater" w:date="2019-02-28T21:39:00Z">
            <w:rPr>
              <w:ins w:id="1797" w:author="alex leadbeater" w:date="2019-02-28T21:35:00Z"/>
              <w:rFonts w:ascii="Courier New" w:hAnsi="Courier New" w:cs="Courier New"/>
            </w:rPr>
          </w:rPrChange>
        </w:rPr>
      </w:pPr>
      <w:ins w:id="1798" w:author="alex leadbeater" w:date="2019-02-28T21:35:00Z">
        <w:r w:rsidRPr="00B330EE">
          <w:t>}</w:t>
        </w:r>
      </w:ins>
    </w:p>
    <w:p w14:paraId="06FF7AA3" w14:textId="77777777" w:rsidR="00587FFC" w:rsidRPr="00B330EE" w:rsidRDefault="00587FFC" w:rsidP="00587FFC">
      <w:pPr>
        <w:pStyle w:val="PlainText"/>
        <w:rPr>
          <w:ins w:id="1799" w:author="alex leadbeater" w:date="2019-02-28T21:35:00Z"/>
          <w:rFonts w:ascii="Courier New" w:hAnsi="Courier New" w:cs="Courier New"/>
          <w:sz w:val="16"/>
          <w:szCs w:val="16"/>
          <w:rPrChange w:id="1800" w:author="alex leadbeater" w:date="2019-02-28T21:39:00Z">
            <w:rPr>
              <w:ins w:id="1801" w:author="alex leadbeater" w:date="2019-02-28T21:35:00Z"/>
              <w:rFonts w:ascii="Courier New" w:hAnsi="Courier New" w:cs="Courier New"/>
            </w:rPr>
          </w:rPrChange>
        </w:rPr>
      </w:pPr>
    </w:p>
    <w:p w14:paraId="12108487" w14:textId="77777777" w:rsidR="00587FFC" w:rsidRPr="00B330EE" w:rsidRDefault="00587FFC" w:rsidP="00587FFC">
      <w:pPr>
        <w:pStyle w:val="PlainText"/>
        <w:rPr>
          <w:ins w:id="1802" w:author="alex leadbeater" w:date="2019-02-28T21:35:00Z"/>
          <w:rFonts w:ascii="Courier New" w:hAnsi="Courier New" w:cs="Courier New"/>
          <w:sz w:val="16"/>
          <w:szCs w:val="16"/>
          <w:rPrChange w:id="1803" w:author="alex leadbeater" w:date="2019-02-28T21:39:00Z">
            <w:rPr>
              <w:ins w:id="1804" w:author="alex leadbeater" w:date="2019-02-28T21:35:00Z"/>
              <w:rFonts w:ascii="Courier New" w:hAnsi="Courier New" w:cs="Courier New"/>
            </w:rPr>
          </w:rPrChange>
        </w:rPr>
      </w:pPr>
      <w:ins w:id="1805" w:author="alex leadbeater" w:date="2019-02-28T21:35:00Z">
        <w:r w:rsidRPr="00B330EE">
          <w:rPr>
            <w:rFonts w:ascii="Courier New" w:hAnsi="Courier New" w:cs="Courier New"/>
            <w:sz w:val="16"/>
            <w:szCs w:val="16"/>
            <w:rPrChange w:id="1806" w:author="alex leadbeater" w:date="2019-02-28T21:39:00Z">
              <w:rPr>
                <w:rFonts w:ascii="Courier New" w:hAnsi="Courier New" w:cs="Courier New"/>
              </w:rPr>
            </w:rPrChange>
          </w:rPr>
          <w:t>IRITargetIdentifier ::= SEQUENCE</w:t>
        </w:r>
      </w:ins>
    </w:p>
    <w:p w14:paraId="1EB8E332" w14:textId="77777777" w:rsidR="00587FFC" w:rsidRPr="00B330EE" w:rsidRDefault="00587FFC" w:rsidP="00587FFC">
      <w:pPr>
        <w:pStyle w:val="PlainText"/>
        <w:rPr>
          <w:ins w:id="1807" w:author="alex leadbeater" w:date="2019-02-28T21:35:00Z"/>
          <w:rFonts w:ascii="Courier New" w:hAnsi="Courier New" w:cs="Courier New"/>
          <w:sz w:val="16"/>
          <w:szCs w:val="16"/>
          <w:rPrChange w:id="1808" w:author="alex leadbeater" w:date="2019-02-28T21:39:00Z">
            <w:rPr>
              <w:ins w:id="1809" w:author="alex leadbeater" w:date="2019-02-28T21:35:00Z"/>
              <w:rFonts w:ascii="Courier New" w:hAnsi="Courier New" w:cs="Courier New"/>
            </w:rPr>
          </w:rPrChange>
        </w:rPr>
      </w:pPr>
      <w:ins w:id="1810" w:author="alex leadbeater" w:date="2019-02-28T21:35:00Z">
        <w:r w:rsidRPr="00B330EE">
          <w:t>{</w:t>
        </w:r>
      </w:ins>
    </w:p>
    <w:p w14:paraId="35F0B8D3" w14:textId="77777777" w:rsidR="00587FFC" w:rsidRPr="00B330EE" w:rsidRDefault="00587FFC" w:rsidP="00587FFC">
      <w:pPr>
        <w:pStyle w:val="PlainText"/>
        <w:rPr>
          <w:ins w:id="1811" w:author="alex leadbeater" w:date="2019-02-28T21:35:00Z"/>
          <w:rFonts w:ascii="Courier New" w:hAnsi="Courier New" w:cs="Courier New"/>
          <w:sz w:val="16"/>
          <w:szCs w:val="16"/>
          <w:rPrChange w:id="1812" w:author="alex leadbeater" w:date="2019-02-28T21:39:00Z">
            <w:rPr>
              <w:ins w:id="1813" w:author="alex leadbeater" w:date="2019-02-28T21:35:00Z"/>
              <w:rFonts w:ascii="Courier New" w:hAnsi="Courier New" w:cs="Courier New"/>
            </w:rPr>
          </w:rPrChange>
        </w:rPr>
      </w:pPr>
      <w:ins w:id="1814" w:author="alex leadbeater" w:date="2019-02-28T21:35:00Z">
        <w:r w:rsidRPr="00B330EE">
          <w:rPr>
            <w:rFonts w:ascii="Courier New" w:hAnsi="Courier New" w:cs="Courier New"/>
            <w:sz w:val="16"/>
            <w:szCs w:val="16"/>
            <w:rPrChange w:id="1815" w:author="alex leadbeater" w:date="2019-02-28T21:39:00Z">
              <w:rPr>
                <w:rFonts w:ascii="Courier New" w:hAnsi="Courier New" w:cs="Courier New"/>
              </w:rPr>
            </w:rPrChange>
          </w:rPr>
          <w:t xml:space="preserve">    identifier                                          [1] TargetIdentifier,</w:t>
        </w:r>
      </w:ins>
    </w:p>
    <w:p w14:paraId="6EEF5150" w14:textId="77777777" w:rsidR="00587FFC" w:rsidRPr="00B330EE" w:rsidRDefault="00587FFC" w:rsidP="00587FFC">
      <w:pPr>
        <w:pStyle w:val="PlainText"/>
        <w:rPr>
          <w:ins w:id="1816" w:author="alex leadbeater" w:date="2019-02-28T21:35:00Z"/>
          <w:rFonts w:ascii="Courier New" w:hAnsi="Courier New" w:cs="Courier New"/>
          <w:sz w:val="16"/>
          <w:szCs w:val="16"/>
          <w:rPrChange w:id="1817" w:author="alex leadbeater" w:date="2019-02-28T21:39:00Z">
            <w:rPr>
              <w:ins w:id="1818" w:author="alex leadbeater" w:date="2019-02-28T21:35:00Z"/>
              <w:rFonts w:ascii="Courier New" w:hAnsi="Courier New" w:cs="Courier New"/>
            </w:rPr>
          </w:rPrChange>
        </w:rPr>
      </w:pPr>
      <w:ins w:id="1819" w:author="alex leadbeater" w:date="2019-02-28T21:35:00Z">
        <w:r w:rsidRPr="00B330EE">
          <w:rPr>
            <w:rFonts w:ascii="Courier New" w:hAnsi="Courier New" w:cs="Courier New"/>
            <w:sz w:val="16"/>
            <w:szCs w:val="16"/>
            <w:rPrChange w:id="1820" w:author="alex leadbeater" w:date="2019-02-28T21:39:00Z">
              <w:rPr>
                <w:rFonts w:ascii="Courier New" w:hAnsi="Courier New" w:cs="Courier New"/>
              </w:rPr>
            </w:rPrChange>
          </w:rPr>
          <w:t xml:space="preserve">    provenance                                          [2] TargetIdentifierProvenance OPTIONAL</w:t>
        </w:r>
      </w:ins>
    </w:p>
    <w:p w14:paraId="6E0F6205" w14:textId="77777777" w:rsidR="00587FFC" w:rsidRPr="00B330EE" w:rsidRDefault="00587FFC" w:rsidP="00587FFC">
      <w:pPr>
        <w:pStyle w:val="PlainText"/>
        <w:rPr>
          <w:ins w:id="1821" w:author="alex leadbeater" w:date="2019-02-28T21:35:00Z"/>
          <w:rFonts w:ascii="Courier New" w:hAnsi="Courier New" w:cs="Courier New"/>
          <w:sz w:val="16"/>
          <w:szCs w:val="16"/>
          <w:rPrChange w:id="1822" w:author="alex leadbeater" w:date="2019-02-28T21:39:00Z">
            <w:rPr>
              <w:ins w:id="1823" w:author="alex leadbeater" w:date="2019-02-28T21:35:00Z"/>
              <w:rFonts w:ascii="Courier New" w:hAnsi="Courier New" w:cs="Courier New"/>
            </w:rPr>
          </w:rPrChange>
        </w:rPr>
      </w:pPr>
      <w:ins w:id="1824" w:author="alex leadbeater" w:date="2019-02-28T21:35:00Z">
        <w:r w:rsidRPr="00B330EE">
          <w:t>}</w:t>
        </w:r>
      </w:ins>
    </w:p>
    <w:p w14:paraId="5F3052AD" w14:textId="77777777" w:rsidR="00587FFC" w:rsidRPr="00B330EE" w:rsidRDefault="00587FFC" w:rsidP="00587FFC">
      <w:pPr>
        <w:pStyle w:val="PlainText"/>
        <w:rPr>
          <w:ins w:id="1825" w:author="alex leadbeater" w:date="2019-02-28T21:35:00Z"/>
          <w:rFonts w:ascii="Courier New" w:hAnsi="Courier New" w:cs="Courier New"/>
          <w:sz w:val="16"/>
          <w:szCs w:val="16"/>
          <w:rPrChange w:id="1826" w:author="alex leadbeater" w:date="2019-02-28T21:39:00Z">
            <w:rPr>
              <w:ins w:id="1827" w:author="alex leadbeater" w:date="2019-02-28T21:35:00Z"/>
              <w:rFonts w:ascii="Courier New" w:hAnsi="Courier New" w:cs="Courier New"/>
            </w:rPr>
          </w:rPrChange>
        </w:rPr>
      </w:pPr>
    </w:p>
    <w:p w14:paraId="5BE0903C" w14:textId="77777777" w:rsidR="00587FFC" w:rsidRPr="00B330EE" w:rsidRDefault="00587FFC" w:rsidP="00587FFC">
      <w:pPr>
        <w:pStyle w:val="PlainText"/>
        <w:rPr>
          <w:ins w:id="1828" w:author="alex leadbeater" w:date="2019-02-28T21:35:00Z"/>
          <w:rFonts w:ascii="Courier New" w:hAnsi="Courier New" w:cs="Courier New"/>
          <w:sz w:val="16"/>
          <w:szCs w:val="16"/>
          <w:rPrChange w:id="1829" w:author="alex leadbeater" w:date="2019-02-28T21:39:00Z">
            <w:rPr>
              <w:ins w:id="1830" w:author="alex leadbeater" w:date="2019-02-28T21:35:00Z"/>
              <w:rFonts w:ascii="Courier New" w:hAnsi="Courier New" w:cs="Courier New"/>
            </w:rPr>
          </w:rPrChange>
        </w:rPr>
      </w:pPr>
      <w:ins w:id="1831" w:author="alex leadbeater" w:date="2019-02-28T21:35:00Z">
        <w:r w:rsidRPr="00B330EE">
          <w:rPr>
            <w:rFonts w:ascii="Courier New" w:hAnsi="Courier New" w:cs="Courier New"/>
            <w:sz w:val="16"/>
            <w:szCs w:val="16"/>
            <w:rPrChange w:id="1832" w:author="alex leadbeater" w:date="2019-02-28T21:39:00Z">
              <w:rPr>
                <w:rFonts w:ascii="Courier New" w:hAnsi="Courier New" w:cs="Courier New"/>
              </w:rPr>
            </w:rPrChange>
          </w:rPr>
          <w:t>-- ==============</w:t>
        </w:r>
      </w:ins>
    </w:p>
    <w:p w14:paraId="510A4262" w14:textId="77777777" w:rsidR="00587FFC" w:rsidRPr="00B330EE" w:rsidRDefault="00587FFC" w:rsidP="00587FFC">
      <w:pPr>
        <w:pStyle w:val="PlainText"/>
        <w:rPr>
          <w:ins w:id="1833" w:author="alex leadbeater" w:date="2019-02-28T21:35:00Z"/>
          <w:rFonts w:ascii="Courier New" w:hAnsi="Courier New" w:cs="Courier New"/>
          <w:sz w:val="16"/>
          <w:szCs w:val="16"/>
          <w:rPrChange w:id="1834" w:author="alex leadbeater" w:date="2019-02-28T21:39:00Z">
            <w:rPr>
              <w:ins w:id="1835" w:author="alex leadbeater" w:date="2019-02-28T21:35:00Z"/>
              <w:rFonts w:ascii="Courier New" w:hAnsi="Courier New" w:cs="Courier New"/>
            </w:rPr>
          </w:rPrChange>
        </w:rPr>
      </w:pPr>
      <w:ins w:id="1836" w:author="alex leadbeater" w:date="2019-02-28T21:35:00Z">
        <w:r w:rsidRPr="00B330EE">
          <w:rPr>
            <w:rFonts w:ascii="Courier New" w:hAnsi="Courier New" w:cs="Courier New"/>
            <w:sz w:val="16"/>
            <w:szCs w:val="16"/>
            <w:rPrChange w:id="1837" w:author="alex leadbeater" w:date="2019-02-28T21:39:00Z">
              <w:rPr>
                <w:rFonts w:ascii="Courier New" w:hAnsi="Courier New" w:cs="Courier New"/>
              </w:rPr>
            </w:rPrChange>
          </w:rPr>
          <w:t>-- HI3 CC payload</w:t>
        </w:r>
      </w:ins>
    </w:p>
    <w:p w14:paraId="11A19BB8" w14:textId="77777777" w:rsidR="00587FFC" w:rsidRPr="00B330EE" w:rsidRDefault="00587FFC" w:rsidP="00587FFC">
      <w:pPr>
        <w:pStyle w:val="PlainText"/>
        <w:rPr>
          <w:ins w:id="1838" w:author="alex leadbeater" w:date="2019-02-28T21:35:00Z"/>
          <w:rFonts w:ascii="Courier New" w:hAnsi="Courier New" w:cs="Courier New"/>
          <w:sz w:val="16"/>
          <w:szCs w:val="16"/>
          <w:rPrChange w:id="1839" w:author="alex leadbeater" w:date="2019-02-28T21:39:00Z">
            <w:rPr>
              <w:ins w:id="1840" w:author="alex leadbeater" w:date="2019-02-28T21:35:00Z"/>
              <w:rFonts w:ascii="Courier New" w:hAnsi="Courier New" w:cs="Courier New"/>
            </w:rPr>
          </w:rPrChange>
        </w:rPr>
      </w:pPr>
      <w:ins w:id="1841" w:author="alex leadbeater" w:date="2019-02-28T21:35:00Z">
        <w:r w:rsidRPr="00B330EE">
          <w:rPr>
            <w:rFonts w:ascii="Courier New" w:hAnsi="Courier New" w:cs="Courier New"/>
            <w:sz w:val="16"/>
            <w:szCs w:val="16"/>
            <w:rPrChange w:id="1842" w:author="alex leadbeater" w:date="2019-02-28T21:39:00Z">
              <w:rPr>
                <w:rFonts w:ascii="Courier New" w:hAnsi="Courier New" w:cs="Courier New"/>
              </w:rPr>
            </w:rPrChange>
          </w:rPr>
          <w:t>-- ==============</w:t>
        </w:r>
      </w:ins>
    </w:p>
    <w:p w14:paraId="7FDFADD1" w14:textId="77777777" w:rsidR="00587FFC" w:rsidRPr="00B330EE" w:rsidRDefault="00587FFC" w:rsidP="00587FFC">
      <w:pPr>
        <w:pStyle w:val="PlainText"/>
        <w:rPr>
          <w:ins w:id="1843" w:author="alex leadbeater" w:date="2019-02-28T21:35:00Z"/>
          <w:rFonts w:ascii="Courier New" w:hAnsi="Courier New" w:cs="Courier New"/>
          <w:sz w:val="16"/>
          <w:szCs w:val="16"/>
          <w:rPrChange w:id="1844" w:author="alex leadbeater" w:date="2019-02-28T21:39:00Z">
            <w:rPr>
              <w:ins w:id="1845" w:author="alex leadbeater" w:date="2019-02-28T21:35:00Z"/>
              <w:rFonts w:ascii="Courier New" w:hAnsi="Courier New" w:cs="Courier New"/>
            </w:rPr>
          </w:rPrChange>
        </w:rPr>
      </w:pPr>
    </w:p>
    <w:p w14:paraId="431C322C" w14:textId="77777777" w:rsidR="00587FFC" w:rsidRPr="00B330EE" w:rsidRDefault="00587FFC" w:rsidP="00587FFC">
      <w:pPr>
        <w:pStyle w:val="PlainText"/>
        <w:rPr>
          <w:ins w:id="1846" w:author="alex leadbeater" w:date="2019-02-28T21:35:00Z"/>
          <w:rFonts w:ascii="Courier New" w:hAnsi="Courier New" w:cs="Courier New"/>
          <w:sz w:val="16"/>
          <w:szCs w:val="16"/>
          <w:rPrChange w:id="1847" w:author="alex leadbeater" w:date="2019-02-28T21:39:00Z">
            <w:rPr>
              <w:ins w:id="1848" w:author="alex leadbeater" w:date="2019-02-28T21:35:00Z"/>
              <w:rFonts w:ascii="Courier New" w:hAnsi="Courier New" w:cs="Courier New"/>
            </w:rPr>
          </w:rPrChange>
        </w:rPr>
      </w:pPr>
      <w:ins w:id="1849" w:author="alex leadbeater" w:date="2019-02-28T21:35:00Z">
        <w:r w:rsidRPr="00B330EE">
          <w:rPr>
            <w:rFonts w:ascii="Courier New" w:hAnsi="Courier New" w:cs="Courier New"/>
            <w:sz w:val="16"/>
            <w:szCs w:val="16"/>
            <w:rPrChange w:id="1850" w:author="alex leadbeater" w:date="2019-02-28T21:39:00Z">
              <w:rPr>
                <w:rFonts w:ascii="Courier New" w:hAnsi="Courier New" w:cs="Courier New"/>
              </w:rPr>
            </w:rPrChange>
          </w:rPr>
          <w:t>CCPayload ::= SEQUENCE</w:t>
        </w:r>
      </w:ins>
    </w:p>
    <w:p w14:paraId="2BBD9694" w14:textId="77777777" w:rsidR="00587FFC" w:rsidRPr="00B330EE" w:rsidRDefault="00587FFC" w:rsidP="00587FFC">
      <w:pPr>
        <w:pStyle w:val="PlainText"/>
        <w:rPr>
          <w:ins w:id="1851" w:author="alex leadbeater" w:date="2019-02-28T21:35:00Z"/>
          <w:rFonts w:ascii="Courier New" w:hAnsi="Courier New" w:cs="Courier New"/>
          <w:sz w:val="16"/>
          <w:szCs w:val="16"/>
          <w:rPrChange w:id="1852" w:author="alex leadbeater" w:date="2019-02-28T21:39:00Z">
            <w:rPr>
              <w:ins w:id="1853" w:author="alex leadbeater" w:date="2019-02-28T21:35:00Z"/>
              <w:rFonts w:ascii="Courier New" w:hAnsi="Courier New" w:cs="Courier New"/>
            </w:rPr>
          </w:rPrChange>
        </w:rPr>
      </w:pPr>
      <w:ins w:id="1854" w:author="alex leadbeater" w:date="2019-02-28T21:35:00Z">
        <w:r w:rsidRPr="00B330EE">
          <w:t>{</w:t>
        </w:r>
      </w:ins>
    </w:p>
    <w:p w14:paraId="23468861" w14:textId="77777777" w:rsidR="00587FFC" w:rsidRPr="00B330EE" w:rsidRDefault="00587FFC" w:rsidP="00587FFC">
      <w:pPr>
        <w:pStyle w:val="PlainText"/>
        <w:rPr>
          <w:ins w:id="1855" w:author="alex leadbeater" w:date="2019-02-28T21:35:00Z"/>
          <w:rFonts w:ascii="Courier New" w:hAnsi="Courier New" w:cs="Courier New"/>
          <w:sz w:val="16"/>
          <w:szCs w:val="16"/>
          <w:rPrChange w:id="1856" w:author="alex leadbeater" w:date="2019-02-28T21:39:00Z">
            <w:rPr>
              <w:ins w:id="1857" w:author="alex leadbeater" w:date="2019-02-28T21:35:00Z"/>
              <w:rFonts w:ascii="Courier New" w:hAnsi="Courier New" w:cs="Courier New"/>
            </w:rPr>
          </w:rPrChange>
        </w:rPr>
      </w:pPr>
      <w:ins w:id="1858" w:author="alex leadbeater" w:date="2019-02-28T21:35:00Z">
        <w:r w:rsidRPr="00B330EE">
          <w:rPr>
            <w:rFonts w:ascii="Courier New" w:hAnsi="Courier New" w:cs="Courier New"/>
            <w:sz w:val="16"/>
            <w:szCs w:val="16"/>
            <w:rPrChange w:id="1859" w:author="alex leadbeater" w:date="2019-02-28T21:39:00Z">
              <w:rPr>
                <w:rFonts w:ascii="Courier New" w:hAnsi="Courier New" w:cs="Courier New"/>
              </w:rPr>
            </w:rPrChange>
          </w:rPr>
          <w:t xml:space="preserve">    relativeOID         [1] RELATIVE-OID,</w:t>
        </w:r>
      </w:ins>
    </w:p>
    <w:p w14:paraId="63EAB832" w14:textId="77777777" w:rsidR="00587FFC" w:rsidRPr="00B330EE" w:rsidRDefault="00587FFC" w:rsidP="00587FFC">
      <w:pPr>
        <w:pStyle w:val="PlainText"/>
        <w:rPr>
          <w:ins w:id="1860" w:author="alex leadbeater" w:date="2019-02-28T21:35:00Z"/>
          <w:rFonts w:ascii="Courier New" w:hAnsi="Courier New" w:cs="Courier New"/>
          <w:sz w:val="16"/>
          <w:szCs w:val="16"/>
          <w:rPrChange w:id="1861" w:author="alex leadbeater" w:date="2019-02-28T21:39:00Z">
            <w:rPr>
              <w:ins w:id="1862" w:author="alex leadbeater" w:date="2019-02-28T21:35:00Z"/>
              <w:rFonts w:ascii="Courier New" w:hAnsi="Courier New" w:cs="Courier New"/>
            </w:rPr>
          </w:rPrChange>
        </w:rPr>
      </w:pPr>
      <w:ins w:id="1863" w:author="alex leadbeater" w:date="2019-02-28T21:35:00Z">
        <w:r w:rsidRPr="00B330EE">
          <w:rPr>
            <w:rFonts w:ascii="Courier New" w:hAnsi="Courier New" w:cs="Courier New"/>
            <w:sz w:val="16"/>
            <w:szCs w:val="16"/>
            <w:rPrChange w:id="1864" w:author="alex leadbeater" w:date="2019-02-28T21:39:00Z">
              <w:rPr>
                <w:rFonts w:ascii="Courier New" w:hAnsi="Courier New" w:cs="Courier New"/>
              </w:rPr>
            </w:rPrChange>
          </w:rPr>
          <w:t xml:space="preserve">    pDU                 [2] CCPDU</w:t>
        </w:r>
      </w:ins>
    </w:p>
    <w:p w14:paraId="3EA93087" w14:textId="77777777" w:rsidR="00587FFC" w:rsidRPr="00B330EE" w:rsidRDefault="00587FFC" w:rsidP="00587FFC">
      <w:pPr>
        <w:pStyle w:val="PlainText"/>
        <w:rPr>
          <w:ins w:id="1865" w:author="alex leadbeater" w:date="2019-02-28T21:35:00Z"/>
          <w:rFonts w:ascii="Courier New" w:hAnsi="Courier New" w:cs="Courier New"/>
          <w:sz w:val="16"/>
          <w:szCs w:val="16"/>
          <w:rPrChange w:id="1866" w:author="alex leadbeater" w:date="2019-02-28T21:39:00Z">
            <w:rPr>
              <w:ins w:id="1867" w:author="alex leadbeater" w:date="2019-02-28T21:35:00Z"/>
              <w:rFonts w:ascii="Courier New" w:hAnsi="Courier New" w:cs="Courier New"/>
            </w:rPr>
          </w:rPrChange>
        </w:rPr>
      </w:pPr>
      <w:ins w:id="1868" w:author="alex leadbeater" w:date="2019-02-28T21:35:00Z">
        <w:r w:rsidRPr="00B330EE">
          <w:t>}</w:t>
        </w:r>
      </w:ins>
    </w:p>
    <w:p w14:paraId="7BB78720" w14:textId="77777777" w:rsidR="00587FFC" w:rsidRPr="00B330EE" w:rsidRDefault="00587FFC" w:rsidP="00587FFC">
      <w:pPr>
        <w:pStyle w:val="PlainText"/>
        <w:rPr>
          <w:ins w:id="1869" w:author="alex leadbeater" w:date="2019-02-28T21:35:00Z"/>
          <w:rFonts w:ascii="Courier New" w:hAnsi="Courier New" w:cs="Courier New"/>
          <w:sz w:val="16"/>
          <w:szCs w:val="16"/>
          <w:rPrChange w:id="1870" w:author="alex leadbeater" w:date="2019-02-28T21:39:00Z">
            <w:rPr>
              <w:ins w:id="1871" w:author="alex leadbeater" w:date="2019-02-28T21:35:00Z"/>
              <w:rFonts w:ascii="Courier New" w:hAnsi="Courier New" w:cs="Courier New"/>
            </w:rPr>
          </w:rPrChange>
        </w:rPr>
      </w:pPr>
    </w:p>
    <w:p w14:paraId="4AC7DFE5" w14:textId="77777777" w:rsidR="00587FFC" w:rsidRPr="00B330EE" w:rsidRDefault="00587FFC" w:rsidP="00587FFC">
      <w:pPr>
        <w:pStyle w:val="PlainText"/>
        <w:rPr>
          <w:ins w:id="1872" w:author="alex leadbeater" w:date="2019-02-28T21:35:00Z"/>
          <w:rFonts w:ascii="Courier New" w:hAnsi="Courier New" w:cs="Courier New"/>
          <w:sz w:val="16"/>
          <w:szCs w:val="16"/>
          <w:rPrChange w:id="1873" w:author="alex leadbeater" w:date="2019-02-28T21:39:00Z">
            <w:rPr>
              <w:ins w:id="1874" w:author="alex leadbeater" w:date="2019-02-28T21:35:00Z"/>
              <w:rFonts w:ascii="Courier New" w:hAnsi="Courier New" w:cs="Courier New"/>
            </w:rPr>
          </w:rPrChange>
        </w:rPr>
      </w:pPr>
      <w:ins w:id="1875" w:author="alex leadbeater" w:date="2019-02-28T21:35:00Z">
        <w:r w:rsidRPr="00B330EE">
          <w:rPr>
            <w:rFonts w:ascii="Courier New" w:hAnsi="Courier New" w:cs="Courier New"/>
            <w:sz w:val="16"/>
            <w:szCs w:val="16"/>
            <w:rPrChange w:id="1876" w:author="alex leadbeater" w:date="2019-02-28T21:39:00Z">
              <w:rPr>
                <w:rFonts w:ascii="Courier New" w:hAnsi="Courier New" w:cs="Courier New"/>
              </w:rPr>
            </w:rPrChange>
          </w:rPr>
          <w:t>CCPDU ::= CHOICE</w:t>
        </w:r>
      </w:ins>
    </w:p>
    <w:p w14:paraId="70E52509" w14:textId="77777777" w:rsidR="00587FFC" w:rsidRPr="00B330EE" w:rsidRDefault="00587FFC" w:rsidP="00587FFC">
      <w:pPr>
        <w:pStyle w:val="PlainText"/>
        <w:rPr>
          <w:ins w:id="1877" w:author="alex leadbeater" w:date="2019-02-28T21:35:00Z"/>
          <w:rFonts w:ascii="Courier New" w:hAnsi="Courier New" w:cs="Courier New"/>
          <w:sz w:val="16"/>
          <w:szCs w:val="16"/>
          <w:rPrChange w:id="1878" w:author="alex leadbeater" w:date="2019-02-28T21:39:00Z">
            <w:rPr>
              <w:ins w:id="1879" w:author="alex leadbeater" w:date="2019-02-28T21:35:00Z"/>
              <w:rFonts w:ascii="Courier New" w:hAnsi="Courier New" w:cs="Courier New"/>
            </w:rPr>
          </w:rPrChange>
        </w:rPr>
      </w:pPr>
      <w:ins w:id="1880" w:author="alex leadbeater" w:date="2019-02-28T21:35:00Z">
        <w:r w:rsidRPr="00B330EE">
          <w:t>{</w:t>
        </w:r>
      </w:ins>
    </w:p>
    <w:p w14:paraId="21CACA19" w14:textId="77777777" w:rsidR="00587FFC" w:rsidRPr="00B330EE" w:rsidRDefault="00587FFC" w:rsidP="00587FFC">
      <w:pPr>
        <w:pStyle w:val="PlainText"/>
        <w:rPr>
          <w:ins w:id="1881" w:author="alex leadbeater" w:date="2019-02-28T21:35:00Z"/>
          <w:rFonts w:ascii="Courier New" w:hAnsi="Courier New" w:cs="Courier New"/>
          <w:sz w:val="16"/>
          <w:szCs w:val="16"/>
          <w:rPrChange w:id="1882" w:author="alex leadbeater" w:date="2019-02-28T21:39:00Z">
            <w:rPr>
              <w:ins w:id="1883" w:author="alex leadbeater" w:date="2019-02-28T21:35:00Z"/>
              <w:rFonts w:ascii="Courier New" w:hAnsi="Courier New" w:cs="Courier New"/>
            </w:rPr>
          </w:rPrChange>
        </w:rPr>
      </w:pPr>
      <w:ins w:id="1884" w:author="alex leadbeater" w:date="2019-02-28T21:35:00Z">
        <w:r w:rsidRPr="00B330EE">
          <w:rPr>
            <w:rFonts w:ascii="Courier New" w:hAnsi="Courier New" w:cs="Courier New"/>
            <w:sz w:val="16"/>
            <w:szCs w:val="16"/>
            <w:rPrChange w:id="1885" w:author="alex leadbeater" w:date="2019-02-28T21:39:00Z">
              <w:rPr>
                <w:rFonts w:ascii="Courier New" w:hAnsi="Courier New" w:cs="Courier New"/>
              </w:rPr>
            </w:rPrChange>
          </w:rPr>
          <w:t xml:space="preserve">    uPFCCPDU            [1] UPFCCPDU</w:t>
        </w:r>
      </w:ins>
    </w:p>
    <w:p w14:paraId="7BB7F66C" w14:textId="77777777" w:rsidR="00587FFC" w:rsidRPr="00B330EE" w:rsidRDefault="00587FFC" w:rsidP="00587FFC">
      <w:pPr>
        <w:pStyle w:val="PlainText"/>
        <w:rPr>
          <w:ins w:id="1886" w:author="alex leadbeater" w:date="2019-02-28T21:35:00Z"/>
          <w:rFonts w:ascii="Courier New" w:hAnsi="Courier New" w:cs="Courier New"/>
          <w:sz w:val="16"/>
          <w:szCs w:val="16"/>
          <w:rPrChange w:id="1887" w:author="alex leadbeater" w:date="2019-02-28T21:39:00Z">
            <w:rPr>
              <w:ins w:id="1888" w:author="alex leadbeater" w:date="2019-02-28T21:35:00Z"/>
              <w:rFonts w:ascii="Courier New" w:hAnsi="Courier New" w:cs="Courier New"/>
            </w:rPr>
          </w:rPrChange>
        </w:rPr>
      </w:pPr>
      <w:ins w:id="1889" w:author="alex leadbeater" w:date="2019-02-28T21:35:00Z">
        <w:r w:rsidRPr="00B330EE">
          <w:t>}</w:t>
        </w:r>
      </w:ins>
    </w:p>
    <w:p w14:paraId="5B75892A" w14:textId="77777777" w:rsidR="00587FFC" w:rsidRPr="00B330EE" w:rsidRDefault="00587FFC" w:rsidP="00587FFC">
      <w:pPr>
        <w:pStyle w:val="PlainText"/>
        <w:rPr>
          <w:ins w:id="1890" w:author="alex leadbeater" w:date="2019-02-28T21:35:00Z"/>
          <w:rFonts w:ascii="Courier New" w:hAnsi="Courier New" w:cs="Courier New"/>
          <w:sz w:val="16"/>
          <w:szCs w:val="16"/>
          <w:rPrChange w:id="1891" w:author="alex leadbeater" w:date="2019-02-28T21:39:00Z">
            <w:rPr>
              <w:ins w:id="1892" w:author="alex leadbeater" w:date="2019-02-28T21:35:00Z"/>
              <w:rFonts w:ascii="Courier New" w:hAnsi="Courier New" w:cs="Courier New"/>
            </w:rPr>
          </w:rPrChange>
        </w:rPr>
      </w:pPr>
    </w:p>
    <w:p w14:paraId="471BFAE1" w14:textId="77777777" w:rsidR="00587FFC" w:rsidRPr="00B330EE" w:rsidRDefault="00587FFC" w:rsidP="00587FFC">
      <w:pPr>
        <w:pStyle w:val="PlainText"/>
        <w:rPr>
          <w:ins w:id="1893" w:author="alex leadbeater" w:date="2019-02-28T21:35:00Z"/>
          <w:rFonts w:ascii="Courier New" w:hAnsi="Courier New" w:cs="Courier New"/>
          <w:sz w:val="16"/>
          <w:szCs w:val="16"/>
          <w:rPrChange w:id="1894" w:author="alex leadbeater" w:date="2019-02-28T21:39:00Z">
            <w:rPr>
              <w:ins w:id="1895" w:author="alex leadbeater" w:date="2019-02-28T21:35:00Z"/>
              <w:rFonts w:ascii="Courier New" w:hAnsi="Courier New" w:cs="Courier New"/>
            </w:rPr>
          </w:rPrChange>
        </w:rPr>
      </w:pPr>
      <w:ins w:id="1896" w:author="alex leadbeater" w:date="2019-02-28T21:35:00Z">
        <w:r w:rsidRPr="00B330EE">
          <w:rPr>
            <w:rFonts w:ascii="Courier New" w:hAnsi="Courier New" w:cs="Courier New"/>
            <w:sz w:val="16"/>
            <w:szCs w:val="16"/>
            <w:rPrChange w:id="1897" w:author="alex leadbeater" w:date="2019-02-28T21:39:00Z">
              <w:rPr>
                <w:rFonts w:ascii="Courier New" w:hAnsi="Courier New" w:cs="Courier New"/>
              </w:rPr>
            </w:rPrChange>
          </w:rPr>
          <w:t>-- ===========================</w:t>
        </w:r>
      </w:ins>
    </w:p>
    <w:p w14:paraId="177475CA" w14:textId="77777777" w:rsidR="00587FFC" w:rsidRPr="00B330EE" w:rsidRDefault="00587FFC" w:rsidP="00587FFC">
      <w:pPr>
        <w:pStyle w:val="PlainText"/>
        <w:rPr>
          <w:ins w:id="1898" w:author="alex leadbeater" w:date="2019-02-28T21:35:00Z"/>
          <w:rFonts w:ascii="Courier New" w:hAnsi="Courier New" w:cs="Courier New"/>
          <w:sz w:val="16"/>
          <w:szCs w:val="16"/>
          <w:rPrChange w:id="1899" w:author="alex leadbeater" w:date="2019-02-28T21:39:00Z">
            <w:rPr>
              <w:ins w:id="1900" w:author="alex leadbeater" w:date="2019-02-28T21:35:00Z"/>
              <w:rFonts w:ascii="Courier New" w:hAnsi="Courier New" w:cs="Courier New"/>
            </w:rPr>
          </w:rPrChange>
        </w:rPr>
      </w:pPr>
      <w:ins w:id="1901" w:author="alex leadbeater" w:date="2019-02-28T21:35:00Z">
        <w:r w:rsidRPr="00B330EE">
          <w:rPr>
            <w:rFonts w:ascii="Courier New" w:hAnsi="Courier New" w:cs="Courier New"/>
            <w:sz w:val="16"/>
            <w:szCs w:val="16"/>
            <w:rPrChange w:id="1902" w:author="alex leadbeater" w:date="2019-02-28T21:39:00Z">
              <w:rPr>
                <w:rFonts w:ascii="Courier New" w:hAnsi="Courier New" w:cs="Courier New"/>
              </w:rPr>
            </w:rPrChange>
          </w:rPr>
          <w:t>-- HI4 LI notification payload</w:t>
        </w:r>
      </w:ins>
    </w:p>
    <w:p w14:paraId="69D77702" w14:textId="77777777" w:rsidR="00587FFC" w:rsidRPr="00B330EE" w:rsidRDefault="00587FFC" w:rsidP="00587FFC">
      <w:pPr>
        <w:pStyle w:val="PlainText"/>
        <w:rPr>
          <w:ins w:id="1903" w:author="alex leadbeater" w:date="2019-02-28T21:35:00Z"/>
          <w:rFonts w:ascii="Courier New" w:hAnsi="Courier New" w:cs="Courier New"/>
          <w:sz w:val="16"/>
          <w:szCs w:val="16"/>
          <w:rPrChange w:id="1904" w:author="alex leadbeater" w:date="2019-02-28T21:39:00Z">
            <w:rPr>
              <w:ins w:id="1905" w:author="alex leadbeater" w:date="2019-02-28T21:35:00Z"/>
              <w:rFonts w:ascii="Courier New" w:hAnsi="Courier New" w:cs="Courier New"/>
            </w:rPr>
          </w:rPrChange>
        </w:rPr>
      </w:pPr>
      <w:ins w:id="1906" w:author="alex leadbeater" w:date="2019-02-28T21:35:00Z">
        <w:r w:rsidRPr="00B330EE">
          <w:rPr>
            <w:rFonts w:ascii="Courier New" w:hAnsi="Courier New" w:cs="Courier New"/>
            <w:sz w:val="16"/>
            <w:szCs w:val="16"/>
            <w:rPrChange w:id="1907" w:author="alex leadbeater" w:date="2019-02-28T21:39:00Z">
              <w:rPr>
                <w:rFonts w:ascii="Courier New" w:hAnsi="Courier New" w:cs="Courier New"/>
              </w:rPr>
            </w:rPrChange>
          </w:rPr>
          <w:t>-- ===========================</w:t>
        </w:r>
      </w:ins>
    </w:p>
    <w:p w14:paraId="09FD8383" w14:textId="77777777" w:rsidR="00587FFC" w:rsidRPr="00B330EE" w:rsidRDefault="00587FFC" w:rsidP="00587FFC">
      <w:pPr>
        <w:pStyle w:val="PlainText"/>
        <w:rPr>
          <w:ins w:id="1908" w:author="alex leadbeater" w:date="2019-02-28T21:35:00Z"/>
          <w:rFonts w:ascii="Courier New" w:hAnsi="Courier New" w:cs="Courier New"/>
          <w:sz w:val="16"/>
          <w:szCs w:val="16"/>
          <w:rPrChange w:id="1909" w:author="alex leadbeater" w:date="2019-02-28T21:39:00Z">
            <w:rPr>
              <w:ins w:id="1910" w:author="alex leadbeater" w:date="2019-02-28T21:35:00Z"/>
              <w:rFonts w:ascii="Courier New" w:hAnsi="Courier New" w:cs="Courier New"/>
            </w:rPr>
          </w:rPrChange>
        </w:rPr>
      </w:pPr>
    </w:p>
    <w:p w14:paraId="5DAAEEC3" w14:textId="77777777" w:rsidR="00587FFC" w:rsidRPr="00B330EE" w:rsidRDefault="00587FFC" w:rsidP="00587FFC">
      <w:pPr>
        <w:pStyle w:val="PlainText"/>
        <w:rPr>
          <w:ins w:id="1911" w:author="alex leadbeater" w:date="2019-02-28T21:35:00Z"/>
          <w:rFonts w:ascii="Courier New" w:hAnsi="Courier New" w:cs="Courier New"/>
          <w:sz w:val="16"/>
          <w:szCs w:val="16"/>
          <w:rPrChange w:id="1912" w:author="alex leadbeater" w:date="2019-02-28T21:39:00Z">
            <w:rPr>
              <w:ins w:id="1913" w:author="alex leadbeater" w:date="2019-02-28T21:35:00Z"/>
              <w:rFonts w:ascii="Courier New" w:hAnsi="Courier New" w:cs="Courier New"/>
            </w:rPr>
          </w:rPrChange>
        </w:rPr>
      </w:pPr>
      <w:ins w:id="1914" w:author="alex leadbeater" w:date="2019-02-28T21:35:00Z">
        <w:r w:rsidRPr="00B330EE">
          <w:rPr>
            <w:rFonts w:ascii="Courier New" w:hAnsi="Courier New" w:cs="Courier New"/>
            <w:sz w:val="16"/>
            <w:szCs w:val="16"/>
            <w:rPrChange w:id="1915" w:author="alex leadbeater" w:date="2019-02-28T21:39:00Z">
              <w:rPr>
                <w:rFonts w:ascii="Courier New" w:hAnsi="Courier New" w:cs="Courier New"/>
              </w:rPr>
            </w:rPrChange>
          </w:rPr>
          <w:t>LINotificationPayload ::= SEQUENCE</w:t>
        </w:r>
      </w:ins>
    </w:p>
    <w:p w14:paraId="01969532" w14:textId="77777777" w:rsidR="00587FFC" w:rsidRPr="00B330EE" w:rsidRDefault="00587FFC" w:rsidP="00587FFC">
      <w:pPr>
        <w:pStyle w:val="PlainText"/>
        <w:rPr>
          <w:ins w:id="1916" w:author="alex leadbeater" w:date="2019-02-28T21:35:00Z"/>
          <w:rFonts w:ascii="Courier New" w:hAnsi="Courier New" w:cs="Courier New"/>
          <w:sz w:val="16"/>
          <w:szCs w:val="16"/>
          <w:rPrChange w:id="1917" w:author="alex leadbeater" w:date="2019-02-28T21:39:00Z">
            <w:rPr>
              <w:ins w:id="1918" w:author="alex leadbeater" w:date="2019-02-28T21:35:00Z"/>
              <w:rFonts w:ascii="Courier New" w:hAnsi="Courier New" w:cs="Courier New"/>
            </w:rPr>
          </w:rPrChange>
        </w:rPr>
      </w:pPr>
      <w:ins w:id="1919" w:author="alex leadbeater" w:date="2019-02-28T21:35:00Z">
        <w:r w:rsidRPr="00B330EE">
          <w:rPr>
            <w:rFonts w:ascii="Courier New" w:hAnsi="Courier New" w:cs="Courier New"/>
            <w:sz w:val="16"/>
            <w:szCs w:val="16"/>
            <w:rPrChange w:id="1920" w:author="alex leadbeater" w:date="2019-02-28T21:39:00Z">
              <w:rPr>
                <w:rFonts w:ascii="Courier New" w:hAnsi="Courier New" w:cs="Courier New"/>
              </w:rPr>
            </w:rPrChange>
          </w:rPr>
          <w:t>{</w:t>
        </w:r>
      </w:ins>
    </w:p>
    <w:p w14:paraId="08E6574A" w14:textId="77777777" w:rsidR="00587FFC" w:rsidRPr="00B330EE" w:rsidRDefault="00587FFC" w:rsidP="00587FFC">
      <w:pPr>
        <w:pStyle w:val="PlainText"/>
        <w:rPr>
          <w:ins w:id="1921" w:author="alex leadbeater" w:date="2019-02-28T21:35:00Z"/>
          <w:rFonts w:ascii="Courier New" w:hAnsi="Courier New" w:cs="Courier New"/>
          <w:sz w:val="16"/>
          <w:szCs w:val="16"/>
          <w:rPrChange w:id="1922" w:author="alex leadbeater" w:date="2019-02-28T21:39:00Z">
            <w:rPr>
              <w:ins w:id="1923" w:author="alex leadbeater" w:date="2019-02-28T21:35:00Z"/>
              <w:rFonts w:ascii="Courier New" w:hAnsi="Courier New" w:cs="Courier New"/>
            </w:rPr>
          </w:rPrChange>
        </w:rPr>
      </w:pPr>
      <w:ins w:id="1924" w:author="alex leadbeater" w:date="2019-02-28T21:35:00Z">
        <w:r w:rsidRPr="00B330EE">
          <w:rPr>
            <w:rFonts w:ascii="Courier New" w:hAnsi="Courier New" w:cs="Courier New"/>
            <w:sz w:val="16"/>
            <w:szCs w:val="16"/>
            <w:rPrChange w:id="1925" w:author="alex leadbeater" w:date="2019-02-28T21:39:00Z">
              <w:rPr>
                <w:rFonts w:ascii="Courier New" w:hAnsi="Courier New" w:cs="Courier New"/>
              </w:rPr>
            </w:rPrChange>
          </w:rPr>
          <w:t xml:space="preserve">    relativeOID         [1] RELATIVE-OID,</w:t>
        </w:r>
      </w:ins>
    </w:p>
    <w:p w14:paraId="07AF673D" w14:textId="77777777" w:rsidR="00587FFC" w:rsidRPr="00B330EE" w:rsidRDefault="00587FFC" w:rsidP="00587FFC">
      <w:pPr>
        <w:pStyle w:val="PlainText"/>
        <w:rPr>
          <w:ins w:id="1926" w:author="alex leadbeater" w:date="2019-02-28T21:35:00Z"/>
          <w:rFonts w:ascii="Courier New" w:hAnsi="Courier New" w:cs="Courier New"/>
          <w:sz w:val="16"/>
          <w:szCs w:val="16"/>
          <w:rPrChange w:id="1927" w:author="alex leadbeater" w:date="2019-02-28T21:39:00Z">
            <w:rPr>
              <w:ins w:id="1928" w:author="alex leadbeater" w:date="2019-02-28T21:35:00Z"/>
              <w:rFonts w:ascii="Courier New" w:hAnsi="Courier New" w:cs="Courier New"/>
            </w:rPr>
          </w:rPrChange>
        </w:rPr>
      </w:pPr>
      <w:ins w:id="1929" w:author="alex leadbeater" w:date="2019-02-28T21:35:00Z">
        <w:r w:rsidRPr="00B330EE">
          <w:rPr>
            <w:rFonts w:ascii="Courier New" w:hAnsi="Courier New" w:cs="Courier New"/>
            <w:sz w:val="16"/>
            <w:szCs w:val="16"/>
            <w:rPrChange w:id="1930" w:author="alex leadbeater" w:date="2019-02-28T21:39:00Z">
              <w:rPr>
                <w:rFonts w:ascii="Courier New" w:hAnsi="Courier New" w:cs="Courier New"/>
              </w:rPr>
            </w:rPrChange>
          </w:rPr>
          <w:t xml:space="preserve">    notification        [2] LINotificationMessage</w:t>
        </w:r>
      </w:ins>
    </w:p>
    <w:p w14:paraId="6F18345C" w14:textId="77777777" w:rsidR="00587FFC" w:rsidRPr="00B330EE" w:rsidRDefault="00587FFC" w:rsidP="00587FFC">
      <w:pPr>
        <w:pStyle w:val="PlainText"/>
        <w:rPr>
          <w:ins w:id="1931" w:author="alex leadbeater" w:date="2019-02-28T21:35:00Z"/>
          <w:rFonts w:ascii="Courier New" w:hAnsi="Courier New" w:cs="Courier New"/>
          <w:sz w:val="16"/>
          <w:szCs w:val="16"/>
          <w:rPrChange w:id="1932" w:author="alex leadbeater" w:date="2019-02-28T21:39:00Z">
            <w:rPr>
              <w:ins w:id="1933" w:author="alex leadbeater" w:date="2019-02-28T21:35:00Z"/>
              <w:rFonts w:ascii="Courier New" w:hAnsi="Courier New" w:cs="Courier New"/>
            </w:rPr>
          </w:rPrChange>
        </w:rPr>
      </w:pPr>
      <w:ins w:id="1934" w:author="alex leadbeater" w:date="2019-02-28T21:35:00Z">
        <w:r w:rsidRPr="00B330EE">
          <w:t>}</w:t>
        </w:r>
      </w:ins>
    </w:p>
    <w:p w14:paraId="0E9DA187" w14:textId="77777777" w:rsidR="00587FFC" w:rsidRPr="00B330EE" w:rsidRDefault="00587FFC" w:rsidP="00587FFC">
      <w:pPr>
        <w:pStyle w:val="PlainText"/>
        <w:rPr>
          <w:ins w:id="1935" w:author="alex leadbeater" w:date="2019-02-28T21:35:00Z"/>
          <w:rFonts w:ascii="Courier New" w:hAnsi="Courier New" w:cs="Courier New"/>
          <w:sz w:val="16"/>
          <w:szCs w:val="16"/>
          <w:rPrChange w:id="1936" w:author="alex leadbeater" w:date="2019-02-28T21:39:00Z">
            <w:rPr>
              <w:ins w:id="1937" w:author="alex leadbeater" w:date="2019-02-28T21:35:00Z"/>
              <w:rFonts w:ascii="Courier New" w:hAnsi="Courier New" w:cs="Courier New"/>
            </w:rPr>
          </w:rPrChange>
        </w:rPr>
      </w:pPr>
    </w:p>
    <w:p w14:paraId="504A69B8" w14:textId="77777777" w:rsidR="00587FFC" w:rsidRPr="00B330EE" w:rsidRDefault="00587FFC" w:rsidP="00587FFC">
      <w:pPr>
        <w:pStyle w:val="PlainText"/>
        <w:rPr>
          <w:ins w:id="1938" w:author="alex leadbeater" w:date="2019-02-28T21:35:00Z"/>
          <w:rFonts w:ascii="Courier New" w:hAnsi="Courier New" w:cs="Courier New"/>
          <w:sz w:val="16"/>
          <w:szCs w:val="16"/>
          <w:rPrChange w:id="1939" w:author="alex leadbeater" w:date="2019-02-28T21:39:00Z">
            <w:rPr>
              <w:ins w:id="1940" w:author="alex leadbeater" w:date="2019-02-28T21:35:00Z"/>
              <w:rFonts w:ascii="Courier New" w:hAnsi="Courier New" w:cs="Courier New"/>
            </w:rPr>
          </w:rPrChange>
        </w:rPr>
      </w:pPr>
      <w:ins w:id="1941" w:author="alex leadbeater" w:date="2019-02-28T21:35:00Z">
        <w:r w:rsidRPr="00B330EE">
          <w:rPr>
            <w:rFonts w:ascii="Courier New" w:hAnsi="Courier New" w:cs="Courier New"/>
            <w:sz w:val="16"/>
            <w:szCs w:val="16"/>
            <w:rPrChange w:id="1942" w:author="alex leadbeater" w:date="2019-02-28T21:39:00Z">
              <w:rPr>
                <w:rFonts w:ascii="Courier New" w:hAnsi="Courier New" w:cs="Courier New"/>
              </w:rPr>
            </w:rPrChange>
          </w:rPr>
          <w:t>LINotificationMessage ::= CHOICE</w:t>
        </w:r>
      </w:ins>
    </w:p>
    <w:p w14:paraId="51C6A217" w14:textId="77777777" w:rsidR="00587FFC" w:rsidRPr="00B330EE" w:rsidRDefault="00587FFC" w:rsidP="00587FFC">
      <w:pPr>
        <w:pStyle w:val="PlainText"/>
        <w:rPr>
          <w:ins w:id="1943" w:author="alex leadbeater" w:date="2019-02-28T21:35:00Z"/>
          <w:rFonts w:ascii="Courier New" w:hAnsi="Courier New" w:cs="Courier New"/>
          <w:sz w:val="16"/>
          <w:szCs w:val="16"/>
          <w:rPrChange w:id="1944" w:author="alex leadbeater" w:date="2019-02-28T21:39:00Z">
            <w:rPr>
              <w:ins w:id="1945" w:author="alex leadbeater" w:date="2019-02-28T21:35:00Z"/>
              <w:rFonts w:ascii="Courier New" w:hAnsi="Courier New" w:cs="Courier New"/>
            </w:rPr>
          </w:rPrChange>
        </w:rPr>
      </w:pPr>
      <w:ins w:id="1946" w:author="alex leadbeater" w:date="2019-02-28T21:35:00Z">
        <w:r w:rsidRPr="00B330EE">
          <w:t>{</w:t>
        </w:r>
      </w:ins>
    </w:p>
    <w:p w14:paraId="4C453BEC" w14:textId="77777777" w:rsidR="00587FFC" w:rsidRPr="00B330EE" w:rsidRDefault="00587FFC" w:rsidP="00587FFC">
      <w:pPr>
        <w:pStyle w:val="PlainText"/>
        <w:rPr>
          <w:ins w:id="1947" w:author="alex leadbeater" w:date="2019-02-28T21:35:00Z"/>
          <w:rFonts w:ascii="Courier New" w:hAnsi="Courier New" w:cs="Courier New"/>
          <w:sz w:val="16"/>
          <w:szCs w:val="16"/>
          <w:rPrChange w:id="1948" w:author="alex leadbeater" w:date="2019-02-28T21:39:00Z">
            <w:rPr>
              <w:ins w:id="1949" w:author="alex leadbeater" w:date="2019-02-28T21:35:00Z"/>
              <w:rFonts w:ascii="Courier New" w:hAnsi="Courier New" w:cs="Courier New"/>
            </w:rPr>
          </w:rPrChange>
        </w:rPr>
      </w:pPr>
      <w:ins w:id="1950" w:author="alex leadbeater" w:date="2019-02-28T21:35:00Z">
        <w:r w:rsidRPr="00B330EE">
          <w:rPr>
            <w:rFonts w:ascii="Courier New" w:hAnsi="Courier New" w:cs="Courier New"/>
            <w:sz w:val="16"/>
            <w:szCs w:val="16"/>
            <w:rPrChange w:id="1951" w:author="alex leadbeater" w:date="2019-02-28T21:39:00Z">
              <w:rPr>
                <w:rFonts w:ascii="Courier New" w:hAnsi="Courier New" w:cs="Courier New"/>
              </w:rPr>
            </w:rPrChange>
          </w:rPr>
          <w:t xml:space="preserve">    lINotification      [1] LINotification </w:t>
        </w:r>
      </w:ins>
    </w:p>
    <w:p w14:paraId="1718B856" w14:textId="77777777" w:rsidR="00587FFC" w:rsidRPr="00B330EE" w:rsidRDefault="00587FFC" w:rsidP="00587FFC">
      <w:pPr>
        <w:pStyle w:val="PlainText"/>
        <w:rPr>
          <w:ins w:id="1952" w:author="alex leadbeater" w:date="2019-02-28T21:35:00Z"/>
          <w:rFonts w:ascii="Courier New" w:hAnsi="Courier New" w:cs="Courier New"/>
          <w:sz w:val="16"/>
          <w:szCs w:val="16"/>
          <w:rPrChange w:id="1953" w:author="alex leadbeater" w:date="2019-02-28T21:39:00Z">
            <w:rPr>
              <w:ins w:id="1954" w:author="alex leadbeater" w:date="2019-02-28T21:35:00Z"/>
              <w:rFonts w:ascii="Courier New" w:hAnsi="Courier New" w:cs="Courier New"/>
            </w:rPr>
          </w:rPrChange>
        </w:rPr>
      </w:pPr>
      <w:ins w:id="1955" w:author="alex leadbeater" w:date="2019-02-28T21:35:00Z">
        <w:r w:rsidRPr="00B330EE">
          <w:t>}</w:t>
        </w:r>
      </w:ins>
    </w:p>
    <w:p w14:paraId="2A64686D" w14:textId="77777777" w:rsidR="00587FFC" w:rsidRPr="00B330EE" w:rsidRDefault="00587FFC" w:rsidP="00587FFC">
      <w:pPr>
        <w:pStyle w:val="PlainText"/>
        <w:rPr>
          <w:ins w:id="1956" w:author="alex leadbeater" w:date="2019-02-28T21:35:00Z"/>
          <w:rFonts w:ascii="Courier New" w:hAnsi="Courier New" w:cs="Courier New"/>
          <w:sz w:val="16"/>
          <w:szCs w:val="16"/>
          <w:rPrChange w:id="1957" w:author="alex leadbeater" w:date="2019-02-28T21:39:00Z">
            <w:rPr>
              <w:ins w:id="1958" w:author="alex leadbeater" w:date="2019-02-28T21:35:00Z"/>
              <w:rFonts w:ascii="Courier New" w:hAnsi="Courier New" w:cs="Courier New"/>
            </w:rPr>
          </w:rPrChange>
        </w:rPr>
      </w:pPr>
    </w:p>
    <w:p w14:paraId="6906E560" w14:textId="77777777" w:rsidR="00587FFC" w:rsidRPr="00B330EE" w:rsidRDefault="00587FFC" w:rsidP="00587FFC">
      <w:pPr>
        <w:pStyle w:val="PlainText"/>
        <w:rPr>
          <w:ins w:id="1959" w:author="alex leadbeater" w:date="2019-02-28T21:35:00Z"/>
          <w:rFonts w:ascii="Courier New" w:hAnsi="Courier New" w:cs="Courier New"/>
          <w:sz w:val="16"/>
          <w:szCs w:val="16"/>
          <w:rPrChange w:id="1960" w:author="alex leadbeater" w:date="2019-02-28T21:39:00Z">
            <w:rPr>
              <w:ins w:id="1961" w:author="alex leadbeater" w:date="2019-02-28T21:35:00Z"/>
              <w:rFonts w:ascii="Courier New" w:hAnsi="Courier New" w:cs="Courier New"/>
            </w:rPr>
          </w:rPrChange>
        </w:rPr>
      </w:pPr>
      <w:ins w:id="1962" w:author="alex leadbeater" w:date="2019-02-28T21:35:00Z">
        <w:r w:rsidRPr="00B330EE">
          <w:rPr>
            <w:rFonts w:ascii="Courier New" w:hAnsi="Courier New" w:cs="Courier New"/>
            <w:sz w:val="16"/>
            <w:szCs w:val="16"/>
            <w:rPrChange w:id="1963" w:author="alex leadbeater" w:date="2019-02-28T21:39:00Z">
              <w:rPr>
                <w:rFonts w:ascii="Courier New" w:hAnsi="Courier New" w:cs="Courier New"/>
              </w:rPr>
            </w:rPrChange>
          </w:rPr>
          <w:t>-- ==================</w:t>
        </w:r>
      </w:ins>
    </w:p>
    <w:p w14:paraId="489A9487" w14:textId="77777777" w:rsidR="00587FFC" w:rsidRPr="00B330EE" w:rsidRDefault="00587FFC" w:rsidP="00587FFC">
      <w:pPr>
        <w:pStyle w:val="PlainText"/>
        <w:rPr>
          <w:ins w:id="1964" w:author="alex leadbeater" w:date="2019-02-28T21:35:00Z"/>
          <w:rFonts w:ascii="Courier New" w:hAnsi="Courier New" w:cs="Courier New"/>
          <w:sz w:val="16"/>
          <w:szCs w:val="16"/>
          <w:rPrChange w:id="1965" w:author="alex leadbeater" w:date="2019-02-28T21:39:00Z">
            <w:rPr>
              <w:ins w:id="1966" w:author="alex leadbeater" w:date="2019-02-28T21:35:00Z"/>
              <w:rFonts w:ascii="Courier New" w:hAnsi="Courier New" w:cs="Courier New"/>
            </w:rPr>
          </w:rPrChange>
        </w:rPr>
      </w:pPr>
      <w:ins w:id="1967" w:author="alex leadbeater" w:date="2019-02-28T21:35:00Z">
        <w:r w:rsidRPr="00B330EE">
          <w:rPr>
            <w:rFonts w:ascii="Courier New" w:hAnsi="Courier New" w:cs="Courier New"/>
            <w:sz w:val="16"/>
            <w:szCs w:val="16"/>
            <w:rPrChange w:id="1968" w:author="alex leadbeater" w:date="2019-02-28T21:39:00Z">
              <w:rPr>
                <w:rFonts w:ascii="Courier New" w:hAnsi="Courier New" w:cs="Courier New"/>
              </w:rPr>
            </w:rPrChange>
          </w:rPr>
          <w:t>-- 5G AMF definitions</w:t>
        </w:r>
      </w:ins>
    </w:p>
    <w:p w14:paraId="6D40D429" w14:textId="77777777" w:rsidR="00587FFC" w:rsidRPr="00B330EE" w:rsidRDefault="00587FFC" w:rsidP="00587FFC">
      <w:pPr>
        <w:pStyle w:val="PlainText"/>
        <w:rPr>
          <w:ins w:id="1969" w:author="alex leadbeater" w:date="2019-02-28T21:35:00Z"/>
          <w:rFonts w:ascii="Courier New" w:hAnsi="Courier New" w:cs="Courier New"/>
          <w:sz w:val="16"/>
          <w:szCs w:val="16"/>
          <w:rPrChange w:id="1970" w:author="alex leadbeater" w:date="2019-02-28T21:39:00Z">
            <w:rPr>
              <w:ins w:id="1971" w:author="alex leadbeater" w:date="2019-02-28T21:35:00Z"/>
              <w:rFonts w:ascii="Courier New" w:hAnsi="Courier New" w:cs="Courier New"/>
            </w:rPr>
          </w:rPrChange>
        </w:rPr>
      </w:pPr>
      <w:ins w:id="1972" w:author="alex leadbeater" w:date="2019-02-28T21:35:00Z">
        <w:r w:rsidRPr="00B330EE">
          <w:rPr>
            <w:rFonts w:ascii="Courier New" w:hAnsi="Courier New" w:cs="Courier New"/>
            <w:sz w:val="16"/>
            <w:szCs w:val="16"/>
            <w:rPrChange w:id="1973" w:author="alex leadbeater" w:date="2019-02-28T21:39:00Z">
              <w:rPr>
                <w:rFonts w:ascii="Courier New" w:hAnsi="Courier New" w:cs="Courier New"/>
              </w:rPr>
            </w:rPrChange>
          </w:rPr>
          <w:t>-- ==================</w:t>
        </w:r>
      </w:ins>
    </w:p>
    <w:p w14:paraId="6B180FEB" w14:textId="77777777" w:rsidR="00587FFC" w:rsidRPr="00B330EE" w:rsidRDefault="00587FFC" w:rsidP="00587FFC">
      <w:pPr>
        <w:pStyle w:val="PlainText"/>
        <w:rPr>
          <w:ins w:id="1974" w:author="alex leadbeater" w:date="2019-02-28T21:35:00Z"/>
          <w:rFonts w:ascii="Courier New" w:hAnsi="Courier New" w:cs="Courier New"/>
          <w:sz w:val="16"/>
          <w:szCs w:val="16"/>
          <w:rPrChange w:id="1975" w:author="alex leadbeater" w:date="2019-02-28T21:39:00Z">
            <w:rPr>
              <w:ins w:id="1976" w:author="alex leadbeater" w:date="2019-02-28T21:35:00Z"/>
              <w:rFonts w:ascii="Courier New" w:hAnsi="Courier New" w:cs="Courier New"/>
            </w:rPr>
          </w:rPrChange>
        </w:rPr>
      </w:pPr>
    </w:p>
    <w:p w14:paraId="1527A149" w14:textId="77777777" w:rsidR="00587FFC" w:rsidRPr="00B330EE" w:rsidRDefault="00587FFC" w:rsidP="00587FFC">
      <w:pPr>
        <w:pStyle w:val="PlainText"/>
        <w:rPr>
          <w:ins w:id="1977" w:author="alex leadbeater" w:date="2019-02-28T21:35:00Z"/>
          <w:rFonts w:ascii="Courier New" w:hAnsi="Courier New" w:cs="Courier New"/>
          <w:sz w:val="16"/>
          <w:szCs w:val="16"/>
          <w:rPrChange w:id="1978" w:author="alex leadbeater" w:date="2019-02-28T21:39:00Z">
            <w:rPr>
              <w:ins w:id="1979" w:author="alex leadbeater" w:date="2019-02-28T21:35:00Z"/>
              <w:rFonts w:ascii="Courier New" w:hAnsi="Courier New" w:cs="Courier New"/>
            </w:rPr>
          </w:rPrChange>
        </w:rPr>
      </w:pPr>
      <w:ins w:id="1980" w:author="alex leadbeater" w:date="2019-02-28T21:35:00Z">
        <w:r w:rsidRPr="00B330EE">
          <w:rPr>
            <w:rFonts w:ascii="Courier New" w:hAnsi="Courier New" w:cs="Courier New"/>
            <w:sz w:val="16"/>
            <w:szCs w:val="16"/>
            <w:rPrChange w:id="1981" w:author="alex leadbeater" w:date="2019-02-28T21:39:00Z">
              <w:rPr>
                <w:rFonts w:ascii="Courier New" w:hAnsi="Courier New" w:cs="Courier New"/>
              </w:rPr>
            </w:rPrChange>
          </w:rPr>
          <w:t>-- See clause 6.2.2.2.2 for details of this structure</w:t>
        </w:r>
      </w:ins>
    </w:p>
    <w:p w14:paraId="2C632B30" w14:textId="77777777" w:rsidR="00587FFC" w:rsidRPr="00B330EE" w:rsidRDefault="00587FFC" w:rsidP="00587FFC">
      <w:pPr>
        <w:pStyle w:val="PlainText"/>
        <w:rPr>
          <w:ins w:id="1982" w:author="alex leadbeater" w:date="2019-02-28T21:35:00Z"/>
          <w:rFonts w:ascii="Courier New" w:hAnsi="Courier New" w:cs="Courier New"/>
          <w:sz w:val="16"/>
          <w:szCs w:val="16"/>
          <w:rPrChange w:id="1983" w:author="alex leadbeater" w:date="2019-02-28T21:39:00Z">
            <w:rPr>
              <w:ins w:id="1984" w:author="alex leadbeater" w:date="2019-02-28T21:35:00Z"/>
              <w:rFonts w:ascii="Courier New" w:hAnsi="Courier New" w:cs="Courier New"/>
            </w:rPr>
          </w:rPrChange>
        </w:rPr>
      </w:pPr>
      <w:ins w:id="1985" w:author="alex leadbeater" w:date="2019-02-28T21:35:00Z">
        <w:r w:rsidRPr="00B330EE">
          <w:rPr>
            <w:rFonts w:ascii="Courier New" w:hAnsi="Courier New" w:cs="Courier New"/>
            <w:sz w:val="16"/>
            <w:szCs w:val="16"/>
            <w:rPrChange w:id="1986" w:author="alex leadbeater" w:date="2019-02-28T21:39:00Z">
              <w:rPr>
                <w:rFonts w:ascii="Courier New" w:hAnsi="Courier New" w:cs="Courier New"/>
              </w:rPr>
            </w:rPrChange>
          </w:rPr>
          <w:t>AMFRegistration ::= SEQUENCE</w:t>
        </w:r>
      </w:ins>
    </w:p>
    <w:p w14:paraId="737C96B8" w14:textId="77777777" w:rsidR="00587FFC" w:rsidRPr="00B330EE" w:rsidRDefault="00587FFC" w:rsidP="00587FFC">
      <w:pPr>
        <w:pStyle w:val="PlainText"/>
        <w:rPr>
          <w:ins w:id="1987" w:author="alex leadbeater" w:date="2019-02-28T21:35:00Z"/>
          <w:rFonts w:ascii="Courier New" w:hAnsi="Courier New" w:cs="Courier New"/>
          <w:sz w:val="16"/>
          <w:szCs w:val="16"/>
          <w:rPrChange w:id="1988" w:author="alex leadbeater" w:date="2019-02-28T21:39:00Z">
            <w:rPr>
              <w:ins w:id="1989" w:author="alex leadbeater" w:date="2019-02-28T21:35:00Z"/>
              <w:rFonts w:ascii="Courier New" w:hAnsi="Courier New" w:cs="Courier New"/>
            </w:rPr>
          </w:rPrChange>
        </w:rPr>
      </w:pPr>
      <w:ins w:id="1990" w:author="alex leadbeater" w:date="2019-02-28T21:35:00Z">
        <w:r w:rsidRPr="00B330EE">
          <w:t>{</w:t>
        </w:r>
      </w:ins>
    </w:p>
    <w:p w14:paraId="0DAEF939" w14:textId="77777777" w:rsidR="00587FFC" w:rsidRPr="00B330EE" w:rsidRDefault="00587FFC" w:rsidP="00587FFC">
      <w:pPr>
        <w:pStyle w:val="PlainText"/>
        <w:rPr>
          <w:ins w:id="1991" w:author="alex leadbeater" w:date="2019-02-28T21:35:00Z"/>
          <w:rFonts w:ascii="Courier New" w:hAnsi="Courier New" w:cs="Courier New"/>
          <w:sz w:val="16"/>
          <w:szCs w:val="16"/>
          <w:rPrChange w:id="1992" w:author="alex leadbeater" w:date="2019-02-28T21:39:00Z">
            <w:rPr>
              <w:ins w:id="1993" w:author="alex leadbeater" w:date="2019-02-28T21:35:00Z"/>
              <w:rFonts w:ascii="Courier New" w:hAnsi="Courier New" w:cs="Courier New"/>
            </w:rPr>
          </w:rPrChange>
        </w:rPr>
      </w:pPr>
      <w:ins w:id="1994" w:author="alex leadbeater" w:date="2019-02-28T21:35:00Z">
        <w:r w:rsidRPr="00B330EE">
          <w:rPr>
            <w:rFonts w:ascii="Courier New" w:hAnsi="Courier New" w:cs="Courier New"/>
            <w:sz w:val="16"/>
            <w:szCs w:val="16"/>
            <w:rPrChange w:id="1995" w:author="alex leadbeater" w:date="2019-02-28T21:39:00Z">
              <w:rPr>
                <w:rFonts w:ascii="Courier New" w:hAnsi="Courier New" w:cs="Courier New"/>
              </w:rPr>
            </w:rPrChange>
          </w:rPr>
          <w:t xml:space="preserve">    registrationType            [1] AMFRegistrationType,</w:t>
        </w:r>
      </w:ins>
    </w:p>
    <w:p w14:paraId="0C9BB43C" w14:textId="77777777" w:rsidR="00587FFC" w:rsidRPr="00B330EE" w:rsidRDefault="00587FFC" w:rsidP="00587FFC">
      <w:pPr>
        <w:pStyle w:val="PlainText"/>
        <w:rPr>
          <w:ins w:id="1996" w:author="alex leadbeater" w:date="2019-02-28T21:35:00Z"/>
          <w:rFonts w:ascii="Courier New" w:hAnsi="Courier New" w:cs="Courier New"/>
          <w:sz w:val="16"/>
          <w:szCs w:val="16"/>
          <w:rPrChange w:id="1997" w:author="alex leadbeater" w:date="2019-02-28T21:39:00Z">
            <w:rPr>
              <w:ins w:id="1998" w:author="alex leadbeater" w:date="2019-02-28T21:35:00Z"/>
              <w:rFonts w:ascii="Courier New" w:hAnsi="Courier New" w:cs="Courier New"/>
            </w:rPr>
          </w:rPrChange>
        </w:rPr>
      </w:pPr>
      <w:ins w:id="1999" w:author="alex leadbeater" w:date="2019-02-28T21:35:00Z">
        <w:r w:rsidRPr="00B330EE">
          <w:rPr>
            <w:rFonts w:ascii="Courier New" w:hAnsi="Courier New" w:cs="Courier New"/>
            <w:sz w:val="16"/>
            <w:szCs w:val="16"/>
            <w:rPrChange w:id="2000" w:author="alex leadbeater" w:date="2019-02-28T21:39:00Z">
              <w:rPr>
                <w:rFonts w:ascii="Courier New" w:hAnsi="Courier New" w:cs="Courier New"/>
              </w:rPr>
            </w:rPrChange>
          </w:rPr>
          <w:t xml:space="preserve">    registrationResult          [2] AMFRegistrationResult,</w:t>
        </w:r>
      </w:ins>
    </w:p>
    <w:p w14:paraId="4C5E21EF" w14:textId="77777777" w:rsidR="00587FFC" w:rsidRPr="00B330EE" w:rsidRDefault="00587FFC" w:rsidP="00587FFC">
      <w:pPr>
        <w:pStyle w:val="PlainText"/>
        <w:rPr>
          <w:ins w:id="2001" w:author="alex leadbeater" w:date="2019-02-28T21:35:00Z"/>
          <w:rFonts w:ascii="Courier New" w:hAnsi="Courier New" w:cs="Courier New"/>
          <w:sz w:val="16"/>
          <w:szCs w:val="16"/>
          <w:rPrChange w:id="2002" w:author="alex leadbeater" w:date="2019-02-28T21:39:00Z">
            <w:rPr>
              <w:ins w:id="2003" w:author="alex leadbeater" w:date="2019-02-28T21:35:00Z"/>
              <w:rFonts w:ascii="Courier New" w:hAnsi="Courier New" w:cs="Courier New"/>
            </w:rPr>
          </w:rPrChange>
        </w:rPr>
      </w:pPr>
      <w:ins w:id="2004" w:author="alex leadbeater" w:date="2019-02-28T21:35:00Z">
        <w:r w:rsidRPr="00B330EE">
          <w:rPr>
            <w:rFonts w:ascii="Courier New" w:hAnsi="Courier New" w:cs="Courier New"/>
            <w:sz w:val="16"/>
            <w:szCs w:val="16"/>
            <w:rPrChange w:id="2005" w:author="alex leadbeater" w:date="2019-02-28T21:39:00Z">
              <w:rPr>
                <w:rFonts w:ascii="Courier New" w:hAnsi="Courier New" w:cs="Courier New"/>
              </w:rPr>
            </w:rPrChange>
          </w:rPr>
          <w:t xml:space="preserve">    slice                       [3] Slice OPTIONAL,</w:t>
        </w:r>
      </w:ins>
    </w:p>
    <w:p w14:paraId="5248BA3F" w14:textId="77777777" w:rsidR="00587FFC" w:rsidRPr="00B330EE" w:rsidRDefault="00587FFC" w:rsidP="00587FFC">
      <w:pPr>
        <w:pStyle w:val="PlainText"/>
        <w:rPr>
          <w:ins w:id="2006" w:author="alex leadbeater" w:date="2019-02-28T21:35:00Z"/>
          <w:rFonts w:ascii="Courier New" w:hAnsi="Courier New" w:cs="Courier New"/>
          <w:sz w:val="16"/>
          <w:szCs w:val="16"/>
          <w:rPrChange w:id="2007" w:author="alex leadbeater" w:date="2019-02-28T21:39:00Z">
            <w:rPr>
              <w:ins w:id="2008" w:author="alex leadbeater" w:date="2019-02-28T21:35:00Z"/>
              <w:rFonts w:ascii="Courier New" w:hAnsi="Courier New" w:cs="Courier New"/>
            </w:rPr>
          </w:rPrChange>
        </w:rPr>
      </w:pPr>
      <w:ins w:id="2009" w:author="alex leadbeater" w:date="2019-02-28T21:35:00Z">
        <w:r w:rsidRPr="00B330EE">
          <w:rPr>
            <w:rFonts w:ascii="Courier New" w:hAnsi="Courier New" w:cs="Courier New"/>
            <w:sz w:val="16"/>
            <w:szCs w:val="16"/>
            <w:rPrChange w:id="2010" w:author="alex leadbeater" w:date="2019-02-28T21:39:00Z">
              <w:rPr>
                <w:rFonts w:ascii="Courier New" w:hAnsi="Courier New" w:cs="Courier New"/>
              </w:rPr>
            </w:rPrChange>
          </w:rPr>
          <w:t xml:space="preserve">    sUPI                        [4] SUPI,</w:t>
        </w:r>
      </w:ins>
    </w:p>
    <w:p w14:paraId="4B1DD65B" w14:textId="77777777" w:rsidR="00587FFC" w:rsidRPr="00B330EE" w:rsidRDefault="00587FFC" w:rsidP="00587FFC">
      <w:pPr>
        <w:pStyle w:val="PlainText"/>
        <w:rPr>
          <w:ins w:id="2011" w:author="alex leadbeater" w:date="2019-02-28T21:35:00Z"/>
          <w:rFonts w:ascii="Courier New" w:hAnsi="Courier New" w:cs="Courier New"/>
          <w:sz w:val="16"/>
          <w:szCs w:val="16"/>
          <w:rPrChange w:id="2012" w:author="alex leadbeater" w:date="2019-02-28T21:39:00Z">
            <w:rPr>
              <w:ins w:id="2013" w:author="alex leadbeater" w:date="2019-02-28T21:35:00Z"/>
              <w:rFonts w:ascii="Courier New" w:hAnsi="Courier New" w:cs="Courier New"/>
            </w:rPr>
          </w:rPrChange>
        </w:rPr>
      </w:pPr>
      <w:ins w:id="2014" w:author="alex leadbeater" w:date="2019-02-28T21:35:00Z">
        <w:r w:rsidRPr="00B330EE">
          <w:rPr>
            <w:rFonts w:ascii="Courier New" w:hAnsi="Courier New" w:cs="Courier New"/>
            <w:sz w:val="16"/>
            <w:szCs w:val="16"/>
            <w:rPrChange w:id="2015" w:author="alex leadbeater" w:date="2019-02-28T21:39:00Z">
              <w:rPr>
                <w:rFonts w:ascii="Courier New" w:hAnsi="Courier New" w:cs="Courier New"/>
              </w:rPr>
            </w:rPrChange>
          </w:rPr>
          <w:t xml:space="preserve">    sUCI                        [5] SUCI OPTIONAL,</w:t>
        </w:r>
      </w:ins>
    </w:p>
    <w:p w14:paraId="52B5483C" w14:textId="77777777" w:rsidR="00587FFC" w:rsidRPr="00B330EE" w:rsidRDefault="00587FFC" w:rsidP="00587FFC">
      <w:pPr>
        <w:pStyle w:val="PlainText"/>
        <w:rPr>
          <w:ins w:id="2016" w:author="alex leadbeater" w:date="2019-02-28T21:35:00Z"/>
          <w:rFonts w:ascii="Courier New" w:hAnsi="Courier New" w:cs="Courier New"/>
          <w:sz w:val="16"/>
          <w:szCs w:val="16"/>
          <w:rPrChange w:id="2017" w:author="alex leadbeater" w:date="2019-02-28T21:39:00Z">
            <w:rPr>
              <w:ins w:id="2018" w:author="alex leadbeater" w:date="2019-02-28T21:35:00Z"/>
              <w:rFonts w:ascii="Courier New" w:hAnsi="Courier New" w:cs="Courier New"/>
            </w:rPr>
          </w:rPrChange>
        </w:rPr>
      </w:pPr>
      <w:ins w:id="2019" w:author="alex leadbeater" w:date="2019-02-28T21:35:00Z">
        <w:r w:rsidRPr="00B330EE">
          <w:rPr>
            <w:rFonts w:ascii="Courier New" w:hAnsi="Courier New" w:cs="Courier New"/>
            <w:sz w:val="16"/>
            <w:szCs w:val="16"/>
            <w:rPrChange w:id="2020" w:author="alex leadbeater" w:date="2019-02-28T21:39:00Z">
              <w:rPr>
                <w:rFonts w:ascii="Courier New" w:hAnsi="Courier New" w:cs="Courier New"/>
              </w:rPr>
            </w:rPrChange>
          </w:rPr>
          <w:t xml:space="preserve">    pEI                         [6] PEI OPTIONAL,</w:t>
        </w:r>
      </w:ins>
    </w:p>
    <w:p w14:paraId="0FA10436" w14:textId="77777777" w:rsidR="00587FFC" w:rsidRPr="00B330EE" w:rsidRDefault="00587FFC" w:rsidP="00587FFC">
      <w:pPr>
        <w:pStyle w:val="PlainText"/>
        <w:rPr>
          <w:ins w:id="2021" w:author="alex leadbeater" w:date="2019-02-28T21:35:00Z"/>
          <w:rFonts w:ascii="Courier New" w:hAnsi="Courier New" w:cs="Courier New"/>
          <w:sz w:val="16"/>
          <w:szCs w:val="16"/>
          <w:rPrChange w:id="2022" w:author="alex leadbeater" w:date="2019-02-28T21:39:00Z">
            <w:rPr>
              <w:ins w:id="2023" w:author="alex leadbeater" w:date="2019-02-28T21:35:00Z"/>
              <w:rFonts w:ascii="Courier New" w:hAnsi="Courier New" w:cs="Courier New"/>
            </w:rPr>
          </w:rPrChange>
        </w:rPr>
      </w:pPr>
      <w:ins w:id="2024" w:author="alex leadbeater" w:date="2019-02-28T21:35:00Z">
        <w:r w:rsidRPr="00B330EE">
          <w:rPr>
            <w:rFonts w:ascii="Courier New" w:hAnsi="Courier New" w:cs="Courier New"/>
            <w:sz w:val="16"/>
            <w:szCs w:val="16"/>
            <w:rPrChange w:id="2025" w:author="alex leadbeater" w:date="2019-02-28T21:39:00Z">
              <w:rPr>
                <w:rFonts w:ascii="Courier New" w:hAnsi="Courier New" w:cs="Courier New"/>
              </w:rPr>
            </w:rPrChange>
          </w:rPr>
          <w:t xml:space="preserve">    gPSI                        [7] GPSI OPTIONAL,</w:t>
        </w:r>
      </w:ins>
    </w:p>
    <w:p w14:paraId="2F2B3A00" w14:textId="77777777" w:rsidR="00587FFC" w:rsidRPr="00B330EE" w:rsidRDefault="00587FFC" w:rsidP="00587FFC">
      <w:pPr>
        <w:pStyle w:val="PlainText"/>
        <w:rPr>
          <w:ins w:id="2026" w:author="alex leadbeater" w:date="2019-02-28T21:35:00Z"/>
          <w:rFonts w:ascii="Courier New" w:hAnsi="Courier New" w:cs="Courier New"/>
          <w:sz w:val="16"/>
          <w:szCs w:val="16"/>
          <w:rPrChange w:id="2027" w:author="alex leadbeater" w:date="2019-02-28T21:39:00Z">
            <w:rPr>
              <w:ins w:id="2028" w:author="alex leadbeater" w:date="2019-02-28T21:35:00Z"/>
              <w:rFonts w:ascii="Courier New" w:hAnsi="Courier New" w:cs="Courier New"/>
            </w:rPr>
          </w:rPrChange>
        </w:rPr>
      </w:pPr>
      <w:ins w:id="2029" w:author="alex leadbeater" w:date="2019-02-28T21:35:00Z">
        <w:r w:rsidRPr="00B330EE">
          <w:rPr>
            <w:rFonts w:ascii="Courier New" w:hAnsi="Courier New" w:cs="Courier New"/>
            <w:sz w:val="16"/>
            <w:szCs w:val="16"/>
            <w:rPrChange w:id="2030" w:author="alex leadbeater" w:date="2019-02-28T21:39:00Z">
              <w:rPr>
                <w:rFonts w:ascii="Courier New" w:hAnsi="Courier New" w:cs="Courier New"/>
              </w:rPr>
            </w:rPrChange>
          </w:rPr>
          <w:t xml:space="preserve">    gUTI                        [8] FiveGGUTI,</w:t>
        </w:r>
      </w:ins>
    </w:p>
    <w:p w14:paraId="285CD630" w14:textId="77777777" w:rsidR="00587FFC" w:rsidRPr="00B330EE" w:rsidRDefault="00587FFC" w:rsidP="00587FFC">
      <w:pPr>
        <w:pStyle w:val="PlainText"/>
        <w:rPr>
          <w:ins w:id="2031" w:author="alex leadbeater" w:date="2019-02-28T21:35:00Z"/>
          <w:rFonts w:ascii="Courier New" w:hAnsi="Courier New" w:cs="Courier New"/>
          <w:sz w:val="16"/>
          <w:szCs w:val="16"/>
          <w:rPrChange w:id="2032" w:author="alex leadbeater" w:date="2019-02-28T21:39:00Z">
            <w:rPr>
              <w:ins w:id="2033" w:author="alex leadbeater" w:date="2019-02-28T21:35:00Z"/>
              <w:rFonts w:ascii="Courier New" w:hAnsi="Courier New" w:cs="Courier New"/>
            </w:rPr>
          </w:rPrChange>
        </w:rPr>
      </w:pPr>
      <w:ins w:id="2034" w:author="alex leadbeater" w:date="2019-02-28T21:35:00Z">
        <w:r w:rsidRPr="00B330EE">
          <w:rPr>
            <w:rFonts w:ascii="Courier New" w:hAnsi="Courier New" w:cs="Courier New"/>
            <w:sz w:val="16"/>
            <w:szCs w:val="16"/>
            <w:rPrChange w:id="2035" w:author="alex leadbeater" w:date="2019-02-28T21:39:00Z">
              <w:rPr>
                <w:rFonts w:ascii="Courier New" w:hAnsi="Courier New" w:cs="Courier New"/>
              </w:rPr>
            </w:rPrChange>
          </w:rPr>
          <w:t xml:space="preserve">    location                    [9] Location OPTIONAL,</w:t>
        </w:r>
      </w:ins>
    </w:p>
    <w:p w14:paraId="0C91AE28" w14:textId="77777777" w:rsidR="00587FFC" w:rsidRPr="00B330EE" w:rsidRDefault="00587FFC" w:rsidP="00587FFC">
      <w:pPr>
        <w:pStyle w:val="PlainText"/>
        <w:rPr>
          <w:ins w:id="2036" w:author="alex leadbeater" w:date="2019-02-28T21:35:00Z"/>
          <w:rFonts w:ascii="Courier New" w:hAnsi="Courier New" w:cs="Courier New"/>
          <w:sz w:val="16"/>
          <w:szCs w:val="16"/>
          <w:rPrChange w:id="2037" w:author="alex leadbeater" w:date="2019-02-28T21:39:00Z">
            <w:rPr>
              <w:ins w:id="2038" w:author="alex leadbeater" w:date="2019-02-28T21:35:00Z"/>
              <w:rFonts w:ascii="Courier New" w:hAnsi="Courier New" w:cs="Courier New"/>
            </w:rPr>
          </w:rPrChange>
        </w:rPr>
      </w:pPr>
      <w:ins w:id="2039" w:author="alex leadbeater" w:date="2019-02-28T21:35:00Z">
        <w:r w:rsidRPr="00B330EE">
          <w:rPr>
            <w:rFonts w:ascii="Courier New" w:hAnsi="Courier New" w:cs="Courier New"/>
            <w:sz w:val="16"/>
            <w:szCs w:val="16"/>
            <w:rPrChange w:id="2040" w:author="alex leadbeater" w:date="2019-02-28T21:39:00Z">
              <w:rPr>
                <w:rFonts w:ascii="Courier New" w:hAnsi="Courier New" w:cs="Courier New"/>
              </w:rPr>
            </w:rPrChange>
          </w:rPr>
          <w:t xml:space="preserve">    non3GPPAccessEndpoint       [10] UEEndpointAddress OPTIONAL</w:t>
        </w:r>
      </w:ins>
    </w:p>
    <w:p w14:paraId="4BD2E948" w14:textId="77777777" w:rsidR="00587FFC" w:rsidRPr="00B330EE" w:rsidRDefault="00587FFC" w:rsidP="00587FFC">
      <w:pPr>
        <w:pStyle w:val="PlainText"/>
        <w:rPr>
          <w:ins w:id="2041" w:author="alex leadbeater" w:date="2019-02-28T21:35:00Z"/>
          <w:rFonts w:ascii="Courier New" w:hAnsi="Courier New" w:cs="Courier New"/>
          <w:sz w:val="16"/>
          <w:szCs w:val="16"/>
          <w:rPrChange w:id="2042" w:author="alex leadbeater" w:date="2019-02-28T21:39:00Z">
            <w:rPr>
              <w:ins w:id="2043" w:author="alex leadbeater" w:date="2019-02-28T21:35:00Z"/>
              <w:rFonts w:ascii="Courier New" w:hAnsi="Courier New" w:cs="Courier New"/>
            </w:rPr>
          </w:rPrChange>
        </w:rPr>
      </w:pPr>
      <w:ins w:id="2044" w:author="alex leadbeater" w:date="2019-02-28T21:35:00Z">
        <w:r w:rsidRPr="00B330EE">
          <w:t>}</w:t>
        </w:r>
      </w:ins>
    </w:p>
    <w:p w14:paraId="754C4432" w14:textId="77777777" w:rsidR="00587FFC" w:rsidRPr="00B330EE" w:rsidRDefault="00587FFC" w:rsidP="00587FFC">
      <w:pPr>
        <w:pStyle w:val="PlainText"/>
        <w:rPr>
          <w:ins w:id="2045" w:author="alex leadbeater" w:date="2019-02-28T21:35:00Z"/>
          <w:rFonts w:ascii="Courier New" w:hAnsi="Courier New" w:cs="Courier New"/>
          <w:sz w:val="16"/>
          <w:szCs w:val="16"/>
          <w:rPrChange w:id="2046" w:author="alex leadbeater" w:date="2019-02-28T21:39:00Z">
            <w:rPr>
              <w:ins w:id="2047" w:author="alex leadbeater" w:date="2019-02-28T21:35:00Z"/>
              <w:rFonts w:ascii="Courier New" w:hAnsi="Courier New" w:cs="Courier New"/>
            </w:rPr>
          </w:rPrChange>
        </w:rPr>
      </w:pPr>
    </w:p>
    <w:p w14:paraId="09E13897" w14:textId="77777777" w:rsidR="00587FFC" w:rsidRPr="00B330EE" w:rsidRDefault="00587FFC" w:rsidP="00587FFC">
      <w:pPr>
        <w:pStyle w:val="PlainText"/>
        <w:rPr>
          <w:ins w:id="2048" w:author="alex leadbeater" w:date="2019-02-28T21:35:00Z"/>
          <w:rFonts w:ascii="Courier New" w:hAnsi="Courier New" w:cs="Courier New"/>
          <w:sz w:val="16"/>
          <w:szCs w:val="16"/>
          <w:rPrChange w:id="2049" w:author="alex leadbeater" w:date="2019-02-28T21:39:00Z">
            <w:rPr>
              <w:ins w:id="2050" w:author="alex leadbeater" w:date="2019-02-28T21:35:00Z"/>
              <w:rFonts w:ascii="Courier New" w:hAnsi="Courier New" w:cs="Courier New"/>
            </w:rPr>
          </w:rPrChange>
        </w:rPr>
      </w:pPr>
      <w:ins w:id="2051" w:author="alex leadbeater" w:date="2019-02-28T21:35:00Z">
        <w:r w:rsidRPr="00B330EE">
          <w:rPr>
            <w:rFonts w:ascii="Courier New" w:hAnsi="Courier New" w:cs="Courier New"/>
            <w:sz w:val="16"/>
            <w:szCs w:val="16"/>
            <w:rPrChange w:id="2052" w:author="alex leadbeater" w:date="2019-02-28T21:39:00Z">
              <w:rPr>
                <w:rFonts w:ascii="Courier New" w:hAnsi="Courier New" w:cs="Courier New"/>
              </w:rPr>
            </w:rPrChange>
          </w:rPr>
          <w:lastRenderedPageBreak/>
          <w:t>-- See clause 6.2.2.2.3 for details of this structure</w:t>
        </w:r>
      </w:ins>
    </w:p>
    <w:p w14:paraId="2044A73D" w14:textId="77777777" w:rsidR="00587FFC" w:rsidRPr="00B330EE" w:rsidRDefault="00587FFC" w:rsidP="00587FFC">
      <w:pPr>
        <w:pStyle w:val="PlainText"/>
        <w:rPr>
          <w:ins w:id="2053" w:author="alex leadbeater" w:date="2019-02-28T21:35:00Z"/>
          <w:rFonts w:ascii="Courier New" w:hAnsi="Courier New" w:cs="Courier New"/>
          <w:sz w:val="16"/>
          <w:szCs w:val="16"/>
          <w:rPrChange w:id="2054" w:author="alex leadbeater" w:date="2019-02-28T21:39:00Z">
            <w:rPr>
              <w:ins w:id="2055" w:author="alex leadbeater" w:date="2019-02-28T21:35:00Z"/>
              <w:rFonts w:ascii="Courier New" w:hAnsi="Courier New" w:cs="Courier New"/>
            </w:rPr>
          </w:rPrChange>
        </w:rPr>
      </w:pPr>
      <w:ins w:id="2056" w:author="alex leadbeater" w:date="2019-02-28T21:35:00Z">
        <w:r w:rsidRPr="00B330EE">
          <w:rPr>
            <w:rFonts w:ascii="Courier New" w:hAnsi="Courier New" w:cs="Courier New"/>
            <w:sz w:val="16"/>
            <w:szCs w:val="16"/>
            <w:rPrChange w:id="2057" w:author="alex leadbeater" w:date="2019-02-28T21:39:00Z">
              <w:rPr>
                <w:rFonts w:ascii="Courier New" w:hAnsi="Courier New" w:cs="Courier New"/>
              </w:rPr>
            </w:rPrChange>
          </w:rPr>
          <w:t>AMFDeregistration ::= SEQUENCE</w:t>
        </w:r>
      </w:ins>
    </w:p>
    <w:p w14:paraId="04D09359" w14:textId="77777777" w:rsidR="00587FFC" w:rsidRPr="00B330EE" w:rsidRDefault="00587FFC" w:rsidP="00587FFC">
      <w:pPr>
        <w:pStyle w:val="PlainText"/>
        <w:rPr>
          <w:ins w:id="2058" w:author="alex leadbeater" w:date="2019-02-28T21:35:00Z"/>
          <w:rFonts w:ascii="Courier New" w:hAnsi="Courier New" w:cs="Courier New"/>
          <w:sz w:val="16"/>
          <w:szCs w:val="16"/>
          <w:rPrChange w:id="2059" w:author="alex leadbeater" w:date="2019-02-28T21:39:00Z">
            <w:rPr>
              <w:ins w:id="2060" w:author="alex leadbeater" w:date="2019-02-28T21:35:00Z"/>
              <w:rFonts w:ascii="Courier New" w:hAnsi="Courier New" w:cs="Courier New"/>
            </w:rPr>
          </w:rPrChange>
        </w:rPr>
      </w:pPr>
      <w:ins w:id="2061" w:author="alex leadbeater" w:date="2019-02-28T21:35:00Z">
        <w:r w:rsidRPr="00B330EE">
          <w:t>{</w:t>
        </w:r>
      </w:ins>
    </w:p>
    <w:p w14:paraId="50B17C0C" w14:textId="77777777" w:rsidR="00587FFC" w:rsidRPr="00B330EE" w:rsidRDefault="00587FFC" w:rsidP="00587FFC">
      <w:pPr>
        <w:pStyle w:val="PlainText"/>
        <w:rPr>
          <w:ins w:id="2062" w:author="alex leadbeater" w:date="2019-02-28T21:35:00Z"/>
          <w:rFonts w:ascii="Courier New" w:hAnsi="Courier New" w:cs="Courier New"/>
          <w:sz w:val="16"/>
          <w:szCs w:val="16"/>
          <w:rPrChange w:id="2063" w:author="alex leadbeater" w:date="2019-02-28T21:39:00Z">
            <w:rPr>
              <w:ins w:id="2064" w:author="alex leadbeater" w:date="2019-02-28T21:35:00Z"/>
              <w:rFonts w:ascii="Courier New" w:hAnsi="Courier New" w:cs="Courier New"/>
            </w:rPr>
          </w:rPrChange>
        </w:rPr>
      </w:pPr>
      <w:ins w:id="2065" w:author="alex leadbeater" w:date="2019-02-28T21:35:00Z">
        <w:r w:rsidRPr="00B330EE">
          <w:rPr>
            <w:rFonts w:ascii="Courier New" w:hAnsi="Courier New" w:cs="Courier New"/>
            <w:sz w:val="16"/>
            <w:szCs w:val="16"/>
            <w:rPrChange w:id="2066" w:author="alex leadbeater" w:date="2019-02-28T21:39:00Z">
              <w:rPr>
                <w:rFonts w:ascii="Courier New" w:hAnsi="Courier New" w:cs="Courier New"/>
              </w:rPr>
            </w:rPrChange>
          </w:rPr>
          <w:t xml:space="preserve">    deregistrationDirection     [1] AMFDirection,</w:t>
        </w:r>
      </w:ins>
    </w:p>
    <w:p w14:paraId="43F0B379" w14:textId="77777777" w:rsidR="00587FFC" w:rsidRPr="00B330EE" w:rsidRDefault="00587FFC" w:rsidP="00587FFC">
      <w:pPr>
        <w:pStyle w:val="PlainText"/>
        <w:rPr>
          <w:ins w:id="2067" w:author="alex leadbeater" w:date="2019-02-28T21:35:00Z"/>
          <w:rFonts w:ascii="Courier New" w:hAnsi="Courier New" w:cs="Courier New"/>
          <w:sz w:val="16"/>
          <w:szCs w:val="16"/>
          <w:rPrChange w:id="2068" w:author="alex leadbeater" w:date="2019-02-28T21:39:00Z">
            <w:rPr>
              <w:ins w:id="2069" w:author="alex leadbeater" w:date="2019-02-28T21:35:00Z"/>
              <w:rFonts w:ascii="Courier New" w:hAnsi="Courier New" w:cs="Courier New"/>
            </w:rPr>
          </w:rPrChange>
        </w:rPr>
      </w:pPr>
      <w:ins w:id="2070" w:author="alex leadbeater" w:date="2019-02-28T21:35:00Z">
        <w:r w:rsidRPr="00B330EE">
          <w:rPr>
            <w:rFonts w:ascii="Courier New" w:hAnsi="Courier New" w:cs="Courier New"/>
            <w:sz w:val="16"/>
            <w:szCs w:val="16"/>
            <w:rPrChange w:id="2071" w:author="alex leadbeater" w:date="2019-02-28T21:39:00Z">
              <w:rPr>
                <w:rFonts w:ascii="Courier New" w:hAnsi="Courier New" w:cs="Courier New"/>
              </w:rPr>
            </w:rPrChange>
          </w:rPr>
          <w:t xml:space="preserve">    accessType                  [2] AccessType,</w:t>
        </w:r>
      </w:ins>
    </w:p>
    <w:p w14:paraId="0421FE01" w14:textId="77777777" w:rsidR="00587FFC" w:rsidRPr="00B330EE" w:rsidRDefault="00587FFC" w:rsidP="00587FFC">
      <w:pPr>
        <w:pStyle w:val="PlainText"/>
        <w:rPr>
          <w:ins w:id="2072" w:author="alex leadbeater" w:date="2019-02-28T21:35:00Z"/>
          <w:rFonts w:ascii="Courier New" w:hAnsi="Courier New" w:cs="Courier New"/>
          <w:sz w:val="16"/>
          <w:szCs w:val="16"/>
          <w:rPrChange w:id="2073" w:author="alex leadbeater" w:date="2019-02-28T21:39:00Z">
            <w:rPr>
              <w:ins w:id="2074" w:author="alex leadbeater" w:date="2019-02-28T21:35:00Z"/>
              <w:rFonts w:ascii="Courier New" w:hAnsi="Courier New" w:cs="Courier New"/>
            </w:rPr>
          </w:rPrChange>
        </w:rPr>
      </w:pPr>
      <w:ins w:id="2075" w:author="alex leadbeater" w:date="2019-02-28T21:35:00Z">
        <w:r w:rsidRPr="00B330EE">
          <w:rPr>
            <w:rFonts w:ascii="Courier New" w:hAnsi="Courier New" w:cs="Courier New"/>
            <w:sz w:val="16"/>
            <w:szCs w:val="16"/>
            <w:rPrChange w:id="2076" w:author="alex leadbeater" w:date="2019-02-28T21:39:00Z">
              <w:rPr>
                <w:rFonts w:ascii="Courier New" w:hAnsi="Courier New" w:cs="Courier New"/>
              </w:rPr>
            </w:rPrChange>
          </w:rPr>
          <w:t xml:space="preserve">    sUPI                        [3] SUPI OPTIONAL,</w:t>
        </w:r>
      </w:ins>
    </w:p>
    <w:p w14:paraId="271A260F" w14:textId="77777777" w:rsidR="00587FFC" w:rsidRPr="00B330EE" w:rsidRDefault="00587FFC" w:rsidP="00587FFC">
      <w:pPr>
        <w:pStyle w:val="PlainText"/>
        <w:rPr>
          <w:ins w:id="2077" w:author="alex leadbeater" w:date="2019-02-28T21:35:00Z"/>
          <w:rFonts w:ascii="Courier New" w:hAnsi="Courier New" w:cs="Courier New"/>
          <w:sz w:val="16"/>
          <w:szCs w:val="16"/>
          <w:rPrChange w:id="2078" w:author="alex leadbeater" w:date="2019-02-28T21:39:00Z">
            <w:rPr>
              <w:ins w:id="2079" w:author="alex leadbeater" w:date="2019-02-28T21:35:00Z"/>
              <w:rFonts w:ascii="Courier New" w:hAnsi="Courier New" w:cs="Courier New"/>
            </w:rPr>
          </w:rPrChange>
        </w:rPr>
      </w:pPr>
      <w:ins w:id="2080" w:author="alex leadbeater" w:date="2019-02-28T21:35:00Z">
        <w:r w:rsidRPr="00B330EE">
          <w:rPr>
            <w:rFonts w:ascii="Courier New" w:hAnsi="Courier New" w:cs="Courier New"/>
            <w:sz w:val="16"/>
            <w:szCs w:val="16"/>
            <w:rPrChange w:id="2081" w:author="alex leadbeater" w:date="2019-02-28T21:39:00Z">
              <w:rPr>
                <w:rFonts w:ascii="Courier New" w:hAnsi="Courier New" w:cs="Courier New"/>
              </w:rPr>
            </w:rPrChange>
          </w:rPr>
          <w:t xml:space="preserve">    sUCI                        [4] SUCI OPTIONAL,</w:t>
        </w:r>
      </w:ins>
    </w:p>
    <w:p w14:paraId="3132E20B" w14:textId="77777777" w:rsidR="00587FFC" w:rsidRPr="00B330EE" w:rsidRDefault="00587FFC" w:rsidP="00587FFC">
      <w:pPr>
        <w:pStyle w:val="PlainText"/>
        <w:rPr>
          <w:ins w:id="2082" w:author="alex leadbeater" w:date="2019-02-28T21:35:00Z"/>
          <w:rFonts w:ascii="Courier New" w:hAnsi="Courier New" w:cs="Courier New"/>
          <w:sz w:val="16"/>
          <w:szCs w:val="16"/>
          <w:rPrChange w:id="2083" w:author="alex leadbeater" w:date="2019-02-28T21:39:00Z">
            <w:rPr>
              <w:ins w:id="2084" w:author="alex leadbeater" w:date="2019-02-28T21:35:00Z"/>
              <w:rFonts w:ascii="Courier New" w:hAnsi="Courier New" w:cs="Courier New"/>
            </w:rPr>
          </w:rPrChange>
        </w:rPr>
      </w:pPr>
      <w:ins w:id="2085" w:author="alex leadbeater" w:date="2019-02-28T21:35:00Z">
        <w:r w:rsidRPr="00B330EE">
          <w:rPr>
            <w:rFonts w:ascii="Courier New" w:hAnsi="Courier New" w:cs="Courier New"/>
            <w:sz w:val="16"/>
            <w:szCs w:val="16"/>
            <w:rPrChange w:id="2086" w:author="alex leadbeater" w:date="2019-02-28T21:39:00Z">
              <w:rPr>
                <w:rFonts w:ascii="Courier New" w:hAnsi="Courier New" w:cs="Courier New"/>
              </w:rPr>
            </w:rPrChange>
          </w:rPr>
          <w:t xml:space="preserve">    pEI                         [5] PEI OPTIONAL,</w:t>
        </w:r>
      </w:ins>
    </w:p>
    <w:p w14:paraId="08169C9C" w14:textId="77777777" w:rsidR="00587FFC" w:rsidRPr="00B330EE" w:rsidRDefault="00587FFC" w:rsidP="00587FFC">
      <w:pPr>
        <w:pStyle w:val="PlainText"/>
        <w:rPr>
          <w:ins w:id="2087" w:author="alex leadbeater" w:date="2019-02-28T21:35:00Z"/>
          <w:rFonts w:ascii="Courier New" w:hAnsi="Courier New" w:cs="Courier New"/>
          <w:sz w:val="16"/>
          <w:szCs w:val="16"/>
          <w:rPrChange w:id="2088" w:author="alex leadbeater" w:date="2019-02-28T21:39:00Z">
            <w:rPr>
              <w:ins w:id="2089" w:author="alex leadbeater" w:date="2019-02-28T21:35:00Z"/>
              <w:rFonts w:ascii="Courier New" w:hAnsi="Courier New" w:cs="Courier New"/>
            </w:rPr>
          </w:rPrChange>
        </w:rPr>
      </w:pPr>
      <w:ins w:id="2090" w:author="alex leadbeater" w:date="2019-02-28T21:35:00Z">
        <w:r w:rsidRPr="00B330EE">
          <w:rPr>
            <w:rFonts w:ascii="Courier New" w:hAnsi="Courier New" w:cs="Courier New"/>
            <w:sz w:val="16"/>
            <w:szCs w:val="16"/>
            <w:rPrChange w:id="2091" w:author="alex leadbeater" w:date="2019-02-28T21:39:00Z">
              <w:rPr>
                <w:rFonts w:ascii="Courier New" w:hAnsi="Courier New" w:cs="Courier New"/>
              </w:rPr>
            </w:rPrChange>
          </w:rPr>
          <w:t xml:space="preserve">    gPSI                        [6] GPSI OPTIONAL,</w:t>
        </w:r>
      </w:ins>
    </w:p>
    <w:p w14:paraId="6682D3A0" w14:textId="77777777" w:rsidR="00587FFC" w:rsidRPr="00B330EE" w:rsidRDefault="00587FFC" w:rsidP="00587FFC">
      <w:pPr>
        <w:pStyle w:val="PlainText"/>
        <w:rPr>
          <w:ins w:id="2092" w:author="alex leadbeater" w:date="2019-02-28T21:35:00Z"/>
          <w:rFonts w:ascii="Courier New" w:hAnsi="Courier New" w:cs="Courier New"/>
          <w:sz w:val="16"/>
          <w:szCs w:val="16"/>
          <w:rPrChange w:id="2093" w:author="alex leadbeater" w:date="2019-02-28T21:39:00Z">
            <w:rPr>
              <w:ins w:id="2094" w:author="alex leadbeater" w:date="2019-02-28T21:35:00Z"/>
              <w:rFonts w:ascii="Courier New" w:hAnsi="Courier New" w:cs="Courier New"/>
            </w:rPr>
          </w:rPrChange>
        </w:rPr>
      </w:pPr>
      <w:ins w:id="2095" w:author="alex leadbeater" w:date="2019-02-28T21:35:00Z">
        <w:r w:rsidRPr="00B330EE">
          <w:rPr>
            <w:rFonts w:ascii="Courier New" w:hAnsi="Courier New" w:cs="Courier New"/>
            <w:sz w:val="16"/>
            <w:szCs w:val="16"/>
            <w:rPrChange w:id="2096" w:author="alex leadbeater" w:date="2019-02-28T21:39:00Z">
              <w:rPr>
                <w:rFonts w:ascii="Courier New" w:hAnsi="Courier New" w:cs="Courier New"/>
              </w:rPr>
            </w:rPrChange>
          </w:rPr>
          <w:t xml:space="preserve">    gUTI                        [7] FiveGGUTI OPTIONAL,</w:t>
        </w:r>
      </w:ins>
    </w:p>
    <w:p w14:paraId="43FDA1DA" w14:textId="77777777" w:rsidR="00587FFC" w:rsidRPr="00B330EE" w:rsidRDefault="00587FFC" w:rsidP="00587FFC">
      <w:pPr>
        <w:pStyle w:val="PlainText"/>
        <w:rPr>
          <w:ins w:id="2097" w:author="alex leadbeater" w:date="2019-02-28T21:35:00Z"/>
          <w:rFonts w:ascii="Courier New" w:hAnsi="Courier New" w:cs="Courier New"/>
          <w:sz w:val="16"/>
          <w:szCs w:val="16"/>
          <w:rPrChange w:id="2098" w:author="alex leadbeater" w:date="2019-02-28T21:39:00Z">
            <w:rPr>
              <w:ins w:id="2099" w:author="alex leadbeater" w:date="2019-02-28T21:35:00Z"/>
              <w:rFonts w:ascii="Courier New" w:hAnsi="Courier New" w:cs="Courier New"/>
            </w:rPr>
          </w:rPrChange>
        </w:rPr>
      </w:pPr>
      <w:ins w:id="2100" w:author="alex leadbeater" w:date="2019-02-28T21:35:00Z">
        <w:r w:rsidRPr="00B330EE">
          <w:rPr>
            <w:rFonts w:ascii="Courier New" w:hAnsi="Courier New" w:cs="Courier New"/>
            <w:sz w:val="16"/>
            <w:szCs w:val="16"/>
            <w:rPrChange w:id="2101" w:author="alex leadbeater" w:date="2019-02-28T21:39:00Z">
              <w:rPr>
                <w:rFonts w:ascii="Courier New" w:hAnsi="Courier New" w:cs="Courier New"/>
              </w:rPr>
            </w:rPrChange>
          </w:rPr>
          <w:t xml:space="preserve">    cause                       [8] FiveGMMCause OPTIONAL,</w:t>
        </w:r>
      </w:ins>
    </w:p>
    <w:p w14:paraId="74370448" w14:textId="77777777" w:rsidR="00587FFC" w:rsidRPr="00B330EE" w:rsidRDefault="00587FFC" w:rsidP="00587FFC">
      <w:pPr>
        <w:pStyle w:val="PlainText"/>
        <w:rPr>
          <w:ins w:id="2102" w:author="alex leadbeater" w:date="2019-02-28T21:35:00Z"/>
          <w:rFonts w:ascii="Courier New" w:hAnsi="Courier New" w:cs="Courier New"/>
          <w:sz w:val="16"/>
          <w:szCs w:val="16"/>
          <w:rPrChange w:id="2103" w:author="alex leadbeater" w:date="2019-02-28T21:39:00Z">
            <w:rPr>
              <w:ins w:id="2104" w:author="alex leadbeater" w:date="2019-02-28T21:35:00Z"/>
              <w:rFonts w:ascii="Courier New" w:hAnsi="Courier New" w:cs="Courier New"/>
            </w:rPr>
          </w:rPrChange>
        </w:rPr>
      </w:pPr>
      <w:ins w:id="2105" w:author="alex leadbeater" w:date="2019-02-28T21:35:00Z">
        <w:r w:rsidRPr="00B330EE">
          <w:rPr>
            <w:rFonts w:ascii="Courier New" w:hAnsi="Courier New" w:cs="Courier New"/>
            <w:sz w:val="16"/>
            <w:szCs w:val="16"/>
            <w:rPrChange w:id="2106" w:author="alex leadbeater" w:date="2019-02-28T21:39:00Z">
              <w:rPr>
                <w:rFonts w:ascii="Courier New" w:hAnsi="Courier New" w:cs="Courier New"/>
              </w:rPr>
            </w:rPrChange>
          </w:rPr>
          <w:t xml:space="preserve">    location                    [9] Location OPTIONAL</w:t>
        </w:r>
      </w:ins>
    </w:p>
    <w:p w14:paraId="7DAC210F" w14:textId="77777777" w:rsidR="00587FFC" w:rsidRPr="00B330EE" w:rsidRDefault="00587FFC" w:rsidP="00587FFC">
      <w:pPr>
        <w:pStyle w:val="PlainText"/>
        <w:rPr>
          <w:ins w:id="2107" w:author="alex leadbeater" w:date="2019-02-28T21:35:00Z"/>
          <w:rFonts w:ascii="Courier New" w:hAnsi="Courier New" w:cs="Courier New"/>
          <w:sz w:val="16"/>
          <w:szCs w:val="16"/>
          <w:rPrChange w:id="2108" w:author="alex leadbeater" w:date="2019-02-28T21:39:00Z">
            <w:rPr>
              <w:ins w:id="2109" w:author="alex leadbeater" w:date="2019-02-28T21:35:00Z"/>
              <w:rFonts w:ascii="Courier New" w:hAnsi="Courier New" w:cs="Courier New"/>
            </w:rPr>
          </w:rPrChange>
        </w:rPr>
      </w:pPr>
      <w:ins w:id="2110" w:author="alex leadbeater" w:date="2019-02-28T21:35:00Z">
        <w:r w:rsidRPr="00B330EE">
          <w:t>}</w:t>
        </w:r>
      </w:ins>
    </w:p>
    <w:p w14:paraId="4F7D33A9" w14:textId="77777777" w:rsidR="00587FFC" w:rsidRPr="00B330EE" w:rsidRDefault="00587FFC" w:rsidP="00587FFC">
      <w:pPr>
        <w:pStyle w:val="PlainText"/>
        <w:rPr>
          <w:ins w:id="2111" w:author="alex leadbeater" w:date="2019-02-28T21:35:00Z"/>
          <w:rFonts w:ascii="Courier New" w:hAnsi="Courier New" w:cs="Courier New"/>
          <w:sz w:val="16"/>
          <w:szCs w:val="16"/>
          <w:rPrChange w:id="2112" w:author="alex leadbeater" w:date="2019-02-28T21:39:00Z">
            <w:rPr>
              <w:ins w:id="2113" w:author="alex leadbeater" w:date="2019-02-28T21:35:00Z"/>
              <w:rFonts w:ascii="Courier New" w:hAnsi="Courier New" w:cs="Courier New"/>
            </w:rPr>
          </w:rPrChange>
        </w:rPr>
      </w:pPr>
    </w:p>
    <w:p w14:paraId="1133B3F0" w14:textId="77777777" w:rsidR="00587FFC" w:rsidRPr="00B330EE" w:rsidRDefault="00587FFC" w:rsidP="00587FFC">
      <w:pPr>
        <w:pStyle w:val="PlainText"/>
        <w:rPr>
          <w:ins w:id="2114" w:author="alex leadbeater" w:date="2019-02-28T21:35:00Z"/>
          <w:rFonts w:ascii="Courier New" w:hAnsi="Courier New" w:cs="Courier New"/>
          <w:sz w:val="16"/>
          <w:szCs w:val="16"/>
          <w:rPrChange w:id="2115" w:author="alex leadbeater" w:date="2019-02-28T21:39:00Z">
            <w:rPr>
              <w:ins w:id="2116" w:author="alex leadbeater" w:date="2019-02-28T21:35:00Z"/>
              <w:rFonts w:ascii="Courier New" w:hAnsi="Courier New" w:cs="Courier New"/>
            </w:rPr>
          </w:rPrChange>
        </w:rPr>
      </w:pPr>
      <w:ins w:id="2117" w:author="alex leadbeater" w:date="2019-02-28T21:35:00Z">
        <w:r w:rsidRPr="00B330EE">
          <w:rPr>
            <w:rFonts w:ascii="Courier New" w:hAnsi="Courier New" w:cs="Courier New"/>
            <w:sz w:val="16"/>
            <w:szCs w:val="16"/>
            <w:rPrChange w:id="2118" w:author="alex leadbeater" w:date="2019-02-28T21:39:00Z">
              <w:rPr>
                <w:rFonts w:ascii="Courier New" w:hAnsi="Courier New" w:cs="Courier New"/>
              </w:rPr>
            </w:rPrChange>
          </w:rPr>
          <w:t>-- See clause 6.2.2.2.4 for details of this structure</w:t>
        </w:r>
      </w:ins>
    </w:p>
    <w:p w14:paraId="078AB3FD" w14:textId="77777777" w:rsidR="00587FFC" w:rsidRPr="00B330EE" w:rsidRDefault="00587FFC" w:rsidP="00587FFC">
      <w:pPr>
        <w:pStyle w:val="PlainText"/>
        <w:rPr>
          <w:ins w:id="2119" w:author="alex leadbeater" w:date="2019-02-28T21:35:00Z"/>
          <w:rFonts w:ascii="Courier New" w:hAnsi="Courier New" w:cs="Courier New"/>
          <w:sz w:val="16"/>
          <w:szCs w:val="16"/>
          <w:rPrChange w:id="2120" w:author="alex leadbeater" w:date="2019-02-28T21:39:00Z">
            <w:rPr>
              <w:ins w:id="2121" w:author="alex leadbeater" w:date="2019-02-28T21:35:00Z"/>
              <w:rFonts w:ascii="Courier New" w:hAnsi="Courier New" w:cs="Courier New"/>
            </w:rPr>
          </w:rPrChange>
        </w:rPr>
      </w:pPr>
      <w:ins w:id="2122" w:author="alex leadbeater" w:date="2019-02-28T21:35:00Z">
        <w:r w:rsidRPr="00B330EE">
          <w:rPr>
            <w:rFonts w:ascii="Courier New" w:hAnsi="Courier New" w:cs="Courier New"/>
            <w:sz w:val="16"/>
            <w:szCs w:val="16"/>
            <w:rPrChange w:id="2123" w:author="alex leadbeater" w:date="2019-02-28T21:39:00Z">
              <w:rPr>
                <w:rFonts w:ascii="Courier New" w:hAnsi="Courier New" w:cs="Courier New"/>
              </w:rPr>
            </w:rPrChange>
          </w:rPr>
          <w:t>AMFLocationUpdate ::= SEQUENCE</w:t>
        </w:r>
      </w:ins>
    </w:p>
    <w:p w14:paraId="6F27B46B" w14:textId="77777777" w:rsidR="00587FFC" w:rsidRPr="00B330EE" w:rsidRDefault="00587FFC" w:rsidP="00587FFC">
      <w:pPr>
        <w:pStyle w:val="PlainText"/>
        <w:rPr>
          <w:ins w:id="2124" w:author="alex leadbeater" w:date="2019-02-28T21:35:00Z"/>
          <w:rFonts w:ascii="Courier New" w:hAnsi="Courier New" w:cs="Courier New"/>
          <w:sz w:val="16"/>
          <w:szCs w:val="16"/>
          <w:rPrChange w:id="2125" w:author="alex leadbeater" w:date="2019-02-28T21:39:00Z">
            <w:rPr>
              <w:ins w:id="2126" w:author="alex leadbeater" w:date="2019-02-28T21:35:00Z"/>
              <w:rFonts w:ascii="Courier New" w:hAnsi="Courier New" w:cs="Courier New"/>
            </w:rPr>
          </w:rPrChange>
        </w:rPr>
      </w:pPr>
      <w:ins w:id="2127" w:author="alex leadbeater" w:date="2019-02-28T21:35:00Z">
        <w:r w:rsidRPr="00B330EE">
          <w:t>{</w:t>
        </w:r>
      </w:ins>
    </w:p>
    <w:p w14:paraId="61415FF6" w14:textId="77777777" w:rsidR="00587FFC" w:rsidRPr="00B330EE" w:rsidRDefault="00587FFC" w:rsidP="00587FFC">
      <w:pPr>
        <w:pStyle w:val="PlainText"/>
        <w:rPr>
          <w:ins w:id="2128" w:author="alex leadbeater" w:date="2019-02-28T21:35:00Z"/>
          <w:rFonts w:ascii="Courier New" w:hAnsi="Courier New" w:cs="Courier New"/>
          <w:sz w:val="16"/>
          <w:szCs w:val="16"/>
          <w:rPrChange w:id="2129" w:author="alex leadbeater" w:date="2019-02-28T21:39:00Z">
            <w:rPr>
              <w:ins w:id="2130" w:author="alex leadbeater" w:date="2019-02-28T21:35:00Z"/>
              <w:rFonts w:ascii="Courier New" w:hAnsi="Courier New" w:cs="Courier New"/>
            </w:rPr>
          </w:rPrChange>
        </w:rPr>
      </w:pPr>
      <w:ins w:id="2131" w:author="alex leadbeater" w:date="2019-02-28T21:35:00Z">
        <w:r w:rsidRPr="00B330EE">
          <w:rPr>
            <w:rFonts w:ascii="Courier New" w:hAnsi="Courier New" w:cs="Courier New"/>
            <w:sz w:val="16"/>
            <w:szCs w:val="16"/>
            <w:rPrChange w:id="2132" w:author="alex leadbeater" w:date="2019-02-28T21:39:00Z">
              <w:rPr>
                <w:rFonts w:ascii="Courier New" w:hAnsi="Courier New" w:cs="Courier New"/>
              </w:rPr>
            </w:rPrChange>
          </w:rPr>
          <w:t xml:space="preserve">    sUPI                        [1] SUPI,</w:t>
        </w:r>
      </w:ins>
    </w:p>
    <w:p w14:paraId="240B3A35" w14:textId="77777777" w:rsidR="00587FFC" w:rsidRPr="00B330EE" w:rsidRDefault="00587FFC" w:rsidP="00587FFC">
      <w:pPr>
        <w:pStyle w:val="PlainText"/>
        <w:rPr>
          <w:ins w:id="2133" w:author="alex leadbeater" w:date="2019-02-28T21:35:00Z"/>
          <w:rFonts w:ascii="Courier New" w:hAnsi="Courier New" w:cs="Courier New"/>
          <w:sz w:val="16"/>
          <w:szCs w:val="16"/>
          <w:rPrChange w:id="2134" w:author="alex leadbeater" w:date="2019-02-28T21:39:00Z">
            <w:rPr>
              <w:ins w:id="2135" w:author="alex leadbeater" w:date="2019-02-28T21:35:00Z"/>
              <w:rFonts w:ascii="Courier New" w:hAnsi="Courier New" w:cs="Courier New"/>
            </w:rPr>
          </w:rPrChange>
        </w:rPr>
      </w:pPr>
      <w:ins w:id="2136" w:author="alex leadbeater" w:date="2019-02-28T21:35:00Z">
        <w:r w:rsidRPr="00B330EE">
          <w:rPr>
            <w:rFonts w:ascii="Courier New" w:hAnsi="Courier New" w:cs="Courier New"/>
            <w:sz w:val="16"/>
            <w:szCs w:val="16"/>
            <w:rPrChange w:id="2137" w:author="alex leadbeater" w:date="2019-02-28T21:39:00Z">
              <w:rPr>
                <w:rFonts w:ascii="Courier New" w:hAnsi="Courier New" w:cs="Courier New"/>
              </w:rPr>
            </w:rPrChange>
          </w:rPr>
          <w:t xml:space="preserve">    sUCI                        [2] SUCI OPTIONAL,</w:t>
        </w:r>
      </w:ins>
    </w:p>
    <w:p w14:paraId="5DC4D4ED" w14:textId="77777777" w:rsidR="00587FFC" w:rsidRPr="00B330EE" w:rsidRDefault="00587FFC" w:rsidP="00587FFC">
      <w:pPr>
        <w:pStyle w:val="PlainText"/>
        <w:rPr>
          <w:ins w:id="2138" w:author="alex leadbeater" w:date="2019-02-28T21:35:00Z"/>
          <w:rFonts w:ascii="Courier New" w:hAnsi="Courier New" w:cs="Courier New"/>
          <w:sz w:val="16"/>
          <w:szCs w:val="16"/>
          <w:rPrChange w:id="2139" w:author="alex leadbeater" w:date="2019-02-28T21:39:00Z">
            <w:rPr>
              <w:ins w:id="2140" w:author="alex leadbeater" w:date="2019-02-28T21:35:00Z"/>
              <w:rFonts w:ascii="Courier New" w:hAnsi="Courier New" w:cs="Courier New"/>
            </w:rPr>
          </w:rPrChange>
        </w:rPr>
      </w:pPr>
      <w:ins w:id="2141" w:author="alex leadbeater" w:date="2019-02-28T21:35:00Z">
        <w:r w:rsidRPr="00B330EE">
          <w:rPr>
            <w:rFonts w:ascii="Courier New" w:hAnsi="Courier New" w:cs="Courier New"/>
            <w:sz w:val="16"/>
            <w:szCs w:val="16"/>
            <w:rPrChange w:id="2142" w:author="alex leadbeater" w:date="2019-02-28T21:39:00Z">
              <w:rPr>
                <w:rFonts w:ascii="Courier New" w:hAnsi="Courier New" w:cs="Courier New"/>
              </w:rPr>
            </w:rPrChange>
          </w:rPr>
          <w:t xml:space="preserve">    pEI                         [3] PEI OPTIONAL,</w:t>
        </w:r>
      </w:ins>
    </w:p>
    <w:p w14:paraId="6329617C" w14:textId="77777777" w:rsidR="00587FFC" w:rsidRPr="00B330EE" w:rsidRDefault="00587FFC" w:rsidP="00587FFC">
      <w:pPr>
        <w:pStyle w:val="PlainText"/>
        <w:rPr>
          <w:ins w:id="2143" w:author="alex leadbeater" w:date="2019-02-28T21:35:00Z"/>
          <w:rFonts w:ascii="Courier New" w:hAnsi="Courier New" w:cs="Courier New"/>
          <w:sz w:val="16"/>
          <w:szCs w:val="16"/>
          <w:rPrChange w:id="2144" w:author="alex leadbeater" w:date="2019-02-28T21:39:00Z">
            <w:rPr>
              <w:ins w:id="2145" w:author="alex leadbeater" w:date="2019-02-28T21:35:00Z"/>
              <w:rFonts w:ascii="Courier New" w:hAnsi="Courier New" w:cs="Courier New"/>
            </w:rPr>
          </w:rPrChange>
        </w:rPr>
      </w:pPr>
      <w:ins w:id="2146" w:author="alex leadbeater" w:date="2019-02-28T21:35:00Z">
        <w:r w:rsidRPr="00B330EE">
          <w:rPr>
            <w:rFonts w:ascii="Courier New" w:hAnsi="Courier New" w:cs="Courier New"/>
            <w:sz w:val="16"/>
            <w:szCs w:val="16"/>
            <w:rPrChange w:id="2147" w:author="alex leadbeater" w:date="2019-02-28T21:39:00Z">
              <w:rPr>
                <w:rFonts w:ascii="Courier New" w:hAnsi="Courier New" w:cs="Courier New"/>
              </w:rPr>
            </w:rPrChange>
          </w:rPr>
          <w:t xml:space="preserve">    gPSI                        [4] GPSI OPTIONAL,</w:t>
        </w:r>
      </w:ins>
    </w:p>
    <w:p w14:paraId="458DC6A3" w14:textId="77777777" w:rsidR="00587FFC" w:rsidRPr="00B330EE" w:rsidRDefault="00587FFC" w:rsidP="00587FFC">
      <w:pPr>
        <w:pStyle w:val="PlainText"/>
        <w:rPr>
          <w:ins w:id="2148" w:author="alex leadbeater" w:date="2019-02-28T21:35:00Z"/>
          <w:rFonts w:ascii="Courier New" w:hAnsi="Courier New" w:cs="Courier New"/>
          <w:sz w:val="16"/>
          <w:szCs w:val="16"/>
          <w:rPrChange w:id="2149" w:author="alex leadbeater" w:date="2019-02-28T21:39:00Z">
            <w:rPr>
              <w:ins w:id="2150" w:author="alex leadbeater" w:date="2019-02-28T21:35:00Z"/>
              <w:rFonts w:ascii="Courier New" w:hAnsi="Courier New" w:cs="Courier New"/>
            </w:rPr>
          </w:rPrChange>
        </w:rPr>
      </w:pPr>
      <w:ins w:id="2151" w:author="alex leadbeater" w:date="2019-02-28T21:35:00Z">
        <w:r w:rsidRPr="00B330EE">
          <w:rPr>
            <w:rFonts w:ascii="Courier New" w:hAnsi="Courier New" w:cs="Courier New"/>
            <w:sz w:val="16"/>
            <w:szCs w:val="16"/>
            <w:rPrChange w:id="2152" w:author="alex leadbeater" w:date="2019-02-28T21:39:00Z">
              <w:rPr>
                <w:rFonts w:ascii="Courier New" w:hAnsi="Courier New" w:cs="Courier New"/>
              </w:rPr>
            </w:rPrChange>
          </w:rPr>
          <w:t xml:space="preserve">    gUTI                        [5] FiveGGUTI OPTIONAL,</w:t>
        </w:r>
      </w:ins>
    </w:p>
    <w:p w14:paraId="6B0A26F7" w14:textId="77777777" w:rsidR="00587FFC" w:rsidRPr="00B330EE" w:rsidRDefault="00587FFC" w:rsidP="00587FFC">
      <w:pPr>
        <w:pStyle w:val="PlainText"/>
        <w:rPr>
          <w:ins w:id="2153" w:author="alex leadbeater" w:date="2019-02-28T21:35:00Z"/>
          <w:rFonts w:ascii="Courier New" w:hAnsi="Courier New" w:cs="Courier New"/>
          <w:sz w:val="16"/>
          <w:szCs w:val="16"/>
          <w:rPrChange w:id="2154" w:author="alex leadbeater" w:date="2019-02-28T21:39:00Z">
            <w:rPr>
              <w:ins w:id="2155" w:author="alex leadbeater" w:date="2019-02-28T21:35:00Z"/>
              <w:rFonts w:ascii="Courier New" w:hAnsi="Courier New" w:cs="Courier New"/>
            </w:rPr>
          </w:rPrChange>
        </w:rPr>
      </w:pPr>
      <w:ins w:id="2156" w:author="alex leadbeater" w:date="2019-02-28T21:35:00Z">
        <w:r w:rsidRPr="00B330EE">
          <w:rPr>
            <w:rFonts w:ascii="Courier New" w:hAnsi="Courier New" w:cs="Courier New"/>
            <w:sz w:val="16"/>
            <w:szCs w:val="16"/>
            <w:rPrChange w:id="2157" w:author="alex leadbeater" w:date="2019-02-28T21:39:00Z">
              <w:rPr>
                <w:rFonts w:ascii="Courier New" w:hAnsi="Courier New" w:cs="Courier New"/>
              </w:rPr>
            </w:rPrChange>
          </w:rPr>
          <w:t xml:space="preserve">    location                    [6] Location</w:t>
        </w:r>
      </w:ins>
    </w:p>
    <w:p w14:paraId="7F85C411" w14:textId="77777777" w:rsidR="00587FFC" w:rsidRPr="00B330EE" w:rsidRDefault="00587FFC" w:rsidP="00587FFC">
      <w:pPr>
        <w:pStyle w:val="PlainText"/>
        <w:rPr>
          <w:ins w:id="2158" w:author="alex leadbeater" w:date="2019-02-28T21:35:00Z"/>
          <w:rFonts w:ascii="Courier New" w:hAnsi="Courier New" w:cs="Courier New"/>
          <w:sz w:val="16"/>
          <w:szCs w:val="16"/>
          <w:rPrChange w:id="2159" w:author="alex leadbeater" w:date="2019-02-28T21:39:00Z">
            <w:rPr>
              <w:ins w:id="2160" w:author="alex leadbeater" w:date="2019-02-28T21:35:00Z"/>
              <w:rFonts w:ascii="Courier New" w:hAnsi="Courier New" w:cs="Courier New"/>
            </w:rPr>
          </w:rPrChange>
        </w:rPr>
      </w:pPr>
      <w:ins w:id="2161" w:author="alex leadbeater" w:date="2019-02-28T21:35:00Z">
        <w:r w:rsidRPr="00B330EE">
          <w:t>}</w:t>
        </w:r>
      </w:ins>
    </w:p>
    <w:p w14:paraId="49BFC792" w14:textId="77777777" w:rsidR="00587FFC" w:rsidRPr="00B330EE" w:rsidRDefault="00587FFC" w:rsidP="00587FFC">
      <w:pPr>
        <w:pStyle w:val="PlainText"/>
        <w:rPr>
          <w:ins w:id="2162" w:author="alex leadbeater" w:date="2019-02-28T21:35:00Z"/>
          <w:rFonts w:ascii="Courier New" w:hAnsi="Courier New" w:cs="Courier New"/>
          <w:sz w:val="16"/>
          <w:szCs w:val="16"/>
          <w:rPrChange w:id="2163" w:author="alex leadbeater" w:date="2019-02-28T21:39:00Z">
            <w:rPr>
              <w:ins w:id="2164" w:author="alex leadbeater" w:date="2019-02-28T21:35:00Z"/>
              <w:rFonts w:ascii="Courier New" w:hAnsi="Courier New" w:cs="Courier New"/>
            </w:rPr>
          </w:rPrChange>
        </w:rPr>
      </w:pPr>
    </w:p>
    <w:p w14:paraId="5D580E91" w14:textId="77777777" w:rsidR="00587FFC" w:rsidRPr="00B330EE" w:rsidRDefault="00587FFC" w:rsidP="00587FFC">
      <w:pPr>
        <w:pStyle w:val="PlainText"/>
        <w:rPr>
          <w:ins w:id="2165" w:author="alex leadbeater" w:date="2019-02-28T21:35:00Z"/>
          <w:rFonts w:ascii="Courier New" w:hAnsi="Courier New" w:cs="Courier New"/>
          <w:sz w:val="16"/>
          <w:szCs w:val="16"/>
          <w:rPrChange w:id="2166" w:author="alex leadbeater" w:date="2019-02-28T21:39:00Z">
            <w:rPr>
              <w:ins w:id="2167" w:author="alex leadbeater" w:date="2019-02-28T21:35:00Z"/>
              <w:rFonts w:ascii="Courier New" w:hAnsi="Courier New" w:cs="Courier New"/>
            </w:rPr>
          </w:rPrChange>
        </w:rPr>
      </w:pPr>
      <w:ins w:id="2168" w:author="alex leadbeater" w:date="2019-02-28T21:35:00Z">
        <w:r w:rsidRPr="00B330EE">
          <w:rPr>
            <w:rFonts w:ascii="Courier New" w:hAnsi="Courier New" w:cs="Courier New"/>
            <w:sz w:val="16"/>
            <w:szCs w:val="16"/>
            <w:rPrChange w:id="2169" w:author="alex leadbeater" w:date="2019-02-28T21:39:00Z">
              <w:rPr>
                <w:rFonts w:ascii="Courier New" w:hAnsi="Courier New" w:cs="Courier New"/>
              </w:rPr>
            </w:rPrChange>
          </w:rPr>
          <w:t>-- See clause 6.2.2.2.5 for details of this structure</w:t>
        </w:r>
      </w:ins>
    </w:p>
    <w:p w14:paraId="1633CB69" w14:textId="77777777" w:rsidR="00587FFC" w:rsidRPr="00B330EE" w:rsidRDefault="00587FFC" w:rsidP="00587FFC">
      <w:pPr>
        <w:pStyle w:val="PlainText"/>
        <w:rPr>
          <w:ins w:id="2170" w:author="alex leadbeater" w:date="2019-02-28T21:35:00Z"/>
          <w:rFonts w:ascii="Courier New" w:hAnsi="Courier New" w:cs="Courier New"/>
          <w:sz w:val="16"/>
          <w:szCs w:val="16"/>
          <w:rPrChange w:id="2171" w:author="alex leadbeater" w:date="2019-02-28T21:39:00Z">
            <w:rPr>
              <w:ins w:id="2172" w:author="alex leadbeater" w:date="2019-02-28T21:35:00Z"/>
              <w:rFonts w:ascii="Courier New" w:hAnsi="Courier New" w:cs="Courier New"/>
            </w:rPr>
          </w:rPrChange>
        </w:rPr>
      </w:pPr>
      <w:ins w:id="2173" w:author="alex leadbeater" w:date="2019-02-28T21:35:00Z">
        <w:r w:rsidRPr="00B330EE">
          <w:rPr>
            <w:rFonts w:ascii="Courier New" w:hAnsi="Courier New" w:cs="Courier New"/>
            <w:sz w:val="16"/>
            <w:szCs w:val="16"/>
            <w:rPrChange w:id="2174" w:author="alex leadbeater" w:date="2019-02-28T21:39:00Z">
              <w:rPr>
                <w:rFonts w:ascii="Courier New" w:hAnsi="Courier New" w:cs="Courier New"/>
              </w:rPr>
            </w:rPrChange>
          </w:rPr>
          <w:t>AMFStartOfInterceptionWithRegisteredUE ::= SEQUENCE</w:t>
        </w:r>
      </w:ins>
    </w:p>
    <w:p w14:paraId="5C0F42D9" w14:textId="77777777" w:rsidR="00587FFC" w:rsidRPr="00B330EE" w:rsidRDefault="00587FFC" w:rsidP="00587FFC">
      <w:pPr>
        <w:pStyle w:val="PlainText"/>
        <w:rPr>
          <w:ins w:id="2175" w:author="alex leadbeater" w:date="2019-02-28T21:35:00Z"/>
          <w:rFonts w:ascii="Courier New" w:hAnsi="Courier New" w:cs="Courier New"/>
          <w:sz w:val="16"/>
          <w:szCs w:val="16"/>
          <w:rPrChange w:id="2176" w:author="alex leadbeater" w:date="2019-02-28T21:39:00Z">
            <w:rPr>
              <w:ins w:id="2177" w:author="alex leadbeater" w:date="2019-02-28T21:35:00Z"/>
              <w:rFonts w:ascii="Courier New" w:hAnsi="Courier New" w:cs="Courier New"/>
            </w:rPr>
          </w:rPrChange>
        </w:rPr>
      </w:pPr>
      <w:ins w:id="2178" w:author="alex leadbeater" w:date="2019-02-28T21:35:00Z">
        <w:r w:rsidRPr="00B330EE">
          <w:t>{</w:t>
        </w:r>
      </w:ins>
    </w:p>
    <w:p w14:paraId="50847884" w14:textId="77777777" w:rsidR="00587FFC" w:rsidRPr="00B330EE" w:rsidRDefault="00587FFC" w:rsidP="00587FFC">
      <w:pPr>
        <w:pStyle w:val="PlainText"/>
        <w:rPr>
          <w:ins w:id="2179" w:author="alex leadbeater" w:date="2019-02-28T21:35:00Z"/>
          <w:rFonts w:ascii="Courier New" w:hAnsi="Courier New" w:cs="Courier New"/>
          <w:sz w:val="16"/>
          <w:szCs w:val="16"/>
          <w:rPrChange w:id="2180" w:author="alex leadbeater" w:date="2019-02-28T21:39:00Z">
            <w:rPr>
              <w:ins w:id="2181" w:author="alex leadbeater" w:date="2019-02-28T21:35:00Z"/>
              <w:rFonts w:ascii="Courier New" w:hAnsi="Courier New" w:cs="Courier New"/>
            </w:rPr>
          </w:rPrChange>
        </w:rPr>
      </w:pPr>
      <w:ins w:id="2182" w:author="alex leadbeater" w:date="2019-02-28T21:35:00Z">
        <w:r w:rsidRPr="00B330EE">
          <w:rPr>
            <w:rFonts w:ascii="Courier New" w:hAnsi="Courier New" w:cs="Courier New"/>
            <w:sz w:val="16"/>
            <w:szCs w:val="16"/>
            <w:rPrChange w:id="2183" w:author="alex leadbeater" w:date="2019-02-28T21:39:00Z">
              <w:rPr>
                <w:rFonts w:ascii="Courier New" w:hAnsi="Courier New" w:cs="Courier New"/>
              </w:rPr>
            </w:rPrChange>
          </w:rPr>
          <w:t xml:space="preserve">    registrationResult          [1] AMFRegistrationResult,</w:t>
        </w:r>
      </w:ins>
    </w:p>
    <w:p w14:paraId="05103932" w14:textId="77777777" w:rsidR="00587FFC" w:rsidRPr="00B330EE" w:rsidRDefault="00587FFC" w:rsidP="00587FFC">
      <w:pPr>
        <w:pStyle w:val="PlainText"/>
        <w:rPr>
          <w:ins w:id="2184" w:author="alex leadbeater" w:date="2019-02-28T21:35:00Z"/>
          <w:rFonts w:ascii="Courier New" w:hAnsi="Courier New" w:cs="Courier New"/>
          <w:sz w:val="16"/>
          <w:szCs w:val="16"/>
          <w:rPrChange w:id="2185" w:author="alex leadbeater" w:date="2019-02-28T21:39:00Z">
            <w:rPr>
              <w:ins w:id="2186" w:author="alex leadbeater" w:date="2019-02-28T21:35:00Z"/>
              <w:rFonts w:ascii="Courier New" w:hAnsi="Courier New" w:cs="Courier New"/>
            </w:rPr>
          </w:rPrChange>
        </w:rPr>
      </w:pPr>
      <w:ins w:id="2187" w:author="alex leadbeater" w:date="2019-02-28T21:35:00Z">
        <w:r w:rsidRPr="00B330EE">
          <w:rPr>
            <w:rFonts w:ascii="Courier New" w:hAnsi="Courier New" w:cs="Courier New"/>
            <w:sz w:val="16"/>
            <w:szCs w:val="16"/>
            <w:rPrChange w:id="2188" w:author="alex leadbeater" w:date="2019-02-28T21:39:00Z">
              <w:rPr>
                <w:rFonts w:ascii="Courier New" w:hAnsi="Courier New" w:cs="Courier New"/>
              </w:rPr>
            </w:rPrChange>
          </w:rPr>
          <w:t xml:space="preserve">    registrationType            [2] AMFRegistrationType OPTIONAL,</w:t>
        </w:r>
      </w:ins>
    </w:p>
    <w:p w14:paraId="5A6EF374" w14:textId="77777777" w:rsidR="00587FFC" w:rsidRPr="00B330EE" w:rsidRDefault="00587FFC" w:rsidP="00587FFC">
      <w:pPr>
        <w:pStyle w:val="PlainText"/>
        <w:rPr>
          <w:ins w:id="2189" w:author="alex leadbeater" w:date="2019-02-28T21:35:00Z"/>
          <w:rFonts w:ascii="Courier New" w:hAnsi="Courier New" w:cs="Courier New"/>
          <w:sz w:val="16"/>
          <w:szCs w:val="16"/>
          <w:rPrChange w:id="2190" w:author="alex leadbeater" w:date="2019-02-28T21:39:00Z">
            <w:rPr>
              <w:ins w:id="2191" w:author="alex leadbeater" w:date="2019-02-28T21:35:00Z"/>
              <w:rFonts w:ascii="Courier New" w:hAnsi="Courier New" w:cs="Courier New"/>
            </w:rPr>
          </w:rPrChange>
        </w:rPr>
      </w:pPr>
      <w:ins w:id="2192" w:author="alex leadbeater" w:date="2019-02-28T21:35:00Z">
        <w:r w:rsidRPr="00B330EE">
          <w:rPr>
            <w:rFonts w:ascii="Courier New" w:hAnsi="Courier New" w:cs="Courier New"/>
            <w:sz w:val="16"/>
            <w:szCs w:val="16"/>
            <w:rPrChange w:id="2193" w:author="alex leadbeater" w:date="2019-02-28T21:39:00Z">
              <w:rPr>
                <w:rFonts w:ascii="Courier New" w:hAnsi="Courier New" w:cs="Courier New"/>
              </w:rPr>
            </w:rPrChange>
          </w:rPr>
          <w:t xml:space="preserve">    slice                       [3] Slice OPTIONAL,</w:t>
        </w:r>
      </w:ins>
    </w:p>
    <w:p w14:paraId="6D7E7D22" w14:textId="77777777" w:rsidR="00587FFC" w:rsidRPr="00B330EE" w:rsidRDefault="00587FFC" w:rsidP="00587FFC">
      <w:pPr>
        <w:pStyle w:val="PlainText"/>
        <w:rPr>
          <w:ins w:id="2194" w:author="alex leadbeater" w:date="2019-02-28T21:35:00Z"/>
          <w:rFonts w:ascii="Courier New" w:hAnsi="Courier New" w:cs="Courier New"/>
          <w:sz w:val="16"/>
          <w:szCs w:val="16"/>
          <w:rPrChange w:id="2195" w:author="alex leadbeater" w:date="2019-02-28T21:39:00Z">
            <w:rPr>
              <w:ins w:id="2196" w:author="alex leadbeater" w:date="2019-02-28T21:35:00Z"/>
              <w:rFonts w:ascii="Courier New" w:hAnsi="Courier New" w:cs="Courier New"/>
            </w:rPr>
          </w:rPrChange>
        </w:rPr>
      </w:pPr>
      <w:ins w:id="2197" w:author="alex leadbeater" w:date="2019-02-28T21:35:00Z">
        <w:r w:rsidRPr="00B330EE">
          <w:rPr>
            <w:rFonts w:ascii="Courier New" w:hAnsi="Courier New" w:cs="Courier New"/>
            <w:sz w:val="16"/>
            <w:szCs w:val="16"/>
            <w:rPrChange w:id="2198" w:author="alex leadbeater" w:date="2019-02-28T21:39:00Z">
              <w:rPr>
                <w:rFonts w:ascii="Courier New" w:hAnsi="Courier New" w:cs="Courier New"/>
              </w:rPr>
            </w:rPrChange>
          </w:rPr>
          <w:t xml:space="preserve">    sUPI                        [4] SUPI,</w:t>
        </w:r>
      </w:ins>
    </w:p>
    <w:p w14:paraId="289372F2" w14:textId="77777777" w:rsidR="00587FFC" w:rsidRPr="00B330EE" w:rsidRDefault="00587FFC" w:rsidP="00587FFC">
      <w:pPr>
        <w:pStyle w:val="PlainText"/>
        <w:rPr>
          <w:ins w:id="2199" w:author="alex leadbeater" w:date="2019-02-28T21:35:00Z"/>
          <w:rFonts w:ascii="Courier New" w:hAnsi="Courier New" w:cs="Courier New"/>
          <w:sz w:val="16"/>
          <w:szCs w:val="16"/>
          <w:rPrChange w:id="2200" w:author="alex leadbeater" w:date="2019-02-28T21:39:00Z">
            <w:rPr>
              <w:ins w:id="2201" w:author="alex leadbeater" w:date="2019-02-28T21:35:00Z"/>
              <w:rFonts w:ascii="Courier New" w:hAnsi="Courier New" w:cs="Courier New"/>
            </w:rPr>
          </w:rPrChange>
        </w:rPr>
      </w:pPr>
      <w:ins w:id="2202" w:author="alex leadbeater" w:date="2019-02-28T21:35:00Z">
        <w:r w:rsidRPr="00B330EE">
          <w:rPr>
            <w:rFonts w:ascii="Courier New" w:hAnsi="Courier New" w:cs="Courier New"/>
            <w:sz w:val="16"/>
            <w:szCs w:val="16"/>
            <w:rPrChange w:id="2203" w:author="alex leadbeater" w:date="2019-02-28T21:39:00Z">
              <w:rPr>
                <w:rFonts w:ascii="Courier New" w:hAnsi="Courier New" w:cs="Courier New"/>
              </w:rPr>
            </w:rPrChange>
          </w:rPr>
          <w:t xml:space="preserve">    sUCI                        [5] SUCI OPTIONAL,</w:t>
        </w:r>
      </w:ins>
    </w:p>
    <w:p w14:paraId="3BAD6F7A" w14:textId="77777777" w:rsidR="00587FFC" w:rsidRPr="00B330EE" w:rsidRDefault="00587FFC" w:rsidP="00587FFC">
      <w:pPr>
        <w:pStyle w:val="PlainText"/>
        <w:rPr>
          <w:ins w:id="2204" w:author="alex leadbeater" w:date="2019-02-28T21:35:00Z"/>
          <w:rFonts w:ascii="Courier New" w:hAnsi="Courier New" w:cs="Courier New"/>
          <w:sz w:val="16"/>
          <w:szCs w:val="16"/>
          <w:rPrChange w:id="2205" w:author="alex leadbeater" w:date="2019-02-28T21:39:00Z">
            <w:rPr>
              <w:ins w:id="2206" w:author="alex leadbeater" w:date="2019-02-28T21:35:00Z"/>
              <w:rFonts w:ascii="Courier New" w:hAnsi="Courier New" w:cs="Courier New"/>
            </w:rPr>
          </w:rPrChange>
        </w:rPr>
      </w:pPr>
      <w:ins w:id="2207" w:author="alex leadbeater" w:date="2019-02-28T21:35:00Z">
        <w:r w:rsidRPr="00B330EE">
          <w:rPr>
            <w:rFonts w:ascii="Courier New" w:hAnsi="Courier New" w:cs="Courier New"/>
            <w:sz w:val="16"/>
            <w:szCs w:val="16"/>
            <w:rPrChange w:id="2208" w:author="alex leadbeater" w:date="2019-02-28T21:39:00Z">
              <w:rPr>
                <w:rFonts w:ascii="Courier New" w:hAnsi="Courier New" w:cs="Courier New"/>
              </w:rPr>
            </w:rPrChange>
          </w:rPr>
          <w:t xml:space="preserve">    pEI                         [6] PEI OPTIONAL,</w:t>
        </w:r>
      </w:ins>
    </w:p>
    <w:p w14:paraId="079A72B1" w14:textId="77777777" w:rsidR="00587FFC" w:rsidRPr="00B330EE" w:rsidRDefault="00587FFC" w:rsidP="00587FFC">
      <w:pPr>
        <w:pStyle w:val="PlainText"/>
        <w:rPr>
          <w:ins w:id="2209" w:author="alex leadbeater" w:date="2019-02-28T21:35:00Z"/>
          <w:rFonts w:ascii="Courier New" w:hAnsi="Courier New" w:cs="Courier New"/>
          <w:sz w:val="16"/>
          <w:szCs w:val="16"/>
          <w:rPrChange w:id="2210" w:author="alex leadbeater" w:date="2019-02-28T21:39:00Z">
            <w:rPr>
              <w:ins w:id="2211" w:author="alex leadbeater" w:date="2019-02-28T21:35:00Z"/>
              <w:rFonts w:ascii="Courier New" w:hAnsi="Courier New" w:cs="Courier New"/>
            </w:rPr>
          </w:rPrChange>
        </w:rPr>
      </w:pPr>
      <w:ins w:id="2212" w:author="alex leadbeater" w:date="2019-02-28T21:35:00Z">
        <w:r w:rsidRPr="00B330EE">
          <w:rPr>
            <w:rFonts w:ascii="Courier New" w:hAnsi="Courier New" w:cs="Courier New"/>
            <w:sz w:val="16"/>
            <w:szCs w:val="16"/>
            <w:rPrChange w:id="2213" w:author="alex leadbeater" w:date="2019-02-28T21:39:00Z">
              <w:rPr>
                <w:rFonts w:ascii="Courier New" w:hAnsi="Courier New" w:cs="Courier New"/>
              </w:rPr>
            </w:rPrChange>
          </w:rPr>
          <w:t xml:space="preserve">    gPSI                        [7] GPSI OPTIONAL,</w:t>
        </w:r>
      </w:ins>
    </w:p>
    <w:p w14:paraId="4B2E9BD5" w14:textId="77777777" w:rsidR="00587FFC" w:rsidRPr="00B330EE" w:rsidRDefault="00587FFC" w:rsidP="00587FFC">
      <w:pPr>
        <w:pStyle w:val="PlainText"/>
        <w:rPr>
          <w:ins w:id="2214" w:author="alex leadbeater" w:date="2019-02-28T21:35:00Z"/>
          <w:rFonts w:ascii="Courier New" w:hAnsi="Courier New" w:cs="Courier New"/>
          <w:sz w:val="16"/>
          <w:szCs w:val="16"/>
          <w:rPrChange w:id="2215" w:author="alex leadbeater" w:date="2019-02-28T21:39:00Z">
            <w:rPr>
              <w:ins w:id="2216" w:author="alex leadbeater" w:date="2019-02-28T21:35:00Z"/>
              <w:rFonts w:ascii="Courier New" w:hAnsi="Courier New" w:cs="Courier New"/>
            </w:rPr>
          </w:rPrChange>
        </w:rPr>
      </w:pPr>
      <w:ins w:id="2217" w:author="alex leadbeater" w:date="2019-02-28T21:35:00Z">
        <w:r w:rsidRPr="00B330EE">
          <w:rPr>
            <w:rFonts w:ascii="Courier New" w:hAnsi="Courier New" w:cs="Courier New"/>
            <w:sz w:val="16"/>
            <w:szCs w:val="16"/>
            <w:rPrChange w:id="2218" w:author="alex leadbeater" w:date="2019-02-28T21:39:00Z">
              <w:rPr>
                <w:rFonts w:ascii="Courier New" w:hAnsi="Courier New" w:cs="Courier New"/>
              </w:rPr>
            </w:rPrChange>
          </w:rPr>
          <w:t xml:space="preserve">    gUTI                        [8] FiveGGUTI,</w:t>
        </w:r>
      </w:ins>
    </w:p>
    <w:p w14:paraId="561D28AC" w14:textId="77777777" w:rsidR="00587FFC" w:rsidRPr="00B330EE" w:rsidRDefault="00587FFC" w:rsidP="00587FFC">
      <w:pPr>
        <w:pStyle w:val="PlainText"/>
        <w:rPr>
          <w:ins w:id="2219" w:author="alex leadbeater" w:date="2019-02-28T21:35:00Z"/>
          <w:rFonts w:ascii="Courier New" w:hAnsi="Courier New" w:cs="Courier New"/>
          <w:sz w:val="16"/>
          <w:szCs w:val="16"/>
          <w:rPrChange w:id="2220" w:author="alex leadbeater" w:date="2019-02-28T21:39:00Z">
            <w:rPr>
              <w:ins w:id="2221" w:author="alex leadbeater" w:date="2019-02-28T21:35:00Z"/>
              <w:rFonts w:ascii="Courier New" w:hAnsi="Courier New" w:cs="Courier New"/>
            </w:rPr>
          </w:rPrChange>
        </w:rPr>
      </w:pPr>
      <w:ins w:id="2222" w:author="alex leadbeater" w:date="2019-02-28T21:35:00Z">
        <w:r w:rsidRPr="00B330EE">
          <w:rPr>
            <w:rFonts w:ascii="Courier New" w:hAnsi="Courier New" w:cs="Courier New"/>
            <w:sz w:val="16"/>
            <w:szCs w:val="16"/>
            <w:rPrChange w:id="2223" w:author="alex leadbeater" w:date="2019-02-28T21:39:00Z">
              <w:rPr>
                <w:rFonts w:ascii="Courier New" w:hAnsi="Courier New" w:cs="Courier New"/>
              </w:rPr>
            </w:rPrChange>
          </w:rPr>
          <w:t xml:space="preserve">    location                    [9] Location OPTIONAL,</w:t>
        </w:r>
      </w:ins>
    </w:p>
    <w:p w14:paraId="37AE36B6" w14:textId="77777777" w:rsidR="00587FFC" w:rsidRPr="00B330EE" w:rsidRDefault="00587FFC" w:rsidP="00587FFC">
      <w:pPr>
        <w:pStyle w:val="PlainText"/>
        <w:rPr>
          <w:ins w:id="2224" w:author="alex leadbeater" w:date="2019-02-28T21:35:00Z"/>
          <w:rFonts w:ascii="Courier New" w:hAnsi="Courier New" w:cs="Courier New"/>
          <w:sz w:val="16"/>
          <w:szCs w:val="16"/>
          <w:rPrChange w:id="2225" w:author="alex leadbeater" w:date="2019-02-28T21:39:00Z">
            <w:rPr>
              <w:ins w:id="2226" w:author="alex leadbeater" w:date="2019-02-28T21:35:00Z"/>
              <w:rFonts w:ascii="Courier New" w:hAnsi="Courier New" w:cs="Courier New"/>
            </w:rPr>
          </w:rPrChange>
        </w:rPr>
      </w:pPr>
      <w:ins w:id="2227" w:author="alex leadbeater" w:date="2019-02-28T21:35:00Z">
        <w:r w:rsidRPr="00B330EE">
          <w:rPr>
            <w:rFonts w:ascii="Courier New" w:hAnsi="Courier New" w:cs="Courier New"/>
            <w:sz w:val="16"/>
            <w:szCs w:val="16"/>
            <w:rPrChange w:id="2228" w:author="alex leadbeater" w:date="2019-02-28T21:39:00Z">
              <w:rPr>
                <w:rFonts w:ascii="Courier New" w:hAnsi="Courier New" w:cs="Courier New"/>
              </w:rPr>
            </w:rPrChange>
          </w:rPr>
          <w:t xml:space="preserve">    non3GPPAccessEndpoint       [10] UEEndpointAddress OPTIONAL,</w:t>
        </w:r>
      </w:ins>
    </w:p>
    <w:p w14:paraId="3175B0FF" w14:textId="77777777" w:rsidR="00587FFC" w:rsidRPr="00B330EE" w:rsidRDefault="00587FFC" w:rsidP="00587FFC">
      <w:pPr>
        <w:pStyle w:val="PlainText"/>
        <w:rPr>
          <w:ins w:id="2229" w:author="alex leadbeater" w:date="2019-02-28T21:35:00Z"/>
          <w:rFonts w:ascii="Courier New" w:hAnsi="Courier New" w:cs="Courier New"/>
          <w:sz w:val="16"/>
          <w:szCs w:val="16"/>
          <w:rPrChange w:id="2230" w:author="alex leadbeater" w:date="2019-02-28T21:39:00Z">
            <w:rPr>
              <w:ins w:id="2231" w:author="alex leadbeater" w:date="2019-02-28T21:35:00Z"/>
              <w:rFonts w:ascii="Courier New" w:hAnsi="Courier New" w:cs="Courier New"/>
            </w:rPr>
          </w:rPrChange>
        </w:rPr>
      </w:pPr>
      <w:ins w:id="2232" w:author="alex leadbeater" w:date="2019-02-28T21:35:00Z">
        <w:r w:rsidRPr="00B330EE">
          <w:rPr>
            <w:rFonts w:ascii="Courier New" w:hAnsi="Courier New" w:cs="Courier New"/>
            <w:sz w:val="16"/>
            <w:szCs w:val="16"/>
            <w:rPrChange w:id="2233" w:author="alex leadbeater" w:date="2019-02-28T21:39:00Z">
              <w:rPr>
                <w:rFonts w:ascii="Courier New" w:hAnsi="Courier New" w:cs="Courier New"/>
              </w:rPr>
            </w:rPrChange>
          </w:rPr>
          <w:t xml:space="preserve">    timeOfRegistration          [11] Timestamp OPTIONAL</w:t>
        </w:r>
      </w:ins>
    </w:p>
    <w:p w14:paraId="0B13E80D" w14:textId="77777777" w:rsidR="00587FFC" w:rsidRPr="00B330EE" w:rsidRDefault="00587FFC" w:rsidP="00587FFC">
      <w:pPr>
        <w:pStyle w:val="PlainText"/>
        <w:rPr>
          <w:ins w:id="2234" w:author="alex leadbeater" w:date="2019-02-28T21:35:00Z"/>
          <w:rFonts w:ascii="Courier New" w:hAnsi="Courier New" w:cs="Courier New"/>
          <w:sz w:val="16"/>
          <w:szCs w:val="16"/>
          <w:rPrChange w:id="2235" w:author="alex leadbeater" w:date="2019-02-28T21:39:00Z">
            <w:rPr>
              <w:ins w:id="2236" w:author="alex leadbeater" w:date="2019-02-28T21:35:00Z"/>
              <w:rFonts w:ascii="Courier New" w:hAnsi="Courier New" w:cs="Courier New"/>
            </w:rPr>
          </w:rPrChange>
        </w:rPr>
      </w:pPr>
      <w:ins w:id="2237" w:author="alex leadbeater" w:date="2019-02-28T21:35:00Z">
        <w:r w:rsidRPr="00B330EE">
          <w:t>}</w:t>
        </w:r>
      </w:ins>
    </w:p>
    <w:p w14:paraId="15BA0428" w14:textId="77777777" w:rsidR="00587FFC" w:rsidRPr="00B330EE" w:rsidRDefault="00587FFC" w:rsidP="00587FFC">
      <w:pPr>
        <w:pStyle w:val="PlainText"/>
        <w:rPr>
          <w:ins w:id="2238" w:author="alex leadbeater" w:date="2019-02-28T21:35:00Z"/>
          <w:rFonts w:ascii="Courier New" w:hAnsi="Courier New" w:cs="Courier New"/>
          <w:sz w:val="16"/>
          <w:szCs w:val="16"/>
          <w:rPrChange w:id="2239" w:author="alex leadbeater" w:date="2019-02-28T21:39:00Z">
            <w:rPr>
              <w:ins w:id="2240" w:author="alex leadbeater" w:date="2019-02-28T21:35:00Z"/>
              <w:rFonts w:ascii="Courier New" w:hAnsi="Courier New" w:cs="Courier New"/>
            </w:rPr>
          </w:rPrChange>
        </w:rPr>
      </w:pPr>
    </w:p>
    <w:p w14:paraId="1C3E264F" w14:textId="77777777" w:rsidR="00587FFC" w:rsidRPr="00B330EE" w:rsidRDefault="00587FFC" w:rsidP="00587FFC">
      <w:pPr>
        <w:pStyle w:val="PlainText"/>
        <w:rPr>
          <w:ins w:id="2241" w:author="alex leadbeater" w:date="2019-02-28T21:35:00Z"/>
          <w:rFonts w:ascii="Courier New" w:hAnsi="Courier New" w:cs="Courier New"/>
          <w:sz w:val="16"/>
          <w:szCs w:val="16"/>
          <w:rPrChange w:id="2242" w:author="alex leadbeater" w:date="2019-02-28T21:39:00Z">
            <w:rPr>
              <w:ins w:id="2243" w:author="alex leadbeater" w:date="2019-02-28T21:35:00Z"/>
              <w:rFonts w:ascii="Courier New" w:hAnsi="Courier New" w:cs="Courier New"/>
            </w:rPr>
          </w:rPrChange>
        </w:rPr>
      </w:pPr>
      <w:ins w:id="2244" w:author="alex leadbeater" w:date="2019-02-28T21:35:00Z">
        <w:r w:rsidRPr="00B330EE">
          <w:rPr>
            <w:rFonts w:ascii="Courier New" w:hAnsi="Courier New" w:cs="Courier New"/>
            <w:sz w:val="16"/>
            <w:szCs w:val="16"/>
            <w:rPrChange w:id="2245" w:author="alex leadbeater" w:date="2019-02-28T21:39:00Z">
              <w:rPr>
                <w:rFonts w:ascii="Courier New" w:hAnsi="Courier New" w:cs="Courier New"/>
              </w:rPr>
            </w:rPrChange>
          </w:rPr>
          <w:t>-- See clause 6.2.2.2.6 for details of this structure</w:t>
        </w:r>
      </w:ins>
    </w:p>
    <w:p w14:paraId="17506BE2" w14:textId="77777777" w:rsidR="00587FFC" w:rsidRPr="00B330EE" w:rsidRDefault="00587FFC" w:rsidP="00587FFC">
      <w:pPr>
        <w:pStyle w:val="PlainText"/>
        <w:rPr>
          <w:ins w:id="2246" w:author="alex leadbeater" w:date="2019-02-28T21:35:00Z"/>
          <w:rFonts w:ascii="Courier New" w:hAnsi="Courier New" w:cs="Courier New"/>
          <w:sz w:val="16"/>
          <w:szCs w:val="16"/>
          <w:rPrChange w:id="2247" w:author="alex leadbeater" w:date="2019-02-28T21:39:00Z">
            <w:rPr>
              <w:ins w:id="2248" w:author="alex leadbeater" w:date="2019-02-28T21:35:00Z"/>
              <w:rFonts w:ascii="Courier New" w:hAnsi="Courier New" w:cs="Courier New"/>
            </w:rPr>
          </w:rPrChange>
        </w:rPr>
      </w:pPr>
      <w:ins w:id="2249" w:author="alex leadbeater" w:date="2019-02-28T21:35:00Z">
        <w:r w:rsidRPr="00B330EE">
          <w:rPr>
            <w:rFonts w:ascii="Courier New" w:hAnsi="Courier New" w:cs="Courier New"/>
            <w:sz w:val="16"/>
            <w:szCs w:val="16"/>
            <w:rPrChange w:id="2250" w:author="alex leadbeater" w:date="2019-02-28T21:39:00Z">
              <w:rPr>
                <w:rFonts w:ascii="Courier New" w:hAnsi="Courier New" w:cs="Courier New"/>
              </w:rPr>
            </w:rPrChange>
          </w:rPr>
          <w:t>AMFUnsuccessfulProcedure ::= SEQUENCE</w:t>
        </w:r>
      </w:ins>
    </w:p>
    <w:p w14:paraId="03478603" w14:textId="77777777" w:rsidR="00587FFC" w:rsidRPr="00B330EE" w:rsidRDefault="00587FFC" w:rsidP="00587FFC">
      <w:pPr>
        <w:pStyle w:val="PlainText"/>
        <w:rPr>
          <w:ins w:id="2251" w:author="alex leadbeater" w:date="2019-02-28T21:35:00Z"/>
          <w:rFonts w:ascii="Courier New" w:hAnsi="Courier New" w:cs="Courier New"/>
          <w:sz w:val="16"/>
          <w:szCs w:val="16"/>
          <w:rPrChange w:id="2252" w:author="alex leadbeater" w:date="2019-02-28T21:39:00Z">
            <w:rPr>
              <w:ins w:id="2253" w:author="alex leadbeater" w:date="2019-02-28T21:35:00Z"/>
              <w:rFonts w:ascii="Courier New" w:hAnsi="Courier New" w:cs="Courier New"/>
            </w:rPr>
          </w:rPrChange>
        </w:rPr>
      </w:pPr>
      <w:ins w:id="2254" w:author="alex leadbeater" w:date="2019-02-28T21:35:00Z">
        <w:r w:rsidRPr="00B330EE">
          <w:t>{</w:t>
        </w:r>
      </w:ins>
    </w:p>
    <w:p w14:paraId="69ECCA73" w14:textId="77777777" w:rsidR="00587FFC" w:rsidRPr="00B330EE" w:rsidRDefault="00587FFC" w:rsidP="00587FFC">
      <w:pPr>
        <w:pStyle w:val="PlainText"/>
        <w:rPr>
          <w:ins w:id="2255" w:author="alex leadbeater" w:date="2019-02-28T21:35:00Z"/>
          <w:rFonts w:ascii="Courier New" w:hAnsi="Courier New" w:cs="Courier New"/>
          <w:sz w:val="16"/>
          <w:szCs w:val="16"/>
          <w:rPrChange w:id="2256" w:author="alex leadbeater" w:date="2019-02-28T21:39:00Z">
            <w:rPr>
              <w:ins w:id="2257" w:author="alex leadbeater" w:date="2019-02-28T21:35:00Z"/>
              <w:rFonts w:ascii="Courier New" w:hAnsi="Courier New" w:cs="Courier New"/>
            </w:rPr>
          </w:rPrChange>
        </w:rPr>
      </w:pPr>
      <w:ins w:id="2258" w:author="alex leadbeater" w:date="2019-02-28T21:35:00Z">
        <w:r w:rsidRPr="00B330EE">
          <w:rPr>
            <w:rFonts w:ascii="Courier New" w:hAnsi="Courier New" w:cs="Courier New"/>
            <w:sz w:val="16"/>
            <w:szCs w:val="16"/>
            <w:rPrChange w:id="2259" w:author="alex leadbeater" w:date="2019-02-28T21:39:00Z">
              <w:rPr>
                <w:rFonts w:ascii="Courier New" w:hAnsi="Courier New" w:cs="Courier New"/>
              </w:rPr>
            </w:rPrChange>
          </w:rPr>
          <w:t xml:space="preserve">    failedProcedureType         [1] AMFFailedProcedureType,</w:t>
        </w:r>
      </w:ins>
    </w:p>
    <w:p w14:paraId="3C1F81CF" w14:textId="77777777" w:rsidR="00587FFC" w:rsidRPr="00B330EE" w:rsidRDefault="00587FFC" w:rsidP="00587FFC">
      <w:pPr>
        <w:pStyle w:val="PlainText"/>
        <w:rPr>
          <w:ins w:id="2260" w:author="alex leadbeater" w:date="2019-02-28T21:35:00Z"/>
          <w:rFonts w:ascii="Courier New" w:hAnsi="Courier New" w:cs="Courier New"/>
          <w:sz w:val="16"/>
          <w:szCs w:val="16"/>
          <w:rPrChange w:id="2261" w:author="alex leadbeater" w:date="2019-02-28T21:39:00Z">
            <w:rPr>
              <w:ins w:id="2262" w:author="alex leadbeater" w:date="2019-02-28T21:35:00Z"/>
              <w:rFonts w:ascii="Courier New" w:hAnsi="Courier New" w:cs="Courier New"/>
            </w:rPr>
          </w:rPrChange>
        </w:rPr>
      </w:pPr>
      <w:ins w:id="2263" w:author="alex leadbeater" w:date="2019-02-28T21:35:00Z">
        <w:r w:rsidRPr="00B330EE">
          <w:rPr>
            <w:rFonts w:ascii="Courier New" w:hAnsi="Courier New" w:cs="Courier New"/>
            <w:sz w:val="16"/>
            <w:szCs w:val="16"/>
            <w:rPrChange w:id="2264" w:author="alex leadbeater" w:date="2019-02-28T21:39:00Z">
              <w:rPr>
                <w:rFonts w:ascii="Courier New" w:hAnsi="Courier New" w:cs="Courier New"/>
              </w:rPr>
            </w:rPrChange>
          </w:rPr>
          <w:t xml:space="preserve">    failureCause                [2] AMFFailureCause,</w:t>
        </w:r>
      </w:ins>
    </w:p>
    <w:p w14:paraId="1FC3BF7D" w14:textId="77777777" w:rsidR="00587FFC" w:rsidRPr="00B330EE" w:rsidRDefault="00587FFC" w:rsidP="00587FFC">
      <w:pPr>
        <w:pStyle w:val="PlainText"/>
        <w:rPr>
          <w:ins w:id="2265" w:author="alex leadbeater" w:date="2019-02-28T21:35:00Z"/>
          <w:rFonts w:ascii="Courier New" w:hAnsi="Courier New" w:cs="Courier New"/>
          <w:sz w:val="16"/>
          <w:szCs w:val="16"/>
          <w:rPrChange w:id="2266" w:author="alex leadbeater" w:date="2019-02-28T21:39:00Z">
            <w:rPr>
              <w:ins w:id="2267" w:author="alex leadbeater" w:date="2019-02-28T21:35:00Z"/>
              <w:rFonts w:ascii="Courier New" w:hAnsi="Courier New" w:cs="Courier New"/>
            </w:rPr>
          </w:rPrChange>
        </w:rPr>
      </w:pPr>
      <w:ins w:id="2268" w:author="alex leadbeater" w:date="2019-02-28T21:35:00Z">
        <w:r w:rsidRPr="00B330EE">
          <w:rPr>
            <w:rFonts w:ascii="Courier New" w:hAnsi="Courier New" w:cs="Courier New"/>
            <w:sz w:val="16"/>
            <w:szCs w:val="16"/>
            <w:rPrChange w:id="2269" w:author="alex leadbeater" w:date="2019-02-28T21:39:00Z">
              <w:rPr>
                <w:rFonts w:ascii="Courier New" w:hAnsi="Courier New" w:cs="Courier New"/>
              </w:rPr>
            </w:rPrChange>
          </w:rPr>
          <w:t xml:space="preserve">    requestedSlice              [3] NSSAI OPTIONAL,</w:t>
        </w:r>
      </w:ins>
    </w:p>
    <w:p w14:paraId="3395D75B" w14:textId="77777777" w:rsidR="00587FFC" w:rsidRPr="00B330EE" w:rsidRDefault="00587FFC" w:rsidP="00587FFC">
      <w:pPr>
        <w:pStyle w:val="PlainText"/>
        <w:rPr>
          <w:ins w:id="2270" w:author="alex leadbeater" w:date="2019-02-28T21:35:00Z"/>
          <w:rFonts w:ascii="Courier New" w:hAnsi="Courier New" w:cs="Courier New"/>
          <w:sz w:val="16"/>
          <w:szCs w:val="16"/>
          <w:rPrChange w:id="2271" w:author="alex leadbeater" w:date="2019-02-28T21:39:00Z">
            <w:rPr>
              <w:ins w:id="2272" w:author="alex leadbeater" w:date="2019-02-28T21:35:00Z"/>
              <w:rFonts w:ascii="Courier New" w:hAnsi="Courier New" w:cs="Courier New"/>
            </w:rPr>
          </w:rPrChange>
        </w:rPr>
      </w:pPr>
      <w:ins w:id="2273" w:author="alex leadbeater" w:date="2019-02-28T21:35:00Z">
        <w:r w:rsidRPr="00B330EE">
          <w:rPr>
            <w:rFonts w:ascii="Courier New" w:hAnsi="Courier New" w:cs="Courier New"/>
            <w:sz w:val="16"/>
            <w:szCs w:val="16"/>
            <w:rPrChange w:id="2274" w:author="alex leadbeater" w:date="2019-02-28T21:39:00Z">
              <w:rPr>
                <w:rFonts w:ascii="Courier New" w:hAnsi="Courier New" w:cs="Courier New"/>
              </w:rPr>
            </w:rPrChange>
          </w:rPr>
          <w:t xml:space="preserve">    sUPI                        [4] SUPI OPTIONAL,</w:t>
        </w:r>
      </w:ins>
    </w:p>
    <w:p w14:paraId="167399B3" w14:textId="77777777" w:rsidR="00587FFC" w:rsidRPr="00B330EE" w:rsidRDefault="00587FFC" w:rsidP="00587FFC">
      <w:pPr>
        <w:pStyle w:val="PlainText"/>
        <w:rPr>
          <w:ins w:id="2275" w:author="alex leadbeater" w:date="2019-02-28T21:35:00Z"/>
          <w:rFonts w:ascii="Courier New" w:hAnsi="Courier New" w:cs="Courier New"/>
          <w:sz w:val="16"/>
          <w:szCs w:val="16"/>
          <w:rPrChange w:id="2276" w:author="alex leadbeater" w:date="2019-02-28T21:39:00Z">
            <w:rPr>
              <w:ins w:id="2277" w:author="alex leadbeater" w:date="2019-02-28T21:35:00Z"/>
              <w:rFonts w:ascii="Courier New" w:hAnsi="Courier New" w:cs="Courier New"/>
            </w:rPr>
          </w:rPrChange>
        </w:rPr>
      </w:pPr>
      <w:ins w:id="2278" w:author="alex leadbeater" w:date="2019-02-28T21:35:00Z">
        <w:r w:rsidRPr="00B330EE">
          <w:rPr>
            <w:rFonts w:ascii="Courier New" w:hAnsi="Courier New" w:cs="Courier New"/>
            <w:sz w:val="16"/>
            <w:szCs w:val="16"/>
            <w:rPrChange w:id="2279" w:author="alex leadbeater" w:date="2019-02-28T21:39:00Z">
              <w:rPr>
                <w:rFonts w:ascii="Courier New" w:hAnsi="Courier New" w:cs="Courier New"/>
              </w:rPr>
            </w:rPrChange>
          </w:rPr>
          <w:t xml:space="preserve">    sUCI                        [5] SUCI OPTIONAL,</w:t>
        </w:r>
      </w:ins>
    </w:p>
    <w:p w14:paraId="6BDC211F" w14:textId="77777777" w:rsidR="00587FFC" w:rsidRPr="00B330EE" w:rsidRDefault="00587FFC" w:rsidP="00587FFC">
      <w:pPr>
        <w:pStyle w:val="PlainText"/>
        <w:rPr>
          <w:ins w:id="2280" w:author="alex leadbeater" w:date="2019-02-28T21:35:00Z"/>
          <w:rFonts w:ascii="Courier New" w:hAnsi="Courier New" w:cs="Courier New"/>
          <w:sz w:val="16"/>
          <w:szCs w:val="16"/>
          <w:rPrChange w:id="2281" w:author="alex leadbeater" w:date="2019-02-28T21:39:00Z">
            <w:rPr>
              <w:ins w:id="2282" w:author="alex leadbeater" w:date="2019-02-28T21:35:00Z"/>
              <w:rFonts w:ascii="Courier New" w:hAnsi="Courier New" w:cs="Courier New"/>
            </w:rPr>
          </w:rPrChange>
        </w:rPr>
      </w:pPr>
      <w:ins w:id="2283" w:author="alex leadbeater" w:date="2019-02-28T21:35:00Z">
        <w:r w:rsidRPr="00B330EE">
          <w:rPr>
            <w:rFonts w:ascii="Courier New" w:hAnsi="Courier New" w:cs="Courier New"/>
            <w:sz w:val="16"/>
            <w:szCs w:val="16"/>
            <w:rPrChange w:id="2284" w:author="alex leadbeater" w:date="2019-02-28T21:39:00Z">
              <w:rPr>
                <w:rFonts w:ascii="Courier New" w:hAnsi="Courier New" w:cs="Courier New"/>
              </w:rPr>
            </w:rPrChange>
          </w:rPr>
          <w:t xml:space="preserve">    pEI                         [6] PEI OPTIONAL,</w:t>
        </w:r>
      </w:ins>
    </w:p>
    <w:p w14:paraId="76EF8BD5" w14:textId="77777777" w:rsidR="00587FFC" w:rsidRPr="00B330EE" w:rsidRDefault="00587FFC" w:rsidP="00587FFC">
      <w:pPr>
        <w:pStyle w:val="PlainText"/>
        <w:rPr>
          <w:ins w:id="2285" w:author="alex leadbeater" w:date="2019-02-28T21:35:00Z"/>
          <w:rFonts w:ascii="Courier New" w:hAnsi="Courier New" w:cs="Courier New"/>
          <w:sz w:val="16"/>
          <w:szCs w:val="16"/>
          <w:rPrChange w:id="2286" w:author="alex leadbeater" w:date="2019-02-28T21:39:00Z">
            <w:rPr>
              <w:ins w:id="2287" w:author="alex leadbeater" w:date="2019-02-28T21:35:00Z"/>
              <w:rFonts w:ascii="Courier New" w:hAnsi="Courier New" w:cs="Courier New"/>
            </w:rPr>
          </w:rPrChange>
        </w:rPr>
      </w:pPr>
      <w:ins w:id="2288" w:author="alex leadbeater" w:date="2019-02-28T21:35:00Z">
        <w:r w:rsidRPr="00B330EE">
          <w:rPr>
            <w:rFonts w:ascii="Courier New" w:hAnsi="Courier New" w:cs="Courier New"/>
            <w:sz w:val="16"/>
            <w:szCs w:val="16"/>
            <w:rPrChange w:id="2289" w:author="alex leadbeater" w:date="2019-02-28T21:39:00Z">
              <w:rPr>
                <w:rFonts w:ascii="Courier New" w:hAnsi="Courier New" w:cs="Courier New"/>
              </w:rPr>
            </w:rPrChange>
          </w:rPr>
          <w:t xml:space="preserve">    gPSI                        [7] GPSI OPTIONAL,</w:t>
        </w:r>
      </w:ins>
    </w:p>
    <w:p w14:paraId="5ED46808" w14:textId="77777777" w:rsidR="00587FFC" w:rsidRPr="00B330EE" w:rsidRDefault="00587FFC" w:rsidP="00587FFC">
      <w:pPr>
        <w:pStyle w:val="PlainText"/>
        <w:rPr>
          <w:ins w:id="2290" w:author="alex leadbeater" w:date="2019-02-28T21:35:00Z"/>
          <w:rFonts w:ascii="Courier New" w:hAnsi="Courier New" w:cs="Courier New"/>
          <w:sz w:val="16"/>
          <w:szCs w:val="16"/>
          <w:rPrChange w:id="2291" w:author="alex leadbeater" w:date="2019-02-28T21:39:00Z">
            <w:rPr>
              <w:ins w:id="2292" w:author="alex leadbeater" w:date="2019-02-28T21:35:00Z"/>
              <w:rFonts w:ascii="Courier New" w:hAnsi="Courier New" w:cs="Courier New"/>
            </w:rPr>
          </w:rPrChange>
        </w:rPr>
      </w:pPr>
      <w:ins w:id="2293" w:author="alex leadbeater" w:date="2019-02-28T21:35:00Z">
        <w:r w:rsidRPr="00B330EE">
          <w:rPr>
            <w:rFonts w:ascii="Courier New" w:hAnsi="Courier New" w:cs="Courier New"/>
            <w:sz w:val="16"/>
            <w:szCs w:val="16"/>
            <w:rPrChange w:id="2294" w:author="alex leadbeater" w:date="2019-02-28T21:39:00Z">
              <w:rPr>
                <w:rFonts w:ascii="Courier New" w:hAnsi="Courier New" w:cs="Courier New"/>
              </w:rPr>
            </w:rPrChange>
          </w:rPr>
          <w:t xml:space="preserve">    gUTI                        [8] FiveGGUTI OPTIONAL,</w:t>
        </w:r>
      </w:ins>
    </w:p>
    <w:p w14:paraId="15A7EC47" w14:textId="77777777" w:rsidR="00587FFC" w:rsidRPr="00B330EE" w:rsidRDefault="00587FFC" w:rsidP="00587FFC">
      <w:pPr>
        <w:pStyle w:val="PlainText"/>
        <w:rPr>
          <w:ins w:id="2295" w:author="alex leadbeater" w:date="2019-02-28T21:35:00Z"/>
          <w:rFonts w:ascii="Courier New" w:hAnsi="Courier New" w:cs="Courier New"/>
          <w:sz w:val="16"/>
          <w:szCs w:val="16"/>
          <w:rPrChange w:id="2296" w:author="alex leadbeater" w:date="2019-02-28T21:39:00Z">
            <w:rPr>
              <w:ins w:id="2297" w:author="alex leadbeater" w:date="2019-02-28T21:35:00Z"/>
              <w:rFonts w:ascii="Courier New" w:hAnsi="Courier New" w:cs="Courier New"/>
            </w:rPr>
          </w:rPrChange>
        </w:rPr>
      </w:pPr>
      <w:ins w:id="2298" w:author="alex leadbeater" w:date="2019-02-28T21:35:00Z">
        <w:r w:rsidRPr="00B330EE">
          <w:rPr>
            <w:rFonts w:ascii="Courier New" w:hAnsi="Courier New" w:cs="Courier New"/>
            <w:sz w:val="16"/>
            <w:szCs w:val="16"/>
            <w:rPrChange w:id="2299" w:author="alex leadbeater" w:date="2019-02-28T21:39:00Z">
              <w:rPr>
                <w:rFonts w:ascii="Courier New" w:hAnsi="Courier New" w:cs="Courier New"/>
              </w:rPr>
            </w:rPrChange>
          </w:rPr>
          <w:t xml:space="preserve">    location                    [9] Location OPTIONAL</w:t>
        </w:r>
      </w:ins>
    </w:p>
    <w:p w14:paraId="66200C73" w14:textId="77777777" w:rsidR="00587FFC" w:rsidRPr="00B330EE" w:rsidRDefault="00587FFC" w:rsidP="00587FFC">
      <w:pPr>
        <w:pStyle w:val="PlainText"/>
        <w:rPr>
          <w:ins w:id="2300" w:author="alex leadbeater" w:date="2019-02-28T21:35:00Z"/>
          <w:rFonts w:ascii="Courier New" w:hAnsi="Courier New" w:cs="Courier New"/>
          <w:sz w:val="16"/>
          <w:szCs w:val="16"/>
          <w:rPrChange w:id="2301" w:author="alex leadbeater" w:date="2019-02-28T21:39:00Z">
            <w:rPr>
              <w:ins w:id="2302" w:author="alex leadbeater" w:date="2019-02-28T21:35:00Z"/>
              <w:rFonts w:ascii="Courier New" w:hAnsi="Courier New" w:cs="Courier New"/>
            </w:rPr>
          </w:rPrChange>
        </w:rPr>
      </w:pPr>
      <w:ins w:id="2303" w:author="alex leadbeater" w:date="2019-02-28T21:35:00Z">
        <w:r w:rsidRPr="00B330EE">
          <w:t>}</w:t>
        </w:r>
      </w:ins>
    </w:p>
    <w:p w14:paraId="768A7B81" w14:textId="77777777" w:rsidR="00587FFC" w:rsidRPr="00B330EE" w:rsidRDefault="00587FFC" w:rsidP="00587FFC">
      <w:pPr>
        <w:pStyle w:val="PlainText"/>
        <w:rPr>
          <w:ins w:id="2304" w:author="alex leadbeater" w:date="2019-02-28T21:35:00Z"/>
          <w:rFonts w:ascii="Courier New" w:hAnsi="Courier New" w:cs="Courier New"/>
          <w:sz w:val="16"/>
          <w:szCs w:val="16"/>
          <w:rPrChange w:id="2305" w:author="alex leadbeater" w:date="2019-02-28T21:39:00Z">
            <w:rPr>
              <w:ins w:id="2306" w:author="alex leadbeater" w:date="2019-02-28T21:35:00Z"/>
              <w:rFonts w:ascii="Courier New" w:hAnsi="Courier New" w:cs="Courier New"/>
            </w:rPr>
          </w:rPrChange>
        </w:rPr>
      </w:pPr>
    </w:p>
    <w:p w14:paraId="39B0FB00" w14:textId="77777777" w:rsidR="00587FFC" w:rsidRPr="00B330EE" w:rsidRDefault="00587FFC" w:rsidP="00587FFC">
      <w:pPr>
        <w:pStyle w:val="PlainText"/>
        <w:rPr>
          <w:ins w:id="2307" w:author="alex leadbeater" w:date="2019-02-28T21:35:00Z"/>
          <w:rFonts w:ascii="Courier New" w:hAnsi="Courier New" w:cs="Courier New"/>
          <w:sz w:val="16"/>
          <w:szCs w:val="16"/>
          <w:rPrChange w:id="2308" w:author="alex leadbeater" w:date="2019-02-28T21:39:00Z">
            <w:rPr>
              <w:ins w:id="2309" w:author="alex leadbeater" w:date="2019-02-28T21:35:00Z"/>
              <w:rFonts w:ascii="Courier New" w:hAnsi="Courier New" w:cs="Courier New"/>
            </w:rPr>
          </w:rPrChange>
        </w:rPr>
      </w:pPr>
      <w:ins w:id="2310" w:author="alex leadbeater" w:date="2019-02-28T21:35:00Z">
        <w:r w:rsidRPr="00B330EE">
          <w:rPr>
            <w:rFonts w:ascii="Courier New" w:hAnsi="Courier New" w:cs="Courier New"/>
            <w:sz w:val="16"/>
            <w:szCs w:val="16"/>
            <w:rPrChange w:id="2311" w:author="alex leadbeater" w:date="2019-02-28T21:39:00Z">
              <w:rPr>
                <w:rFonts w:ascii="Courier New" w:hAnsi="Courier New" w:cs="Courier New"/>
              </w:rPr>
            </w:rPrChange>
          </w:rPr>
          <w:t>-- =================</w:t>
        </w:r>
      </w:ins>
    </w:p>
    <w:p w14:paraId="559A01A5" w14:textId="77777777" w:rsidR="00587FFC" w:rsidRPr="00B330EE" w:rsidRDefault="00587FFC" w:rsidP="00587FFC">
      <w:pPr>
        <w:pStyle w:val="PlainText"/>
        <w:rPr>
          <w:ins w:id="2312" w:author="alex leadbeater" w:date="2019-02-28T21:35:00Z"/>
          <w:rFonts w:ascii="Courier New" w:hAnsi="Courier New" w:cs="Courier New"/>
          <w:sz w:val="16"/>
          <w:szCs w:val="16"/>
          <w:rPrChange w:id="2313" w:author="alex leadbeater" w:date="2019-02-28T21:39:00Z">
            <w:rPr>
              <w:ins w:id="2314" w:author="alex leadbeater" w:date="2019-02-28T21:35:00Z"/>
              <w:rFonts w:ascii="Courier New" w:hAnsi="Courier New" w:cs="Courier New"/>
            </w:rPr>
          </w:rPrChange>
        </w:rPr>
      </w:pPr>
      <w:ins w:id="2315" w:author="alex leadbeater" w:date="2019-02-28T21:35:00Z">
        <w:r w:rsidRPr="00B330EE">
          <w:rPr>
            <w:rFonts w:ascii="Courier New" w:hAnsi="Courier New" w:cs="Courier New"/>
            <w:sz w:val="16"/>
            <w:szCs w:val="16"/>
            <w:rPrChange w:id="2316" w:author="alex leadbeater" w:date="2019-02-28T21:39:00Z">
              <w:rPr>
                <w:rFonts w:ascii="Courier New" w:hAnsi="Courier New" w:cs="Courier New"/>
              </w:rPr>
            </w:rPrChange>
          </w:rPr>
          <w:t>-- 5G AMF parameters</w:t>
        </w:r>
      </w:ins>
    </w:p>
    <w:p w14:paraId="103DFE32" w14:textId="77777777" w:rsidR="00587FFC" w:rsidRPr="00B330EE" w:rsidRDefault="00587FFC" w:rsidP="00587FFC">
      <w:pPr>
        <w:pStyle w:val="PlainText"/>
        <w:rPr>
          <w:ins w:id="2317" w:author="alex leadbeater" w:date="2019-02-28T21:35:00Z"/>
          <w:rFonts w:ascii="Courier New" w:hAnsi="Courier New" w:cs="Courier New"/>
          <w:sz w:val="16"/>
          <w:szCs w:val="16"/>
          <w:rPrChange w:id="2318" w:author="alex leadbeater" w:date="2019-02-28T21:39:00Z">
            <w:rPr>
              <w:ins w:id="2319" w:author="alex leadbeater" w:date="2019-02-28T21:35:00Z"/>
              <w:rFonts w:ascii="Courier New" w:hAnsi="Courier New" w:cs="Courier New"/>
            </w:rPr>
          </w:rPrChange>
        </w:rPr>
      </w:pPr>
      <w:ins w:id="2320" w:author="alex leadbeater" w:date="2019-02-28T21:35:00Z">
        <w:r w:rsidRPr="00B330EE">
          <w:rPr>
            <w:rFonts w:ascii="Courier New" w:hAnsi="Courier New" w:cs="Courier New"/>
            <w:sz w:val="16"/>
            <w:szCs w:val="16"/>
            <w:rPrChange w:id="2321" w:author="alex leadbeater" w:date="2019-02-28T21:39:00Z">
              <w:rPr>
                <w:rFonts w:ascii="Courier New" w:hAnsi="Courier New" w:cs="Courier New"/>
              </w:rPr>
            </w:rPrChange>
          </w:rPr>
          <w:t>-- =================</w:t>
        </w:r>
      </w:ins>
    </w:p>
    <w:p w14:paraId="354D832E" w14:textId="77777777" w:rsidR="00587FFC" w:rsidRPr="00B330EE" w:rsidRDefault="00587FFC" w:rsidP="00587FFC">
      <w:pPr>
        <w:pStyle w:val="PlainText"/>
        <w:rPr>
          <w:ins w:id="2322" w:author="alex leadbeater" w:date="2019-02-28T21:35:00Z"/>
          <w:rFonts w:ascii="Courier New" w:hAnsi="Courier New" w:cs="Courier New"/>
          <w:sz w:val="16"/>
          <w:szCs w:val="16"/>
          <w:rPrChange w:id="2323" w:author="alex leadbeater" w:date="2019-02-28T21:39:00Z">
            <w:rPr>
              <w:ins w:id="2324" w:author="alex leadbeater" w:date="2019-02-28T21:35:00Z"/>
              <w:rFonts w:ascii="Courier New" w:hAnsi="Courier New" w:cs="Courier New"/>
            </w:rPr>
          </w:rPrChange>
        </w:rPr>
      </w:pPr>
    </w:p>
    <w:p w14:paraId="79AE4C55" w14:textId="77777777" w:rsidR="00587FFC" w:rsidRPr="00B330EE" w:rsidRDefault="00587FFC" w:rsidP="00587FFC">
      <w:pPr>
        <w:pStyle w:val="PlainText"/>
        <w:rPr>
          <w:ins w:id="2325" w:author="alex leadbeater" w:date="2019-02-28T21:35:00Z"/>
          <w:rFonts w:ascii="Courier New" w:hAnsi="Courier New" w:cs="Courier New"/>
          <w:sz w:val="16"/>
          <w:szCs w:val="16"/>
          <w:rPrChange w:id="2326" w:author="alex leadbeater" w:date="2019-02-28T21:39:00Z">
            <w:rPr>
              <w:ins w:id="2327" w:author="alex leadbeater" w:date="2019-02-28T21:35:00Z"/>
              <w:rFonts w:ascii="Courier New" w:hAnsi="Courier New" w:cs="Courier New"/>
            </w:rPr>
          </w:rPrChange>
        </w:rPr>
      </w:pPr>
      <w:ins w:id="2328" w:author="alex leadbeater" w:date="2019-02-28T21:35:00Z">
        <w:r w:rsidRPr="00B330EE">
          <w:rPr>
            <w:rFonts w:ascii="Courier New" w:hAnsi="Courier New" w:cs="Courier New"/>
            <w:sz w:val="16"/>
            <w:szCs w:val="16"/>
            <w:rPrChange w:id="2329" w:author="alex leadbeater" w:date="2019-02-28T21:39:00Z">
              <w:rPr>
                <w:rFonts w:ascii="Courier New" w:hAnsi="Courier New" w:cs="Courier New"/>
              </w:rPr>
            </w:rPrChange>
          </w:rPr>
          <w:t>AMFID ::= SEQUENCE</w:t>
        </w:r>
      </w:ins>
    </w:p>
    <w:p w14:paraId="2EB343CE" w14:textId="77777777" w:rsidR="00587FFC" w:rsidRPr="00B330EE" w:rsidRDefault="00587FFC" w:rsidP="00587FFC">
      <w:pPr>
        <w:pStyle w:val="PlainText"/>
        <w:rPr>
          <w:ins w:id="2330" w:author="alex leadbeater" w:date="2019-02-28T21:35:00Z"/>
          <w:rFonts w:ascii="Courier New" w:hAnsi="Courier New" w:cs="Courier New"/>
          <w:sz w:val="16"/>
          <w:szCs w:val="16"/>
          <w:rPrChange w:id="2331" w:author="alex leadbeater" w:date="2019-02-28T21:39:00Z">
            <w:rPr>
              <w:ins w:id="2332" w:author="alex leadbeater" w:date="2019-02-28T21:35:00Z"/>
              <w:rFonts w:ascii="Courier New" w:hAnsi="Courier New" w:cs="Courier New"/>
            </w:rPr>
          </w:rPrChange>
        </w:rPr>
      </w:pPr>
      <w:ins w:id="2333" w:author="alex leadbeater" w:date="2019-02-28T21:35:00Z">
        <w:r w:rsidRPr="00B330EE">
          <w:t>{</w:t>
        </w:r>
      </w:ins>
    </w:p>
    <w:p w14:paraId="2E3CF11B" w14:textId="77777777" w:rsidR="00587FFC" w:rsidRPr="00B330EE" w:rsidRDefault="00587FFC" w:rsidP="00587FFC">
      <w:pPr>
        <w:pStyle w:val="PlainText"/>
        <w:rPr>
          <w:ins w:id="2334" w:author="alex leadbeater" w:date="2019-02-28T21:35:00Z"/>
          <w:rFonts w:ascii="Courier New" w:hAnsi="Courier New" w:cs="Courier New"/>
          <w:sz w:val="16"/>
          <w:szCs w:val="16"/>
          <w:rPrChange w:id="2335" w:author="alex leadbeater" w:date="2019-02-28T21:39:00Z">
            <w:rPr>
              <w:ins w:id="2336" w:author="alex leadbeater" w:date="2019-02-28T21:35:00Z"/>
              <w:rFonts w:ascii="Courier New" w:hAnsi="Courier New" w:cs="Courier New"/>
            </w:rPr>
          </w:rPrChange>
        </w:rPr>
      </w:pPr>
      <w:ins w:id="2337" w:author="alex leadbeater" w:date="2019-02-28T21:35:00Z">
        <w:r w:rsidRPr="00B330EE">
          <w:rPr>
            <w:rFonts w:ascii="Courier New" w:hAnsi="Courier New" w:cs="Courier New"/>
            <w:sz w:val="16"/>
            <w:szCs w:val="16"/>
            <w:rPrChange w:id="2338" w:author="alex leadbeater" w:date="2019-02-28T21:39:00Z">
              <w:rPr>
                <w:rFonts w:ascii="Courier New" w:hAnsi="Courier New" w:cs="Courier New"/>
              </w:rPr>
            </w:rPrChange>
          </w:rPr>
          <w:t xml:space="preserve">    aMFRegionID [1] AMFRegionID,</w:t>
        </w:r>
      </w:ins>
    </w:p>
    <w:p w14:paraId="72FA6648" w14:textId="77777777" w:rsidR="00587FFC" w:rsidRPr="00B330EE" w:rsidRDefault="00587FFC" w:rsidP="00587FFC">
      <w:pPr>
        <w:pStyle w:val="PlainText"/>
        <w:rPr>
          <w:ins w:id="2339" w:author="alex leadbeater" w:date="2019-02-28T21:35:00Z"/>
          <w:rFonts w:ascii="Courier New" w:hAnsi="Courier New" w:cs="Courier New"/>
          <w:sz w:val="16"/>
          <w:szCs w:val="16"/>
          <w:rPrChange w:id="2340" w:author="alex leadbeater" w:date="2019-02-28T21:39:00Z">
            <w:rPr>
              <w:ins w:id="2341" w:author="alex leadbeater" w:date="2019-02-28T21:35:00Z"/>
              <w:rFonts w:ascii="Courier New" w:hAnsi="Courier New" w:cs="Courier New"/>
            </w:rPr>
          </w:rPrChange>
        </w:rPr>
      </w:pPr>
      <w:ins w:id="2342" w:author="alex leadbeater" w:date="2019-02-28T21:35:00Z">
        <w:r w:rsidRPr="00B330EE">
          <w:rPr>
            <w:rFonts w:ascii="Courier New" w:hAnsi="Courier New" w:cs="Courier New"/>
            <w:sz w:val="16"/>
            <w:szCs w:val="16"/>
            <w:rPrChange w:id="2343" w:author="alex leadbeater" w:date="2019-02-28T21:39:00Z">
              <w:rPr>
                <w:rFonts w:ascii="Courier New" w:hAnsi="Courier New" w:cs="Courier New"/>
              </w:rPr>
            </w:rPrChange>
          </w:rPr>
          <w:t xml:space="preserve">    aMFSetID    [2] AMFSetID,</w:t>
        </w:r>
      </w:ins>
    </w:p>
    <w:p w14:paraId="0B32D152" w14:textId="77777777" w:rsidR="00587FFC" w:rsidRPr="00B330EE" w:rsidRDefault="00587FFC" w:rsidP="00587FFC">
      <w:pPr>
        <w:pStyle w:val="PlainText"/>
        <w:rPr>
          <w:ins w:id="2344" w:author="alex leadbeater" w:date="2019-02-28T21:35:00Z"/>
          <w:rFonts w:ascii="Courier New" w:hAnsi="Courier New" w:cs="Courier New"/>
          <w:sz w:val="16"/>
          <w:szCs w:val="16"/>
          <w:rPrChange w:id="2345" w:author="alex leadbeater" w:date="2019-02-28T21:39:00Z">
            <w:rPr>
              <w:ins w:id="2346" w:author="alex leadbeater" w:date="2019-02-28T21:35:00Z"/>
              <w:rFonts w:ascii="Courier New" w:hAnsi="Courier New" w:cs="Courier New"/>
            </w:rPr>
          </w:rPrChange>
        </w:rPr>
      </w:pPr>
      <w:ins w:id="2347" w:author="alex leadbeater" w:date="2019-02-28T21:35:00Z">
        <w:r w:rsidRPr="00B330EE">
          <w:rPr>
            <w:rFonts w:ascii="Courier New" w:hAnsi="Courier New" w:cs="Courier New"/>
            <w:sz w:val="16"/>
            <w:szCs w:val="16"/>
            <w:rPrChange w:id="2348" w:author="alex leadbeater" w:date="2019-02-28T21:39:00Z">
              <w:rPr>
                <w:rFonts w:ascii="Courier New" w:hAnsi="Courier New" w:cs="Courier New"/>
              </w:rPr>
            </w:rPrChange>
          </w:rPr>
          <w:t xml:space="preserve">    aMFPointer  [3] AMFPointer</w:t>
        </w:r>
      </w:ins>
    </w:p>
    <w:p w14:paraId="3794DF53" w14:textId="77777777" w:rsidR="00587FFC" w:rsidRPr="00B330EE" w:rsidRDefault="00587FFC" w:rsidP="00587FFC">
      <w:pPr>
        <w:pStyle w:val="PlainText"/>
        <w:rPr>
          <w:ins w:id="2349" w:author="alex leadbeater" w:date="2019-02-28T21:35:00Z"/>
          <w:rFonts w:ascii="Courier New" w:hAnsi="Courier New" w:cs="Courier New"/>
          <w:sz w:val="16"/>
          <w:szCs w:val="16"/>
          <w:rPrChange w:id="2350" w:author="alex leadbeater" w:date="2019-02-28T21:39:00Z">
            <w:rPr>
              <w:ins w:id="2351" w:author="alex leadbeater" w:date="2019-02-28T21:35:00Z"/>
              <w:rFonts w:ascii="Courier New" w:hAnsi="Courier New" w:cs="Courier New"/>
            </w:rPr>
          </w:rPrChange>
        </w:rPr>
      </w:pPr>
      <w:ins w:id="2352" w:author="alex leadbeater" w:date="2019-02-28T21:35:00Z">
        <w:r w:rsidRPr="00B330EE">
          <w:t>}</w:t>
        </w:r>
      </w:ins>
    </w:p>
    <w:p w14:paraId="65485741" w14:textId="77777777" w:rsidR="00587FFC" w:rsidRPr="00B330EE" w:rsidRDefault="00587FFC" w:rsidP="00587FFC">
      <w:pPr>
        <w:pStyle w:val="PlainText"/>
        <w:rPr>
          <w:ins w:id="2353" w:author="alex leadbeater" w:date="2019-02-28T21:35:00Z"/>
          <w:rFonts w:ascii="Courier New" w:hAnsi="Courier New" w:cs="Courier New"/>
          <w:sz w:val="16"/>
          <w:szCs w:val="16"/>
          <w:rPrChange w:id="2354" w:author="alex leadbeater" w:date="2019-02-28T21:39:00Z">
            <w:rPr>
              <w:ins w:id="2355" w:author="alex leadbeater" w:date="2019-02-28T21:35:00Z"/>
              <w:rFonts w:ascii="Courier New" w:hAnsi="Courier New" w:cs="Courier New"/>
            </w:rPr>
          </w:rPrChange>
        </w:rPr>
      </w:pPr>
    </w:p>
    <w:p w14:paraId="23484C3B" w14:textId="77777777" w:rsidR="00587FFC" w:rsidRPr="00B330EE" w:rsidRDefault="00587FFC" w:rsidP="00587FFC">
      <w:pPr>
        <w:pStyle w:val="PlainText"/>
        <w:rPr>
          <w:ins w:id="2356" w:author="alex leadbeater" w:date="2019-02-28T21:35:00Z"/>
          <w:rFonts w:ascii="Courier New" w:hAnsi="Courier New" w:cs="Courier New"/>
          <w:sz w:val="16"/>
          <w:szCs w:val="16"/>
          <w:rPrChange w:id="2357" w:author="alex leadbeater" w:date="2019-02-28T21:39:00Z">
            <w:rPr>
              <w:ins w:id="2358" w:author="alex leadbeater" w:date="2019-02-28T21:35:00Z"/>
              <w:rFonts w:ascii="Courier New" w:hAnsi="Courier New" w:cs="Courier New"/>
            </w:rPr>
          </w:rPrChange>
        </w:rPr>
      </w:pPr>
      <w:ins w:id="2359" w:author="alex leadbeater" w:date="2019-02-28T21:35:00Z">
        <w:r w:rsidRPr="00B330EE">
          <w:rPr>
            <w:rFonts w:ascii="Courier New" w:hAnsi="Courier New" w:cs="Courier New"/>
            <w:sz w:val="16"/>
            <w:szCs w:val="16"/>
            <w:rPrChange w:id="2360" w:author="alex leadbeater" w:date="2019-02-28T21:39:00Z">
              <w:rPr>
                <w:rFonts w:ascii="Courier New" w:hAnsi="Courier New" w:cs="Courier New"/>
              </w:rPr>
            </w:rPrChange>
          </w:rPr>
          <w:t>AMFDirection ::= ENUMERATED</w:t>
        </w:r>
      </w:ins>
    </w:p>
    <w:p w14:paraId="27A13154" w14:textId="77777777" w:rsidR="00587FFC" w:rsidRPr="00B330EE" w:rsidRDefault="00587FFC" w:rsidP="00587FFC">
      <w:pPr>
        <w:pStyle w:val="PlainText"/>
        <w:rPr>
          <w:ins w:id="2361" w:author="alex leadbeater" w:date="2019-02-28T21:35:00Z"/>
          <w:rFonts w:ascii="Courier New" w:hAnsi="Courier New" w:cs="Courier New"/>
          <w:sz w:val="16"/>
          <w:szCs w:val="16"/>
          <w:rPrChange w:id="2362" w:author="alex leadbeater" w:date="2019-02-28T21:39:00Z">
            <w:rPr>
              <w:ins w:id="2363" w:author="alex leadbeater" w:date="2019-02-28T21:35:00Z"/>
              <w:rFonts w:ascii="Courier New" w:hAnsi="Courier New" w:cs="Courier New"/>
            </w:rPr>
          </w:rPrChange>
        </w:rPr>
      </w:pPr>
      <w:ins w:id="2364" w:author="alex leadbeater" w:date="2019-02-28T21:35:00Z">
        <w:r w:rsidRPr="00B330EE">
          <w:t>{</w:t>
        </w:r>
      </w:ins>
    </w:p>
    <w:p w14:paraId="6DEE1856" w14:textId="77777777" w:rsidR="00587FFC" w:rsidRPr="00B330EE" w:rsidRDefault="00587FFC" w:rsidP="00587FFC">
      <w:pPr>
        <w:pStyle w:val="PlainText"/>
        <w:rPr>
          <w:ins w:id="2365" w:author="alex leadbeater" w:date="2019-02-28T21:35:00Z"/>
          <w:rFonts w:ascii="Courier New" w:hAnsi="Courier New" w:cs="Courier New"/>
          <w:sz w:val="16"/>
          <w:szCs w:val="16"/>
          <w:rPrChange w:id="2366" w:author="alex leadbeater" w:date="2019-02-28T21:39:00Z">
            <w:rPr>
              <w:ins w:id="2367" w:author="alex leadbeater" w:date="2019-02-28T21:35:00Z"/>
              <w:rFonts w:ascii="Courier New" w:hAnsi="Courier New" w:cs="Courier New"/>
            </w:rPr>
          </w:rPrChange>
        </w:rPr>
      </w:pPr>
      <w:ins w:id="2368" w:author="alex leadbeater" w:date="2019-02-28T21:35:00Z">
        <w:r w:rsidRPr="00B330EE">
          <w:rPr>
            <w:rFonts w:ascii="Courier New" w:hAnsi="Courier New" w:cs="Courier New"/>
            <w:sz w:val="16"/>
            <w:szCs w:val="16"/>
            <w:rPrChange w:id="2369" w:author="alex leadbeater" w:date="2019-02-28T21:39:00Z">
              <w:rPr>
                <w:rFonts w:ascii="Courier New" w:hAnsi="Courier New" w:cs="Courier New"/>
              </w:rPr>
            </w:rPrChange>
          </w:rPr>
          <w:t xml:space="preserve">    networkInitiated(1),</w:t>
        </w:r>
      </w:ins>
    </w:p>
    <w:p w14:paraId="62289D9E" w14:textId="77777777" w:rsidR="00587FFC" w:rsidRPr="00B330EE" w:rsidRDefault="00587FFC" w:rsidP="00587FFC">
      <w:pPr>
        <w:pStyle w:val="PlainText"/>
        <w:rPr>
          <w:ins w:id="2370" w:author="alex leadbeater" w:date="2019-02-28T21:35:00Z"/>
          <w:rFonts w:ascii="Courier New" w:hAnsi="Courier New" w:cs="Courier New"/>
          <w:sz w:val="16"/>
          <w:szCs w:val="16"/>
          <w:rPrChange w:id="2371" w:author="alex leadbeater" w:date="2019-02-28T21:39:00Z">
            <w:rPr>
              <w:ins w:id="2372" w:author="alex leadbeater" w:date="2019-02-28T21:35:00Z"/>
              <w:rFonts w:ascii="Courier New" w:hAnsi="Courier New" w:cs="Courier New"/>
            </w:rPr>
          </w:rPrChange>
        </w:rPr>
      </w:pPr>
      <w:ins w:id="2373" w:author="alex leadbeater" w:date="2019-02-28T21:35:00Z">
        <w:r w:rsidRPr="00B330EE">
          <w:rPr>
            <w:rFonts w:ascii="Courier New" w:hAnsi="Courier New" w:cs="Courier New"/>
            <w:sz w:val="16"/>
            <w:szCs w:val="16"/>
            <w:rPrChange w:id="2374" w:author="alex leadbeater" w:date="2019-02-28T21:39:00Z">
              <w:rPr>
                <w:rFonts w:ascii="Courier New" w:hAnsi="Courier New" w:cs="Courier New"/>
              </w:rPr>
            </w:rPrChange>
          </w:rPr>
          <w:t xml:space="preserve">    uEInitiated(2)</w:t>
        </w:r>
      </w:ins>
    </w:p>
    <w:p w14:paraId="4B339256" w14:textId="77777777" w:rsidR="00587FFC" w:rsidRPr="00B330EE" w:rsidRDefault="00587FFC" w:rsidP="00587FFC">
      <w:pPr>
        <w:pStyle w:val="PlainText"/>
        <w:rPr>
          <w:ins w:id="2375" w:author="alex leadbeater" w:date="2019-02-28T21:35:00Z"/>
          <w:rFonts w:ascii="Courier New" w:hAnsi="Courier New" w:cs="Courier New"/>
          <w:sz w:val="16"/>
          <w:szCs w:val="16"/>
          <w:rPrChange w:id="2376" w:author="alex leadbeater" w:date="2019-02-28T21:39:00Z">
            <w:rPr>
              <w:ins w:id="2377" w:author="alex leadbeater" w:date="2019-02-28T21:35:00Z"/>
              <w:rFonts w:ascii="Courier New" w:hAnsi="Courier New" w:cs="Courier New"/>
            </w:rPr>
          </w:rPrChange>
        </w:rPr>
      </w:pPr>
      <w:ins w:id="2378" w:author="alex leadbeater" w:date="2019-02-28T21:35:00Z">
        <w:r w:rsidRPr="00B330EE">
          <w:t>}</w:t>
        </w:r>
      </w:ins>
    </w:p>
    <w:p w14:paraId="1481C237" w14:textId="77777777" w:rsidR="00587FFC" w:rsidRPr="00B330EE" w:rsidRDefault="00587FFC" w:rsidP="00587FFC">
      <w:pPr>
        <w:pStyle w:val="PlainText"/>
        <w:rPr>
          <w:ins w:id="2379" w:author="alex leadbeater" w:date="2019-02-28T21:35:00Z"/>
          <w:rFonts w:ascii="Courier New" w:hAnsi="Courier New" w:cs="Courier New"/>
          <w:sz w:val="16"/>
          <w:szCs w:val="16"/>
          <w:rPrChange w:id="2380" w:author="alex leadbeater" w:date="2019-02-28T21:39:00Z">
            <w:rPr>
              <w:ins w:id="2381" w:author="alex leadbeater" w:date="2019-02-28T21:35:00Z"/>
              <w:rFonts w:ascii="Courier New" w:hAnsi="Courier New" w:cs="Courier New"/>
            </w:rPr>
          </w:rPrChange>
        </w:rPr>
      </w:pPr>
    </w:p>
    <w:p w14:paraId="51046AB5" w14:textId="77777777" w:rsidR="00587FFC" w:rsidRPr="00B330EE" w:rsidRDefault="00587FFC" w:rsidP="00587FFC">
      <w:pPr>
        <w:pStyle w:val="PlainText"/>
        <w:rPr>
          <w:ins w:id="2382" w:author="alex leadbeater" w:date="2019-02-28T21:35:00Z"/>
          <w:rFonts w:ascii="Courier New" w:hAnsi="Courier New" w:cs="Courier New"/>
          <w:sz w:val="16"/>
          <w:szCs w:val="16"/>
          <w:rPrChange w:id="2383" w:author="alex leadbeater" w:date="2019-02-28T21:39:00Z">
            <w:rPr>
              <w:ins w:id="2384" w:author="alex leadbeater" w:date="2019-02-28T21:35:00Z"/>
              <w:rFonts w:ascii="Courier New" w:hAnsi="Courier New" w:cs="Courier New"/>
            </w:rPr>
          </w:rPrChange>
        </w:rPr>
      </w:pPr>
      <w:ins w:id="2385" w:author="alex leadbeater" w:date="2019-02-28T21:35:00Z">
        <w:r w:rsidRPr="00B330EE">
          <w:rPr>
            <w:rFonts w:ascii="Courier New" w:hAnsi="Courier New" w:cs="Courier New"/>
            <w:sz w:val="16"/>
            <w:szCs w:val="16"/>
            <w:rPrChange w:id="2386" w:author="alex leadbeater" w:date="2019-02-28T21:39:00Z">
              <w:rPr>
                <w:rFonts w:ascii="Courier New" w:hAnsi="Courier New" w:cs="Courier New"/>
              </w:rPr>
            </w:rPrChange>
          </w:rPr>
          <w:t>AMFFailedProcedureType ::= ENUMERATED</w:t>
        </w:r>
      </w:ins>
    </w:p>
    <w:p w14:paraId="317E7A78" w14:textId="77777777" w:rsidR="00587FFC" w:rsidRPr="00B330EE" w:rsidRDefault="00587FFC" w:rsidP="00587FFC">
      <w:pPr>
        <w:pStyle w:val="PlainText"/>
        <w:rPr>
          <w:ins w:id="2387" w:author="alex leadbeater" w:date="2019-02-28T21:35:00Z"/>
          <w:rFonts w:ascii="Courier New" w:hAnsi="Courier New" w:cs="Courier New"/>
          <w:sz w:val="16"/>
          <w:szCs w:val="16"/>
          <w:rPrChange w:id="2388" w:author="alex leadbeater" w:date="2019-02-28T21:39:00Z">
            <w:rPr>
              <w:ins w:id="2389" w:author="alex leadbeater" w:date="2019-02-28T21:35:00Z"/>
              <w:rFonts w:ascii="Courier New" w:hAnsi="Courier New" w:cs="Courier New"/>
            </w:rPr>
          </w:rPrChange>
        </w:rPr>
      </w:pPr>
      <w:ins w:id="2390" w:author="alex leadbeater" w:date="2019-02-28T21:35:00Z">
        <w:r w:rsidRPr="00B330EE">
          <w:t>{</w:t>
        </w:r>
      </w:ins>
    </w:p>
    <w:p w14:paraId="5C2D29D4" w14:textId="77777777" w:rsidR="00587FFC" w:rsidRPr="00B330EE" w:rsidRDefault="00587FFC" w:rsidP="00587FFC">
      <w:pPr>
        <w:pStyle w:val="PlainText"/>
        <w:rPr>
          <w:ins w:id="2391" w:author="alex leadbeater" w:date="2019-02-28T21:35:00Z"/>
          <w:rFonts w:ascii="Courier New" w:hAnsi="Courier New" w:cs="Courier New"/>
          <w:sz w:val="16"/>
          <w:szCs w:val="16"/>
          <w:rPrChange w:id="2392" w:author="alex leadbeater" w:date="2019-02-28T21:39:00Z">
            <w:rPr>
              <w:ins w:id="2393" w:author="alex leadbeater" w:date="2019-02-28T21:35:00Z"/>
              <w:rFonts w:ascii="Courier New" w:hAnsi="Courier New" w:cs="Courier New"/>
            </w:rPr>
          </w:rPrChange>
        </w:rPr>
      </w:pPr>
      <w:ins w:id="2394" w:author="alex leadbeater" w:date="2019-02-28T21:35:00Z">
        <w:r w:rsidRPr="00B330EE">
          <w:rPr>
            <w:rFonts w:ascii="Courier New" w:hAnsi="Courier New" w:cs="Courier New"/>
            <w:sz w:val="16"/>
            <w:szCs w:val="16"/>
            <w:rPrChange w:id="2395" w:author="alex leadbeater" w:date="2019-02-28T21:39:00Z">
              <w:rPr>
                <w:rFonts w:ascii="Courier New" w:hAnsi="Courier New" w:cs="Courier New"/>
              </w:rPr>
            </w:rPrChange>
          </w:rPr>
          <w:lastRenderedPageBreak/>
          <w:t xml:space="preserve">    registration(1),</w:t>
        </w:r>
      </w:ins>
    </w:p>
    <w:p w14:paraId="4BAA9ADB" w14:textId="77777777" w:rsidR="00587FFC" w:rsidRPr="00B330EE" w:rsidRDefault="00587FFC" w:rsidP="00587FFC">
      <w:pPr>
        <w:pStyle w:val="PlainText"/>
        <w:rPr>
          <w:ins w:id="2396" w:author="alex leadbeater" w:date="2019-02-28T21:35:00Z"/>
          <w:rFonts w:ascii="Courier New" w:hAnsi="Courier New" w:cs="Courier New"/>
          <w:sz w:val="16"/>
          <w:szCs w:val="16"/>
          <w:rPrChange w:id="2397" w:author="alex leadbeater" w:date="2019-02-28T21:39:00Z">
            <w:rPr>
              <w:ins w:id="2398" w:author="alex leadbeater" w:date="2019-02-28T21:35:00Z"/>
              <w:rFonts w:ascii="Courier New" w:hAnsi="Courier New" w:cs="Courier New"/>
            </w:rPr>
          </w:rPrChange>
        </w:rPr>
      </w:pPr>
      <w:ins w:id="2399" w:author="alex leadbeater" w:date="2019-02-28T21:35:00Z">
        <w:r w:rsidRPr="00B330EE">
          <w:rPr>
            <w:rFonts w:ascii="Courier New" w:hAnsi="Courier New" w:cs="Courier New"/>
            <w:sz w:val="16"/>
            <w:szCs w:val="16"/>
            <w:rPrChange w:id="2400" w:author="alex leadbeater" w:date="2019-02-28T21:39:00Z">
              <w:rPr>
                <w:rFonts w:ascii="Courier New" w:hAnsi="Courier New" w:cs="Courier New"/>
              </w:rPr>
            </w:rPrChange>
          </w:rPr>
          <w:t xml:space="preserve">    sMS(2),</w:t>
        </w:r>
      </w:ins>
    </w:p>
    <w:p w14:paraId="6B03B286" w14:textId="77777777" w:rsidR="00587FFC" w:rsidRPr="00B330EE" w:rsidRDefault="00587FFC" w:rsidP="00587FFC">
      <w:pPr>
        <w:pStyle w:val="PlainText"/>
        <w:rPr>
          <w:ins w:id="2401" w:author="alex leadbeater" w:date="2019-02-28T21:35:00Z"/>
          <w:rFonts w:ascii="Courier New" w:hAnsi="Courier New" w:cs="Courier New"/>
          <w:sz w:val="16"/>
          <w:szCs w:val="16"/>
          <w:rPrChange w:id="2402" w:author="alex leadbeater" w:date="2019-02-28T21:39:00Z">
            <w:rPr>
              <w:ins w:id="2403" w:author="alex leadbeater" w:date="2019-02-28T21:35:00Z"/>
              <w:rFonts w:ascii="Courier New" w:hAnsi="Courier New" w:cs="Courier New"/>
            </w:rPr>
          </w:rPrChange>
        </w:rPr>
      </w:pPr>
      <w:ins w:id="2404" w:author="alex leadbeater" w:date="2019-02-28T21:35:00Z">
        <w:r w:rsidRPr="00B330EE">
          <w:rPr>
            <w:rFonts w:ascii="Courier New" w:hAnsi="Courier New" w:cs="Courier New"/>
            <w:sz w:val="16"/>
            <w:szCs w:val="16"/>
            <w:rPrChange w:id="2405" w:author="alex leadbeater" w:date="2019-02-28T21:39:00Z">
              <w:rPr>
                <w:rFonts w:ascii="Courier New" w:hAnsi="Courier New" w:cs="Courier New"/>
              </w:rPr>
            </w:rPrChange>
          </w:rPr>
          <w:t xml:space="preserve">    pDUSessionEstablishment(3)</w:t>
        </w:r>
      </w:ins>
    </w:p>
    <w:p w14:paraId="07E4BF43" w14:textId="77777777" w:rsidR="00587FFC" w:rsidRPr="00B330EE" w:rsidRDefault="00587FFC" w:rsidP="00587FFC">
      <w:pPr>
        <w:pStyle w:val="PlainText"/>
        <w:rPr>
          <w:ins w:id="2406" w:author="alex leadbeater" w:date="2019-02-28T21:35:00Z"/>
          <w:rFonts w:ascii="Courier New" w:hAnsi="Courier New" w:cs="Courier New"/>
          <w:sz w:val="16"/>
          <w:szCs w:val="16"/>
          <w:rPrChange w:id="2407" w:author="alex leadbeater" w:date="2019-02-28T21:39:00Z">
            <w:rPr>
              <w:ins w:id="2408" w:author="alex leadbeater" w:date="2019-02-28T21:35:00Z"/>
              <w:rFonts w:ascii="Courier New" w:hAnsi="Courier New" w:cs="Courier New"/>
            </w:rPr>
          </w:rPrChange>
        </w:rPr>
      </w:pPr>
      <w:ins w:id="2409" w:author="alex leadbeater" w:date="2019-02-28T21:35:00Z">
        <w:r w:rsidRPr="00B330EE">
          <w:t>}</w:t>
        </w:r>
      </w:ins>
    </w:p>
    <w:p w14:paraId="6D8A1520" w14:textId="77777777" w:rsidR="00587FFC" w:rsidRPr="00B330EE" w:rsidRDefault="00587FFC" w:rsidP="00587FFC">
      <w:pPr>
        <w:pStyle w:val="PlainText"/>
        <w:rPr>
          <w:ins w:id="2410" w:author="alex leadbeater" w:date="2019-02-28T21:35:00Z"/>
          <w:rFonts w:ascii="Courier New" w:hAnsi="Courier New" w:cs="Courier New"/>
          <w:sz w:val="16"/>
          <w:szCs w:val="16"/>
          <w:rPrChange w:id="2411" w:author="alex leadbeater" w:date="2019-02-28T21:39:00Z">
            <w:rPr>
              <w:ins w:id="2412" w:author="alex leadbeater" w:date="2019-02-28T21:35:00Z"/>
              <w:rFonts w:ascii="Courier New" w:hAnsi="Courier New" w:cs="Courier New"/>
            </w:rPr>
          </w:rPrChange>
        </w:rPr>
      </w:pPr>
    </w:p>
    <w:p w14:paraId="655957C5" w14:textId="77777777" w:rsidR="00587FFC" w:rsidRPr="00B330EE" w:rsidRDefault="00587FFC" w:rsidP="00587FFC">
      <w:pPr>
        <w:pStyle w:val="PlainText"/>
        <w:rPr>
          <w:ins w:id="2413" w:author="alex leadbeater" w:date="2019-02-28T21:35:00Z"/>
          <w:rFonts w:ascii="Courier New" w:hAnsi="Courier New" w:cs="Courier New"/>
          <w:sz w:val="16"/>
          <w:szCs w:val="16"/>
          <w:rPrChange w:id="2414" w:author="alex leadbeater" w:date="2019-02-28T21:39:00Z">
            <w:rPr>
              <w:ins w:id="2415" w:author="alex leadbeater" w:date="2019-02-28T21:35:00Z"/>
              <w:rFonts w:ascii="Courier New" w:hAnsi="Courier New" w:cs="Courier New"/>
            </w:rPr>
          </w:rPrChange>
        </w:rPr>
      </w:pPr>
      <w:ins w:id="2416" w:author="alex leadbeater" w:date="2019-02-28T21:35:00Z">
        <w:r w:rsidRPr="00B330EE">
          <w:rPr>
            <w:rFonts w:ascii="Courier New" w:hAnsi="Courier New" w:cs="Courier New"/>
            <w:sz w:val="16"/>
            <w:szCs w:val="16"/>
            <w:rPrChange w:id="2417" w:author="alex leadbeater" w:date="2019-02-28T21:39:00Z">
              <w:rPr>
                <w:rFonts w:ascii="Courier New" w:hAnsi="Courier New" w:cs="Courier New"/>
              </w:rPr>
            </w:rPrChange>
          </w:rPr>
          <w:t>AMFFailureCause ::= CHOICE</w:t>
        </w:r>
      </w:ins>
    </w:p>
    <w:p w14:paraId="2F89172E" w14:textId="77777777" w:rsidR="00587FFC" w:rsidRPr="00B330EE" w:rsidRDefault="00587FFC" w:rsidP="00587FFC">
      <w:pPr>
        <w:pStyle w:val="PlainText"/>
        <w:rPr>
          <w:ins w:id="2418" w:author="alex leadbeater" w:date="2019-02-28T21:35:00Z"/>
          <w:rFonts w:ascii="Courier New" w:hAnsi="Courier New" w:cs="Courier New"/>
          <w:sz w:val="16"/>
          <w:szCs w:val="16"/>
          <w:rPrChange w:id="2419" w:author="alex leadbeater" w:date="2019-02-28T21:39:00Z">
            <w:rPr>
              <w:ins w:id="2420" w:author="alex leadbeater" w:date="2019-02-28T21:35:00Z"/>
              <w:rFonts w:ascii="Courier New" w:hAnsi="Courier New" w:cs="Courier New"/>
            </w:rPr>
          </w:rPrChange>
        </w:rPr>
      </w:pPr>
      <w:ins w:id="2421" w:author="alex leadbeater" w:date="2019-02-28T21:35:00Z">
        <w:r w:rsidRPr="00B330EE">
          <w:t>{</w:t>
        </w:r>
      </w:ins>
    </w:p>
    <w:p w14:paraId="394B07CB" w14:textId="77777777" w:rsidR="00587FFC" w:rsidRPr="00B330EE" w:rsidRDefault="00587FFC" w:rsidP="00587FFC">
      <w:pPr>
        <w:pStyle w:val="PlainText"/>
        <w:rPr>
          <w:ins w:id="2422" w:author="alex leadbeater" w:date="2019-02-28T21:35:00Z"/>
          <w:rFonts w:ascii="Courier New" w:hAnsi="Courier New" w:cs="Courier New"/>
          <w:sz w:val="16"/>
          <w:szCs w:val="16"/>
          <w:rPrChange w:id="2423" w:author="alex leadbeater" w:date="2019-02-28T21:39:00Z">
            <w:rPr>
              <w:ins w:id="2424" w:author="alex leadbeater" w:date="2019-02-28T21:35:00Z"/>
              <w:rFonts w:ascii="Courier New" w:hAnsi="Courier New" w:cs="Courier New"/>
            </w:rPr>
          </w:rPrChange>
        </w:rPr>
      </w:pPr>
      <w:ins w:id="2425" w:author="alex leadbeater" w:date="2019-02-28T21:35:00Z">
        <w:r w:rsidRPr="00B330EE">
          <w:rPr>
            <w:rFonts w:ascii="Courier New" w:hAnsi="Courier New" w:cs="Courier New"/>
            <w:sz w:val="16"/>
            <w:szCs w:val="16"/>
            <w:rPrChange w:id="2426" w:author="alex leadbeater" w:date="2019-02-28T21:39:00Z">
              <w:rPr>
                <w:rFonts w:ascii="Courier New" w:hAnsi="Courier New" w:cs="Courier New"/>
              </w:rPr>
            </w:rPrChange>
          </w:rPr>
          <w:t xml:space="preserve">    fiveGMMCause        [1] FiveGMMCause,</w:t>
        </w:r>
      </w:ins>
    </w:p>
    <w:p w14:paraId="0E76C68C" w14:textId="77777777" w:rsidR="00587FFC" w:rsidRPr="00B330EE" w:rsidRDefault="00587FFC" w:rsidP="00587FFC">
      <w:pPr>
        <w:pStyle w:val="PlainText"/>
        <w:rPr>
          <w:ins w:id="2427" w:author="alex leadbeater" w:date="2019-02-28T21:35:00Z"/>
          <w:rFonts w:ascii="Courier New" w:hAnsi="Courier New" w:cs="Courier New"/>
          <w:sz w:val="16"/>
          <w:szCs w:val="16"/>
          <w:rPrChange w:id="2428" w:author="alex leadbeater" w:date="2019-02-28T21:39:00Z">
            <w:rPr>
              <w:ins w:id="2429" w:author="alex leadbeater" w:date="2019-02-28T21:35:00Z"/>
              <w:rFonts w:ascii="Courier New" w:hAnsi="Courier New" w:cs="Courier New"/>
            </w:rPr>
          </w:rPrChange>
        </w:rPr>
      </w:pPr>
      <w:ins w:id="2430" w:author="alex leadbeater" w:date="2019-02-28T21:35:00Z">
        <w:r w:rsidRPr="00B330EE">
          <w:rPr>
            <w:rFonts w:ascii="Courier New" w:hAnsi="Courier New" w:cs="Courier New"/>
            <w:sz w:val="16"/>
            <w:szCs w:val="16"/>
            <w:rPrChange w:id="2431" w:author="alex leadbeater" w:date="2019-02-28T21:39:00Z">
              <w:rPr>
                <w:rFonts w:ascii="Courier New" w:hAnsi="Courier New" w:cs="Courier New"/>
              </w:rPr>
            </w:rPrChange>
          </w:rPr>
          <w:t xml:space="preserve">    fiveGSMCause        [2] FiveGSMCause</w:t>
        </w:r>
      </w:ins>
    </w:p>
    <w:p w14:paraId="7DABAD7E" w14:textId="77777777" w:rsidR="00587FFC" w:rsidRPr="00B330EE" w:rsidRDefault="00587FFC" w:rsidP="00587FFC">
      <w:pPr>
        <w:pStyle w:val="PlainText"/>
        <w:rPr>
          <w:ins w:id="2432" w:author="alex leadbeater" w:date="2019-02-28T21:35:00Z"/>
          <w:rFonts w:ascii="Courier New" w:hAnsi="Courier New" w:cs="Courier New"/>
          <w:sz w:val="16"/>
          <w:szCs w:val="16"/>
          <w:rPrChange w:id="2433" w:author="alex leadbeater" w:date="2019-02-28T21:39:00Z">
            <w:rPr>
              <w:ins w:id="2434" w:author="alex leadbeater" w:date="2019-02-28T21:35:00Z"/>
              <w:rFonts w:ascii="Courier New" w:hAnsi="Courier New" w:cs="Courier New"/>
            </w:rPr>
          </w:rPrChange>
        </w:rPr>
      </w:pPr>
      <w:ins w:id="2435" w:author="alex leadbeater" w:date="2019-02-28T21:35:00Z">
        <w:r w:rsidRPr="00B330EE">
          <w:t>}</w:t>
        </w:r>
      </w:ins>
    </w:p>
    <w:p w14:paraId="3E2BA34D" w14:textId="77777777" w:rsidR="00587FFC" w:rsidRPr="00B330EE" w:rsidRDefault="00587FFC" w:rsidP="00587FFC">
      <w:pPr>
        <w:pStyle w:val="PlainText"/>
        <w:rPr>
          <w:ins w:id="2436" w:author="alex leadbeater" w:date="2019-02-28T21:35:00Z"/>
          <w:rFonts w:ascii="Courier New" w:hAnsi="Courier New" w:cs="Courier New"/>
          <w:sz w:val="16"/>
          <w:szCs w:val="16"/>
          <w:rPrChange w:id="2437" w:author="alex leadbeater" w:date="2019-02-28T21:39:00Z">
            <w:rPr>
              <w:ins w:id="2438" w:author="alex leadbeater" w:date="2019-02-28T21:35:00Z"/>
              <w:rFonts w:ascii="Courier New" w:hAnsi="Courier New" w:cs="Courier New"/>
            </w:rPr>
          </w:rPrChange>
        </w:rPr>
      </w:pPr>
    </w:p>
    <w:p w14:paraId="2B248370" w14:textId="77777777" w:rsidR="00587FFC" w:rsidRPr="00B330EE" w:rsidRDefault="00587FFC" w:rsidP="00587FFC">
      <w:pPr>
        <w:pStyle w:val="PlainText"/>
        <w:rPr>
          <w:ins w:id="2439" w:author="alex leadbeater" w:date="2019-02-28T21:35:00Z"/>
          <w:rFonts w:ascii="Courier New" w:hAnsi="Courier New" w:cs="Courier New"/>
          <w:sz w:val="16"/>
          <w:szCs w:val="16"/>
          <w:rPrChange w:id="2440" w:author="alex leadbeater" w:date="2019-02-28T21:39:00Z">
            <w:rPr>
              <w:ins w:id="2441" w:author="alex leadbeater" w:date="2019-02-28T21:35:00Z"/>
              <w:rFonts w:ascii="Courier New" w:hAnsi="Courier New" w:cs="Courier New"/>
            </w:rPr>
          </w:rPrChange>
        </w:rPr>
      </w:pPr>
      <w:ins w:id="2442" w:author="alex leadbeater" w:date="2019-02-28T21:35:00Z">
        <w:r w:rsidRPr="00B330EE">
          <w:rPr>
            <w:rFonts w:ascii="Courier New" w:hAnsi="Courier New" w:cs="Courier New"/>
            <w:sz w:val="16"/>
            <w:szCs w:val="16"/>
            <w:rPrChange w:id="2443" w:author="alex leadbeater" w:date="2019-02-28T21:39:00Z">
              <w:rPr>
                <w:rFonts w:ascii="Courier New" w:hAnsi="Courier New" w:cs="Courier New"/>
              </w:rPr>
            </w:rPrChange>
          </w:rPr>
          <w:t>AMFPointer ::= INTEGER (0..1023)</w:t>
        </w:r>
      </w:ins>
    </w:p>
    <w:p w14:paraId="32D31796" w14:textId="77777777" w:rsidR="00587FFC" w:rsidRPr="00B330EE" w:rsidRDefault="00587FFC" w:rsidP="00587FFC">
      <w:pPr>
        <w:pStyle w:val="PlainText"/>
        <w:rPr>
          <w:ins w:id="2444" w:author="alex leadbeater" w:date="2019-02-28T21:35:00Z"/>
          <w:rFonts w:ascii="Courier New" w:hAnsi="Courier New" w:cs="Courier New"/>
          <w:sz w:val="16"/>
          <w:szCs w:val="16"/>
          <w:rPrChange w:id="2445" w:author="alex leadbeater" w:date="2019-02-28T21:39:00Z">
            <w:rPr>
              <w:ins w:id="2446" w:author="alex leadbeater" w:date="2019-02-28T21:35:00Z"/>
              <w:rFonts w:ascii="Courier New" w:hAnsi="Courier New" w:cs="Courier New"/>
            </w:rPr>
          </w:rPrChange>
        </w:rPr>
      </w:pPr>
    </w:p>
    <w:p w14:paraId="673C9C4C" w14:textId="77777777" w:rsidR="00587FFC" w:rsidRPr="00B330EE" w:rsidRDefault="00587FFC" w:rsidP="00587FFC">
      <w:pPr>
        <w:pStyle w:val="PlainText"/>
        <w:rPr>
          <w:ins w:id="2447" w:author="alex leadbeater" w:date="2019-02-28T21:35:00Z"/>
          <w:rFonts w:ascii="Courier New" w:hAnsi="Courier New" w:cs="Courier New"/>
          <w:sz w:val="16"/>
          <w:szCs w:val="16"/>
          <w:rPrChange w:id="2448" w:author="alex leadbeater" w:date="2019-02-28T21:39:00Z">
            <w:rPr>
              <w:ins w:id="2449" w:author="alex leadbeater" w:date="2019-02-28T21:35:00Z"/>
              <w:rFonts w:ascii="Courier New" w:hAnsi="Courier New" w:cs="Courier New"/>
            </w:rPr>
          </w:rPrChange>
        </w:rPr>
      </w:pPr>
      <w:ins w:id="2450" w:author="alex leadbeater" w:date="2019-02-28T21:35:00Z">
        <w:r w:rsidRPr="00B330EE">
          <w:rPr>
            <w:rFonts w:ascii="Courier New" w:hAnsi="Courier New" w:cs="Courier New"/>
            <w:sz w:val="16"/>
            <w:szCs w:val="16"/>
            <w:rPrChange w:id="2451" w:author="alex leadbeater" w:date="2019-02-28T21:39:00Z">
              <w:rPr>
                <w:rFonts w:ascii="Courier New" w:hAnsi="Courier New" w:cs="Courier New"/>
              </w:rPr>
            </w:rPrChange>
          </w:rPr>
          <w:t>AMFRegistrationResult ::= ENUMERATED</w:t>
        </w:r>
      </w:ins>
    </w:p>
    <w:p w14:paraId="1B450267" w14:textId="77777777" w:rsidR="00587FFC" w:rsidRPr="00B330EE" w:rsidRDefault="00587FFC" w:rsidP="00587FFC">
      <w:pPr>
        <w:pStyle w:val="PlainText"/>
        <w:rPr>
          <w:ins w:id="2452" w:author="alex leadbeater" w:date="2019-02-28T21:35:00Z"/>
          <w:rFonts w:ascii="Courier New" w:hAnsi="Courier New" w:cs="Courier New"/>
          <w:sz w:val="16"/>
          <w:szCs w:val="16"/>
          <w:rPrChange w:id="2453" w:author="alex leadbeater" w:date="2019-02-28T21:39:00Z">
            <w:rPr>
              <w:ins w:id="2454" w:author="alex leadbeater" w:date="2019-02-28T21:35:00Z"/>
              <w:rFonts w:ascii="Courier New" w:hAnsi="Courier New" w:cs="Courier New"/>
            </w:rPr>
          </w:rPrChange>
        </w:rPr>
      </w:pPr>
      <w:ins w:id="2455" w:author="alex leadbeater" w:date="2019-02-28T21:35:00Z">
        <w:r w:rsidRPr="00B330EE">
          <w:t>{</w:t>
        </w:r>
      </w:ins>
    </w:p>
    <w:p w14:paraId="4179E762" w14:textId="77777777" w:rsidR="00587FFC" w:rsidRPr="00B330EE" w:rsidRDefault="00587FFC" w:rsidP="00587FFC">
      <w:pPr>
        <w:pStyle w:val="PlainText"/>
        <w:rPr>
          <w:ins w:id="2456" w:author="alex leadbeater" w:date="2019-02-28T21:35:00Z"/>
          <w:rFonts w:ascii="Courier New" w:hAnsi="Courier New" w:cs="Courier New"/>
          <w:sz w:val="16"/>
          <w:szCs w:val="16"/>
          <w:rPrChange w:id="2457" w:author="alex leadbeater" w:date="2019-02-28T21:39:00Z">
            <w:rPr>
              <w:ins w:id="2458" w:author="alex leadbeater" w:date="2019-02-28T21:35:00Z"/>
              <w:rFonts w:ascii="Courier New" w:hAnsi="Courier New" w:cs="Courier New"/>
            </w:rPr>
          </w:rPrChange>
        </w:rPr>
      </w:pPr>
      <w:ins w:id="2459" w:author="alex leadbeater" w:date="2019-02-28T21:35:00Z">
        <w:r w:rsidRPr="00B330EE">
          <w:rPr>
            <w:rFonts w:ascii="Courier New" w:hAnsi="Courier New" w:cs="Courier New"/>
            <w:sz w:val="16"/>
            <w:szCs w:val="16"/>
            <w:rPrChange w:id="2460" w:author="alex leadbeater" w:date="2019-02-28T21:39:00Z">
              <w:rPr>
                <w:rFonts w:ascii="Courier New" w:hAnsi="Courier New" w:cs="Courier New"/>
              </w:rPr>
            </w:rPrChange>
          </w:rPr>
          <w:t xml:space="preserve">    threeGPPAccess(1),</w:t>
        </w:r>
      </w:ins>
    </w:p>
    <w:p w14:paraId="7CAE7CC1" w14:textId="77777777" w:rsidR="00587FFC" w:rsidRPr="00B330EE" w:rsidRDefault="00587FFC" w:rsidP="00587FFC">
      <w:pPr>
        <w:pStyle w:val="PlainText"/>
        <w:rPr>
          <w:ins w:id="2461" w:author="alex leadbeater" w:date="2019-02-28T21:35:00Z"/>
          <w:rFonts w:ascii="Courier New" w:hAnsi="Courier New" w:cs="Courier New"/>
          <w:sz w:val="16"/>
          <w:szCs w:val="16"/>
          <w:rPrChange w:id="2462" w:author="alex leadbeater" w:date="2019-02-28T21:39:00Z">
            <w:rPr>
              <w:ins w:id="2463" w:author="alex leadbeater" w:date="2019-02-28T21:35:00Z"/>
              <w:rFonts w:ascii="Courier New" w:hAnsi="Courier New" w:cs="Courier New"/>
            </w:rPr>
          </w:rPrChange>
        </w:rPr>
      </w:pPr>
      <w:ins w:id="2464" w:author="alex leadbeater" w:date="2019-02-28T21:35:00Z">
        <w:r w:rsidRPr="00B330EE">
          <w:rPr>
            <w:rFonts w:ascii="Courier New" w:hAnsi="Courier New" w:cs="Courier New"/>
            <w:sz w:val="16"/>
            <w:szCs w:val="16"/>
            <w:rPrChange w:id="2465" w:author="alex leadbeater" w:date="2019-02-28T21:39:00Z">
              <w:rPr>
                <w:rFonts w:ascii="Courier New" w:hAnsi="Courier New" w:cs="Courier New"/>
              </w:rPr>
            </w:rPrChange>
          </w:rPr>
          <w:t xml:space="preserve">    nonThreeGPPAccess(2),</w:t>
        </w:r>
      </w:ins>
    </w:p>
    <w:p w14:paraId="4CF4F65E" w14:textId="77777777" w:rsidR="00587FFC" w:rsidRPr="00B330EE" w:rsidRDefault="00587FFC" w:rsidP="00587FFC">
      <w:pPr>
        <w:pStyle w:val="PlainText"/>
        <w:rPr>
          <w:ins w:id="2466" w:author="alex leadbeater" w:date="2019-02-28T21:35:00Z"/>
          <w:rFonts w:ascii="Courier New" w:hAnsi="Courier New" w:cs="Courier New"/>
          <w:sz w:val="16"/>
          <w:szCs w:val="16"/>
          <w:rPrChange w:id="2467" w:author="alex leadbeater" w:date="2019-02-28T21:39:00Z">
            <w:rPr>
              <w:ins w:id="2468" w:author="alex leadbeater" w:date="2019-02-28T21:35:00Z"/>
              <w:rFonts w:ascii="Courier New" w:hAnsi="Courier New" w:cs="Courier New"/>
            </w:rPr>
          </w:rPrChange>
        </w:rPr>
      </w:pPr>
      <w:ins w:id="2469" w:author="alex leadbeater" w:date="2019-02-28T21:35:00Z">
        <w:r w:rsidRPr="00B330EE">
          <w:rPr>
            <w:rFonts w:ascii="Courier New" w:hAnsi="Courier New" w:cs="Courier New"/>
            <w:sz w:val="16"/>
            <w:szCs w:val="16"/>
            <w:rPrChange w:id="2470" w:author="alex leadbeater" w:date="2019-02-28T21:39:00Z">
              <w:rPr>
                <w:rFonts w:ascii="Courier New" w:hAnsi="Courier New" w:cs="Courier New"/>
              </w:rPr>
            </w:rPrChange>
          </w:rPr>
          <w:t xml:space="preserve">    threeGPPAndNonThreeGPPAccess(3)</w:t>
        </w:r>
      </w:ins>
    </w:p>
    <w:p w14:paraId="6C9C5088" w14:textId="77777777" w:rsidR="00587FFC" w:rsidRPr="00B330EE" w:rsidRDefault="00587FFC" w:rsidP="00587FFC">
      <w:pPr>
        <w:pStyle w:val="PlainText"/>
        <w:rPr>
          <w:ins w:id="2471" w:author="alex leadbeater" w:date="2019-02-28T21:35:00Z"/>
          <w:rFonts w:ascii="Courier New" w:hAnsi="Courier New" w:cs="Courier New"/>
          <w:sz w:val="16"/>
          <w:szCs w:val="16"/>
          <w:rPrChange w:id="2472" w:author="alex leadbeater" w:date="2019-02-28T21:39:00Z">
            <w:rPr>
              <w:ins w:id="2473" w:author="alex leadbeater" w:date="2019-02-28T21:35:00Z"/>
              <w:rFonts w:ascii="Courier New" w:hAnsi="Courier New" w:cs="Courier New"/>
            </w:rPr>
          </w:rPrChange>
        </w:rPr>
      </w:pPr>
      <w:ins w:id="2474" w:author="alex leadbeater" w:date="2019-02-28T21:35:00Z">
        <w:r w:rsidRPr="00B330EE">
          <w:t>}</w:t>
        </w:r>
      </w:ins>
    </w:p>
    <w:p w14:paraId="43CA702F" w14:textId="77777777" w:rsidR="00587FFC" w:rsidRPr="00B330EE" w:rsidRDefault="00587FFC" w:rsidP="00587FFC">
      <w:pPr>
        <w:pStyle w:val="PlainText"/>
        <w:rPr>
          <w:ins w:id="2475" w:author="alex leadbeater" w:date="2019-02-28T21:35:00Z"/>
          <w:rFonts w:ascii="Courier New" w:hAnsi="Courier New" w:cs="Courier New"/>
          <w:sz w:val="16"/>
          <w:szCs w:val="16"/>
          <w:rPrChange w:id="2476" w:author="alex leadbeater" w:date="2019-02-28T21:39:00Z">
            <w:rPr>
              <w:ins w:id="2477" w:author="alex leadbeater" w:date="2019-02-28T21:35:00Z"/>
              <w:rFonts w:ascii="Courier New" w:hAnsi="Courier New" w:cs="Courier New"/>
            </w:rPr>
          </w:rPrChange>
        </w:rPr>
      </w:pPr>
    </w:p>
    <w:p w14:paraId="483EA1CD" w14:textId="77777777" w:rsidR="00587FFC" w:rsidRPr="00B330EE" w:rsidRDefault="00587FFC" w:rsidP="00587FFC">
      <w:pPr>
        <w:pStyle w:val="PlainText"/>
        <w:rPr>
          <w:ins w:id="2478" w:author="alex leadbeater" w:date="2019-02-28T21:35:00Z"/>
          <w:rFonts w:ascii="Courier New" w:hAnsi="Courier New" w:cs="Courier New"/>
          <w:sz w:val="16"/>
          <w:szCs w:val="16"/>
          <w:rPrChange w:id="2479" w:author="alex leadbeater" w:date="2019-02-28T21:39:00Z">
            <w:rPr>
              <w:ins w:id="2480" w:author="alex leadbeater" w:date="2019-02-28T21:35:00Z"/>
              <w:rFonts w:ascii="Courier New" w:hAnsi="Courier New" w:cs="Courier New"/>
            </w:rPr>
          </w:rPrChange>
        </w:rPr>
      </w:pPr>
      <w:ins w:id="2481" w:author="alex leadbeater" w:date="2019-02-28T21:35:00Z">
        <w:r w:rsidRPr="00B330EE">
          <w:rPr>
            <w:rFonts w:ascii="Courier New" w:hAnsi="Courier New" w:cs="Courier New"/>
            <w:sz w:val="16"/>
            <w:szCs w:val="16"/>
            <w:rPrChange w:id="2482" w:author="alex leadbeater" w:date="2019-02-28T21:39:00Z">
              <w:rPr>
                <w:rFonts w:ascii="Courier New" w:hAnsi="Courier New" w:cs="Courier New"/>
              </w:rPr>
            </w:rPrChange>
          </w:rPr>
          <w:t>AMFRegionID ::= INTEGER (0..255)</w:t>
        </w:r>
      </w:ins>
    </w:p>
    <w:p w14:paraId="25D21070" w14:textId="77777777" w:rsidR="00587FFC" w:rsidRPr="00B330EE" w:rsidRDefault="00587FFC" w:rsidP="00587FFC">
      <w:pPr>
        <w:pStyle w:val="PlainText"/>
        <w:rPr>
          <w:ins w:id="2483" w:author="alex leadbeater" w:date="2019-02-28T21:35:00Z"/>
          <w:rFonts w:ascii="Courier New" w:hAnsi="Courier New" w:cs="Courier New"/>
          <w:sz w:val="16"/>
          <w:szCs w:val="16"/>
          <w:rPrChange w:id="2484" w:author="alex leadbeater" w:date="2019-02-28T21:39:00Z">
            <w:rPr>
              <w:ins w:id="2485" w:author="alex leadbeater" w:date="2019-02-28T21:35:00Z"/>
              <w:rFonts w:ascii="Courier New" w:hAnsi="Courier New" w:cs="Courier New"/>
            </w:rPr>
          </w:rPrChange>
        </w:rPr>
      </w:pPr>
    </w:p>
    <w:p w14:paraId="06CD5FCC" w14:textId="77777777" w:rsidR="00587FFC" w:rsidRPr="00B330EE" w:rsidRDefault="00587FFC" w:rsidP="00587FFC">
      <w:pPr>
        <w:pStyle w:val="PlainText"/>
        <w:rPr>
          <w:ins w:id="2486" w:author="alex leadbeater" w:date="2019-02-28T21:35:00Z"/>
          <w:rFonts w:ascii="Courier New" w:hAnsi="Courier New" w:cs="Courier New"/>
          <w:sz w:val="16"/>
          <w:szCs w:val="16"/>
          <w:rPrChange w:id="2487" w:author="alex leadbeater" w:date="2019-02-28T21:39:00Z">
            <w:rPr>
              <w:ins w:id="2488" w:author="alex leadbeater" w:date="2019-02-28T21:35:00Z"/>
              <w:rFonts w:ascii="Courier New" w:hAnsi="Courier New" w:cs="Courier New"/>
            </w:rPr>
          </w:rPrChange>
        </w:rPr>
      </w:pPr>
      <w:ins w:id="2489" w:author="alex leadbeater" w:date="2019-02-28T21:35:00Z">
        <w:r w:rsidRPr="00B330EE">
          <w:rPr>
            <w:rFonts w:ascii="Courier New" w:hAnsi="Courier New" w:cs="Courier New"/>
            <w:sz w:val="16"/>
            <w:szCs w:val="16"/>
            <w:rPrChange w:id="2490" w:author="alex leadbeater" w:date="2019-02-28T21:39:00Z">
              <w:rPr>
                <w:rFonts w:ascii="Courier New" w:hAnsi="Courier New" w:cs="Courier New"/>
              </w:rPr>
            </w:rPrChange>
          </w:rPr>
          <w:t>AMFRegistrationType ::= ENUMERATED</w:t>
        </w:r>
      </w:ins>
    </w:p>
    <w:p w14:paraId="0FE0D70D" w14:textId="77777777" w:rsidR="00587FFC" w:rsidRPr="00B330EE" w:rsidRDefault="00587FFC" w:rsidP="00587FFC">
      <w:pPr>
        <w:pStyle w:val="PlainText"/>
        <w:rPr>
          <w:ins w:id="2491" w:author="alex leadbeater" w:date="2019-02-28T21:35:00Z"/>
          <w:rFonts w:ascii="Courier New" w:hAnsi="Courier New" w:cs="Courier New"/>
          <w:sz w:val="16"/>
          <w:szCs w:val="16"/>
          <w:rPrChange w:id="2492" w:author="alex leadbeater" w:date="2019-02-28T21:39:00Z">
            <w:rPr>
              <w:ins w:id="2493" w:author="alex leadbeater" w:date="2019-02-28T21:35:00Z"/>
              <w:rFonts w:ascii="Courier New" w:hAnsi="Courier New" w:cs="Courier New"/>
            </w:rPr>
          </w:rPrChange>
        </w:rPr>
      </w:pPr>
      <w:ins w:id="2494" w:author="alex leadbeater" w:date="2019-02-28T21:35:00Z">
        <w:r w:rsidRPr="00B330EE">
          <w:t>{</w:t>
        </w:r>
      </w:ins>
    </w:p>
    <w:p w14:paraId="3FA6BB34" w14:textId="77777777" w:rsidR="00587FFC" w:rsidRPr="00B330EE" w:rsidRDefault="00587FFC" w:rsidP="00587FFC">
      <w:pPr>
        <w:pStyle w:val="PlainText"/>
        <w:rPr>
          <w:ins w:id="2495" w:author="alex leadbeater" w:date="2019-02-28T21:35:00Z"/>
          <w:rFonts w:ascii="Courier New" w:hAnsi="Courier New" w:cs="Courier New"/>
          <w:sz w:val="16"/>
          <w:szCs w:val="16"/>
          <w:rPrChange w:id="2496" w:author="alex leadbeater" w:date="2019-02-28T21:39:00Z">
            <w:rPr>
              <w:ins w:id="2497" w:author="alex leadbeater" w:date="2019-02-28T21:35:00Z"/>
              <w:rFonts w:ascii="Courier New" w:hAnsi="Courier New" w:cs="Courier New"/>
            </w:rPr>
          </w:rPrChange>
        </w:rPr>
      </w:pPr>
      <w:ins w:id="2498" w:author="alex leadbeater" w:date="2019-02-28T21:35:00Z">
        <w:r w:rsidRPr="00B330EE">
          <w:rPr>
            <w:rFonts w:ascii="Courier New" w:hAnsi="Courier New" w:cs="Courier New"/>
            <w:sz w:val="16"/>
            <w:szCs w:val="16"/>
            <w:rPrChange w:id="2499" w:author="alex leadbeater" w:date="2019-02-28T21:39:00Z">
              <w:rPr>
                <w:rFonts w:ascii="Courier New" w:hAnsi="Courier New" w:cs="Courier New"/>
              </w:rPr>
            </w:rPrChange>
          </w:rPr>
          <w:t xml:space="preserve">    initial(1),</w:t>
        </w:r>
      </w:ins>
    </w:p>
    <w:p w14:paraId="7A689D8B" w14:textId="77777777" w:rsidR="00587FFC" w:rsidRPr="00B330EE" w:rsidRDefault="00587FFC" w:rsidP="00587FFC">
      <w:pPr>
        <w:pStyle w:val="PlainText"/>
        <w:rPr>
          <w:ins w:id="2500" w:author="alex leadbeater" w:date="2019-02-28T21:35:00Z"/>
          <w:rFonts w:ascii="Courier New" w:hAnsi="Courier New" w:cs="Courier New"/>
          <w:sz w:val="16"/>
          <w:szCs w:val="16"/>
          <w:rPrChange w:id="2501" w:author="alex leadbeater" w:date="2019-02-28T21:39:00Z">
            <w:rPr>
              <w:ins w:id="2502" w:author="alex leadbeater" w:date="2019-02-28T21:35:00Z"/>
              <w:rFonts w:ascii="Courier New" w:hAnsi="Courier New" w:cs="Courier New"/>
            </w:rPr>
          </w:rPrChange>
        </w:rPr>
      </w:pPr>
      <w:ins w:id="2503" w:author="alex leadbeater" w:date="2019-02-28T21:35:00Z">
        <w:r w:rsidRPr="00B330EE">
          <w:rPr>
            <w:rFonts w:ascii="Courier New" w:hAnsi="Courier New" w:cs="Courier New"/>
            <w:sz w:val="16"/>
            <w:szCs w:val="16"/>
            <w:rPrChange w:id="2504" w:author="alex leadbeater" w:date="2019-02-28T21:39:00Z">
              <w:rPr>
                <w:rFonts w:ascii="Courier New" w:hAnsi="Courier New" w:cs="Courier New"/>
              </w:rPr>
            </w:rPrChange>
          </w:rPr>
          <w:t xml:space="preserve">    mobility(2),</w:t>
        </w:r>
      </w:ins>
    </w:p>
    <w:p w14:paraId="1A70CDAB" w14:textId="77777777" w:rsidR="00587FFC" w:rsidRPr="00B330EE" w:rsidRDefault="00587FFC" w:rsidP="00587FFC">
      <w:pPr>
        <w:pStyle w:val="PlainText"/>
        <w:rPr>
          <w:ins w:id="2505" w:author="alex leadbeater" w:date="2019-02-28T21:35:00Z"/>
          <w:rFonts w:ascii="Courier New" w:hAnsi="Courier New" w:cs="Courier New"/>
          <w:sz w:val="16"/>
          <w:szCs w:val="16"/>
          <w:rPrChange w:id="2506" w:author="alex leadbeater" w:date="2019-02-28T21:39:00Z">
            <w:rPr>
              <w:ins w:id="2507" w:author="alex leadbeater" w:date="2019-02-28T21:35:00Z"/>
              <w:rFonts w:ascii="Courier New" w:hAnsi="Courier New" w:cs="Courier New"/>
            </w:rPr>
          </w:rPrChange>
        </w:rPr>
      </w:pPr>
      <w:ins w:id="2508" w:author="alex leadbeater" w:date="2019-02-28T21:35:00Z">
        <w:r w:rsidRPr="00B330EE">
          <w:rPr>
            <w:rFonts w:ascii="Courier New" w:hAnsi="Courier New" w:cs="Courier New"/>
            <w:sz w:val="16"/>
            <w:szCs w:val="16"/>
            <w:rPrChange w:id="2509" w:author="alex leadbeater" w:date="2019-02-28T21:39:00Z">
              <w:rPr>
                <w:rFonts w:ascii="Courier New" w:hAnsi="Courier New" w:cs="Courier New"/>
              </w:rPr>
            </w:rPrChange>
          </w:rPr>
          <w:t xml:space="preserve">    periodic(3),</w:t>
        </w:r>
      </w:ins>
    </w:p>
    <w:p w14:paraId="748EC972" w14:textId="77777777" w:rsidR="00587FFC" w:rsidRPr="00B330EE" w:rsidRDefault="00587FFC" w:rsidP="00587FFC">
      <w:pPr>
        <w:pStyle w:val="PlainText"/>
        <w:rPr>
          <w:ins w:id="2510" w:author="alex leadbeater" w:date="2019-02-28T21:35:00Z"/>
          <w:rFonts w:ascii="Courier New" w:hAnsi="Courier New" w:cs="Courier New"/>
          <w:sz w:val="16"/>
          <w:szCs w:val="16"/>
          <w:rPrChange w:id="2511" w:author="alex leadbeater" w:date="2019-02-28T21:39:00Z">
            <w:rPr>
              <w:ins w:id="2512" w:author="alex leadbeater" w:date="2019-02-28T21:35:00Z"/>
              <w:rFonts w:ascii="Courier New" w:hAnsi="Courier New" w:cs="Courier New"/>
            </w:rPr>
          </w:rPrChange>
        </w:rPr>
      </w:pPr>
      <w:ins w:id="2513" w:author="alex leadbeater" w:date="2019-02-28T21:35:00Z">
        <w:r w:rsidRPr="00B330EE">
          <w:rPr>
            <w:rFonts w:ascii="Courier New" w:hAnsi="Courier New" w:cs="Courier New"/>
            <w:sz w:val="16"/>
            <w:szCs w:val="16"/>
            <w:rPrChange w:id="2514" w:author="alex leadbeater" w:date="2019-02-28T21:39:00Z">
              <w:rPr>
                <w:rFonts w:ascii="Courier New" w:hAnsi="Courier New" w:cs="Courier New"/>
              </w:rPr>
            </w:rPrChange>
          </w:rPr>
          <w:t xml:space="preserve">    emergency(4)</w:t>
        </w:r>
      </w:ins>
    </w:p>
    <w:p w14:paraId="24D320B0" w14:textId="77777777" w:rsidR="00587FFC" w:rsidRPr="00B330EE" w:rsidRDefault="00587FFC" w:rsidP="00587FFC">
      <w:pPr>
        <w:pStyle w:val="PlainText"/>
        <w:rPr>
          <w:ins w:id="2515" w:author="alex leadbeater" w:date="2019-02-28T21:35:00Z"/>
          <w:rFonts w:ascii="Courier New" w:hAnsi="Courier New" w:cs="Courier New"/>
          <w:sz w:val="16"/>
          <w:szCs w:val="16"/>
          <w:rPrChange w:id="2516" w:author="alex leadbeater" w:date="2019-02-28T21:39:00Z">
            <w:rPr>
              <w:ins w:id="2517" w:author="alex leadbeater" w:date="2019-02-28T21:35:00Z"/>
              <w:rFonts w:ascii="Courier New" w:hAnsi="Courier New" w:cs="Courier New"/>
            </w:rPr>
          </w:rPrChange>
        </w:rPr>
      </w:pPr>
      <w:ins w:id="2518" w:author="alex leadbeater" w:date="2019-02-28T21:35:00Z">
        <w:r w:rsidRPr="00B330EE">
          <w:t>}</w:t>
        </w:r>
      </w:ins>
    </w:p>
    <w:p w14:paraId="5299C698" w14:textId="77777777" w:rsidR="00587FFC" w:rsidRPr="00B330EE" w:rsidRDefault="00587FFC" w:rsidP="00587FFC">
      <w:pPr>
        <w:pStyle w:val="PlainText"/>
        <w:rPr>
          <w:ins w:id="2519" w:author="alex leadbeater" w:date="2019-02-28T21:35:00Z"/>
          <w:rFonts w:ascii="Courier New" w:hAnsi="Courier New" w:cs="Courier New"/>
          <w:sz w:val="16"/>
          <w:szCs w:val="16"/>
          <w:rPrChange w:id="2520" w:author="alex leadbeater" w:date="2019-02-28T21:39:00Z">
            <w:rPr>
              <w:ins w:id="2521" w:author="alex leadbeater" w:date="2019-02-28T21:35:00Z"/>
              <w:rFonts w:ascii="Courier New" w:hAnsi="Courier New" w:cs="Courier New"/>
            </w:rPr>
          </w:rPrChange>
        </w:rPr>
      </w:pPr>
    </w:p>
    <w:p w14:paraId="70649A12" w14:textId="77777777" w:rsidR="00587FFC" w:rsidRPr="00B330EE" w:rsidRDefault="00587FFC" w:rsidP="00587FFC">
      <w:pPr>
        <w:pStyle w:val="PlainText"/>
        <w:rPr>
          <w:ins w:id="2522" w:author="alex leadbeater" w:date="2019-02-28T21:35:00Z"/>
          <w:rFonts w:ascii="Courier New" w:hAnsi="Courier New" w:cs="Courier New"/>
          <w:sz w:val="16"/>
          <w:szCs w:val="16"/>
          <w:rPrChange w:id="2523" w:author="alex leadbeater" w:date="2019-02-28T21:39:00Z">
            <w:rPr>
              <w:ins w:id="2524" w:author="alex leadbeater" w:date="2019-02-28T21:35:00Z"/>
              <w:rFonts w:ascii="Courier New" w:hAnsi="Courier New" w:cs="Courier New"/>
            </w:rPr>
          </w:rPrChange>
        </w:rPr>
      </w:pPr>
      <w:ins w:id="2525" w:author="alex leadbeater" w:date="2019-02-28T21:35:00Z">
        <w:r w:rsidRPr="00B330EE">
          <w:rPr>
            <w:rFonts w:ascii="Courier New" w:hAnsi="Courier New" w:cs="Courier New"/>
            <w:sz w:val="16"/>
            <w:szCs w:val="16"/>
            <w:rPrChange w:id="2526" w:author="alex leadbeater" w:date="2019-02-28T21:39:00Z">
              <w:rPr>
                <w:rFonts w:ascii="Courier New" w:hAnsi="Courier New" w:cs="Courier New"/>
              </w:rPr>
            </w:rPrChange>
          </w:rPr>
          <w:t>AMFSetID ::= INTEGER (0..63)</w:t>
        </w:r>
      </w:ins>
    </w:p>
    <w:p w14:paraId="5E77911C" w14:textId="77777777" w:rsidR="00587FFC" w:rsidRPr="00B330EE" w:rsidRDefault="00587FFC" w:rsidP="00587FFC">
      <w:pPr>
        <w:pStyle w:val="PlainText"/>
        <w:rPr>
          <w:ins w:id="2527" w:author="alex leadbeater" w:date="2019-02-28T21:35:00Z"/>
          <w:rFonts w:ascii="Courier New" w:hAnsi="Courier New" w:cs="Courier New"/>
          <w:sz w:val="16"/>
          <w:szCs w:val="16"/>
          <w:rPrChange w:id="2528" w:author="alex leadbeater" w:date="2019-02-28T21:39:00Z">
            <w:rPr>
              <w:ins w:id="2529" w:author="alex leadbeater" w:date="2019-02-28T21:35:00Z"/>
              <w:rFonts w:ascii="Courier New" w:hAnsi="Courier New" w:cs="Courier New"/>
            </w:rPr>
          </w:rPrChange>
        </w:rPr>
      </w:pPr>
    </w:p>
    <w:p w14:paraId="2C06C0A8" w14:textId="77777777" w:rsidR="00587FFC" w:rsidRPr="00B330EE" w:rsidRDefault="00587FFC" w:rsidP="00587FFC">
      <w:pPr>
        <w:pStyle w:val="PlainText"/>
        <w:rPr>
          <w:ins w:id="2530" w:author="alex leadbeater" w:date="2019-02-28T21:35:00Z"/>
          <w:rFonts w:ascii="Courier New" w:hAnsi="Courier New" w:cs="Courier New"/>
          <w:sz w:val="16"/>
          <w:szCs w:val="16"/>
          <w:rPrChange w:id="2531" w:author="alex leadbeater" w:date="2019-02-28T21:39:00Z">
            <w:rPr>
              <w:ins w:id="2532" w:author="alex leadbeater" w:date="2019-02-28T21:35:00Z"/>
              <w:rFonts w:ascii="Courier New" w:hAnsi="Courier New" w:cs="Courier New"/>
            </w:rPr>
          </w:rPrChange>
        </w:rPr>
      </w:pPr>
      <w:ins w:id="2533" w:author="alex leadbeater" w:date="2019-02-28T21:35:00Z">
        <w:r w:rsidRPr="00B330EE">
          <w:rPr>
            <w:rFonts w:ascii="Courier New" w:hAnsi="Courier New" w:cs="Courier New"/>
            <w:sz w:val="16"/>
            <w:szCs w:val="16"/>
            <w:rPrChange w:id="2534" w:author="alex leadbeater" w:date="2019-02-28T21:39:00Z">
              <w:rPr>
                <w:rFonts w:ascii="Courier New" w:hAnsi="Courier New" w:cs="Courier New"/>
              </w:rPr>
            </w:rPrChange>
          </w:rPr>
          <w:t>-- ==================</w:t>
        </w:r>
      </w:ins>
    </w:p>
    <w:p w14:paraId="1A19AC93" w14:textId="77777777" w:rsidR="00587FFC" w:rsidRPr="00B330EE" w:rsidRDefault="00587FFC" w:rsidP="00587FFC">
      <w:pPr>
        <w:pStyle w:val="PlainText"/>
        <w:rPr>
          <w:ins w:id="2535" w:author="alex leadbeater" w:date="2019-02-28T21:35:00Z"/>
          <w:rFonts w:ascii="Courier New" w:hAnsi="Courier New" w:cs="Courier New"/>
          <w:sz w:val="16"/>
          <w:szCs w:val="16"/>
          <w:rPrChange w:id="2536" w:author="alex leadbeater" w:date="2019-02-28T21:39:00Z">
            <w:rPr>
              <w:ins w:id="2537" w:author="alex leadbeater" w:date="2019-02-28T21:35:00Z"/>
              <w:rFonts w:ascii="Courier New" w:hAnsi="Courier New" w:cs="Courier New"/>
            </w:rPr>
          </w:rPrChange>
        </w:rPr>
      </w:pPr>
      <w:ins w:id="2538" w:author="alex leadbeater" w:date="2019-02-28T21:35:00Z">
        <w:r w:rsidRPr="00B330EE">
          <w:rPr>
            <w:rFonts w:ascii="Courier New" w:hAnsi="Courier New" w:cs="Courier New"/>
            <w:sz w:val="16"/>
            <w:szCs w:val="16"/>
            <w:rPrChange w:id="2539" w:author="alex leadbeater" w:date="2019-02-28T21:39:00Z">
              <w:rPr>
                <w:rFonts w:ascii="Courier New" w:hAnsi="Courier New" w:cs="Courier New"/>
              </w:rPr>
            </w:rPrChange>
          </w:rPr>
          <w:t>-- 5G SMF definitions</w:t>
        </w:r>
      </w:ins>
    </w:p>
    <w:p w14:paraId="65FE3813" w14:textId="77777777" w:rsidR="00587FFC" w:rsidRPr="00B330EE" w:rsidRDefault="00587FFC" w:rsidP="00587FFC">
      <w:pPr>
        <w:pStyle w:val="PlainText"/>
        <w:rPr>
          <w:ins w:id="2540" w:author="alex leadbeater" w:date="2019-02-28T21:35:00Z"/>
          <w:rFonts w:ascii="Courier New" w:hAnsi="Courier New" w:cs="Courier New"/>
          <w:sz w:val="16"/>
          <w:szCs w:val="16"/>
          <w:rPrChange w:id="2541" w:author="alex leadbeater" w:date="2019-02-28T21:39:00Z">
            <w:rPr>
              <w:ins w:id="2542" w:author="alex leadbeater" w:date="2019-02-28T21:35:00Z"/>
              <w:rFonts w:ascii="Courier New" w:hAnsi="Courier New" w:cs="Courier New"/>
            </w:rPr>
          </w:rPrChange>
        </w:rPr>
      </w:pPr>
      <w:ins w:id="2543" w:author="alex leadbeater" w:date="2019-02-28T21:35:00Z">
        <w:r w:rsidRPr="00B330EE">
          <w:rPr>
            <w:rFonts w:ascii="Courier New" w:hAnsi="Courier New" w:cs="Courier New"/>
            <w:sz w:val="16"/>
            <w:szCs w:val="16"/>
            <w:rPrChange w:id="2544" w:author="alex leadbeater" w:date="2019-02-28T21:39:00Z">
              <w:rPr>
                <w:rFonts w:ascii="Courier New" w:hAnsi="Courier New" w:cs="Courier New"/>
              </w:rPr>
            </w:rPrChange>
          </w:rPr>
          <w:t>-- ==================</w:t>
        </w:r>
      </w:ins>
    </w:p>
    <w:p w14:paraId="64BA2557" w14:textId="77777777" w:rsidR="00587FFC" w:rsidRPr="00B330EE" w:rsidRDefault="00587FFC" w:rsidP="00587FFC">
      <w:pPr>
        <w:pStyle w:val="PlainText"/>
        <w:rPr>
          <w:ins w:id="2545" w:author="alex leadbeater" w:date="2019-02-28T21:35:00Z"/>
          <w:rFonts w:ascii="Courier New" w:hAnsi="Courier New" w:cs="Courier New"/>
          <w:sz w:val="16"/>
          <w:szCs w:val="16"/>
          <w:rPrChange w:id="2546" w:author="alex leadbeater" w:date="2019-02-28T21:39:00Z">
            <w:rPr>
              <w:ins w:id="2547" w:author="alex leadbeater" w:date="2019-02-28T21:35:00Z"/>
              <w:rFonts w:ascii="Courier New" w:hAnsi="Courier New" w:cs="Courier New"/>
            </w:rPr>
          </w:rPrChange>
        </w:rPr>
      </w:pPr>
    </w:p>
    <w:p w14:paraId="54375EC9" w14:textId="77777777" w:rsidR="00587FFC" w:rsidRPr="00B330EE" w:rsidRDefault="00587FFC" w:rsidP="00587FFC">
      <w:pPr>
        <w:pStyle w:val="PlainText"/>
        <w:rPr>
          <w:ins w:id="2548" w:author="alex leadbeater" w:date="2019-02-28T21:35:00Z"/>
          <w:rFonts w:ascii="Courier New" w:hAnsi="Courier New" w:cs="Courier New"/>
          <w:sz w:val="16"/>
          <w:szCs w:val="16"/>
          <w:rPrChange w:id="2549" w:author="alex leadbeater" w:date="2019-02-28T21:39:00Z">
            <w:rPr>
              <w:ins w:id="2550" w:author="alex leadbeater" w:date="2019-02-28T21:35:00Z"/>
              <w:rFonts w:ascii="Courier New" w:hAnsi="Courier New" w:cs="Courier New"/>
            </w:rPr>
          </w:rPrChange>
        </w:rPr>
      </w:pPr>
      <w:ins w:id="2551" w:author="alex leadbeater" w:date="2019-02-28T21:35:00Z">
        <w:r w:rsidRPr="00B330EE">
          <w:rPr>
            <w:rFonts w:ascii="Courier New" w:hAnsi="Courier New" w:cs="Courier New"/>
            <w:sz w:val="16"/>
            <w:szCs w:val="16"/>
            <w:rPrChange w:id="2552" w:author="alex leadbeater" w:date="2019-02-28T21:39:00Z">
              <w:rPr>
                <w:rFonts w:ascii="Courier New" w:hAnsi="Courier New" w:cs="Courier New"/>
              </w:rPr>
            </w:rPrChange>
          </w:rPr>
          <w:t>-- See clause 6.2.3.2.2 for details of this structure</w:t>
        </w:r>
      </w:ins>
    </w:p>
    <w:p w14:paraId="6B3C193D" w14:textId="77777777" w:rsidR="00587FFC" w:rsidRPr="00B330EE" w:rsidRDefault="00587FFC" w:rsidP="00587FFC">
      <w:pPr>
        <w:pStyle w:val="PlainText"/>
        <w:rPr>
          <w:ins w:id="2553" w:author="alex leadbeater" w:date="2019-02-28T21:35:00Z"/>
          <w:rFonts w:ascii="Courier New" w:hAnsi="Courier New" w:cs="Courier New"/>
          <w:sz w:val="16"/>
          <w:szCs w:val="16"/>
          <w:rPrChange w:id="2554" w:author="alex leadbeater" w:date="2019-02-28T21:39:00Z">
            <w:rPr>
              <w:ins w:id="2555" w:author="alex leadbeater" w:date="2019-02-28T21:35:00Z"/>
              <w:rFonts w:ascii="Courier New" w:hAnsi="Courier New" w:cs="Courier New"/>
            </w:rPr>
          </w:rPrChange>
        </w:rPr>
      </w:pPr>
      <w:ins w:id="2556" w:author="alex leadbeater" w:date="2019-02-28T21:35:00Z">
        <w:r w:rsidRPr="00B330EE">
          <w:rPr>
            <w:rFonts w:ascii="Courier New" w:hAnsi="Courier New" w:cs="Courier New"/>
            <w:sz w:val="16"/>
            <w:szCs w:val="16"/>
            <w:rPrChange w:id="2557" w:author="alex leadbeater" w:date="2019-02-28T21:39:00Z">
              <w:rPr>
                <w:rFonts w:ascii="Courier New" w:hAnsi="Courier New" w:cs="Courier New"/>
              </w:rPr>
            </w:rPrChange>
          </w:rPr>
          <w:t>SMFPDUSessionEstablishment ::= SEQUENCE</w:t>
        </w:r>
      </w:ins>
    </w:p>
    <w:p w14:paraId="7BA1194A" w14:textId="77777777" w:rsidR="00587FFC" w:rsidRPr="00B330EE" w:rsidRDefault="00587FFC" w:rsidP="00587FFC">
      <w:pPr>
        <w:pStyle w:val="PlainText"/>
        <w:rPr>
          <w:ins w:id="2558" w:author="alex leadbeater" w:date="2019-02-28T21:35:00Z"/>
          <w:rFonts w:ascii="Courier New" w:hAnsi="Courier New" w:cs="Courier New"/>
          <w:sz w:val="16"/>
          <w:szCs w:val="16"/>
          <w:rPrChange w:id="2559" w:author="alex leadbeater" w:date="2019-02-28T21:39:00Z">
            <w:rPr>
              <w:ins w:id="2560" w:author="alex leadbeater" w:date="2019-02-28T21:35:00Z"/>
              <w:rFonts w:ascii="Courier New" w:hAnsi="Courier New" w:cs="Courier New"/>
            </w:rPr>
          </w:rPrChange>
        </w:rPr>
      </w:pPr>
      <w:ins w:id="2561" w:author="alex leadbeater" w:date="2019-02-28T21:35:00Z">
        <w:r w:rsidRPr="00B330EE">
          <w:t>{</w:t>
        </w:r>
      </w:ins>
    </w:p>
    <w:p w14:paraId="6E542DE2" w14:textId="77777777" w:rsidR="00587FFC" w:rsidRPr="00B330EE" w:rsidRDefault="00587FFC" w:rsidP="00587FFC">
      <w:pPr>
        <w:pStyle w:val="PlainText"/>
        <w:rPr>
          <w:ins w:id="2562" w:author="alex leadbeater" w:date="2019-02-28T21:35:00Z"/>
          <w:rFonts w:ascii="Courier New" w:hAnsi="Courier New" w:cs="Courier New"/>
          <w:sz w:val="16"/>
          <w:szCs w:val="16"/>
          <w:rPrChange w:id="2563" w:author="alex leadbeater" w:date="2019-02-28T21:39:00Z">
            <w:rPr>
              <w:ins w:id="2564" w:author="alex leadbeater" w:date="2019-02-28T21:35:00Z"/>
              <w:rFonts w:ascii="Courier New" w:hAnsi="Courier New" w:cs="Courier New"/>
            </w:rPr>
          </w:rPrChange>
        </w:rPr>
      </w:pPr>
      <w:ins w:id="2565" w:author="alex leadbeater" w:date="2019-02-28T21:35:00Z">
        <w:r w:rsidRPr="00B330EE">
          <w:rPr>
            <w:rFonts w:ascii="Courier New" w:hAnsi="Courier New" w:cs="Courier New"/>
            <w:sz w:val="16"/>
            <w:szCs w:val="16"/>
            <w:rPrChange w:id="2566" w:author="alex leadbeater" w:date="2019-02-28T21:39:00Z">
              <w:rPr>
                <w:rFonts w:ascii="Courier New" w:hAnsi="Courier New" w:cs="Courier New"/>
              </w:rPr>
            </w:rPrChange>
          </w:rPr>
          <w:t xml:space="preserve">    sUPI                        [1] SUPI OPTIONAL,</w:t>
        </w:r>
      </w:ins>
    </w:p>
    <w:p w14:paraId="2E7116A3" w14:textId="77777777" w:rsidR="00587FFC" w:rsidRPr="00B330EE" w:rsidRDefault="00587FFC" w:rsidP="00587FFC">
      <w:pPr>
        <w:pStyle w:val="PlainText"/>
        <w:rPr>
          <w:ins w:id="2567" w:author="alex leadbeater" w:date="2019-02-28T21:35:00Z"/>
          <w:rFonts w:ascii="Courier New" w:hAnsi="Courier New" w:cs="Courier New"/>
          <w:sz w:val="16"/>
          <w:szCs w:val="16"/>
          <w:rPrChange w:id="2568" w:author="alex leadbeater" w:date="2019-02-28T21:39:00Z">
            <w:rPr>
              <w:ins w:id="2569" w:author="alex leadbeater" w:date="2019-02-28T21:35:00Z"/>
              <w:rFonts w:ascii="Courier New" w:hAnsi="Courier New" w:cs="Courier New"/>
            </w:rPr>
          </w:rPrChange>
        </w:rPr>
      </w:pPr>
      <w:ins w:id="2570" w:author="alex leadbeater" w:date="2019-02-28T21:35:00Z">
        <w:r w:rsidRPr="00B330EE">
          <w:rPr>
            <w:rFonts w:ascii="Courier New" w:hAnsi="Courier New" w:cs="Courier New"/>
            <w:sz w:val="16"/>
            <w:szCs w:val="16"/>
            <w:rPrChange w:id="2571" w:author="alex leadbeater" w:date="2019-02-28T21:39:00Z">
              <w:rPr>
                <w:rFonts w:ascii="Courier New" w:hAnsi="Courier New" w:cs="Courier New"/>
              </w:rPr>
            </w:rPrChange>
          </w:rPr>
          <w:t xml:space="preserve">    sUPIUnauthenticated         [2] SUPIUnauthenticatedIndication OPTIONAL,</w:t>
        </w:r>
      </w:ins>
    </w:p>
    <w:p w14:paraId="437E3578" w14:textId="77777777" w:rsidR="00587FFC" w:rsidRPr="00B330EE" w:rsidRDefault="00587FFC" w:rsidP="00587FFC">
      <w:pPr>
        <w:pStyle w:val="PlainText"/>
        <w:rPr>
          <w:ins w:id="2572" w:author="alex leadbeater" w:date="2019-02-28T21:35:00Z"/>
          <w:rFonts w:ascii="Courier New" w:hAnsi="Courier New" w:cs="Courier New"/>
          <w:sz w:val="16"/>
          <w:szCs w:val="16"/>
          <w:rPrChange w:id="2573" w:author="alex leadbeater" w:date="2019-02-28T21:39:00Z">
            <w:rPr>
              <w:ins w:id="2574" w:author="alex leadbeater" w:date="2019-02-28T21:35:00Z"/>
              <w:rFonts w:ascii="Courier New" w:hAnsi="Courier New" w:cs="Courier New"/>
            </w:rPr>
          </w:rPrChange>
        </w:rPr>
      </w:pPr>
      <w:ins w:id="2575" w:author="alex leadbeater" w:date="2019-02-28T21:35:00Z">
        <w:r w:rsidRPr="00B330EE">
          <w:rPr>
            <w:rFonts w:ascii="Courier New" w:hAnsi="Courier New" w:cs="Courier New"/>
            <w:sz w:val="16"/>
            <w:szCs w:val="16"/>
            <w:rPrChange w:id="2576" w:author="alex leadbeater" w:date="2019-02-28T21:39:00Z">
              <w:rPr>
                <w:rFonts w:ascii="Courier New" w:hAnsi="Courier New" w:cs="Courier New"/>
              </w:rPr>
            </w:rPrChange>
          </w:rPr>
          <w:t xml:space="preserve">    pEI                         [3] PEI OPTIONAL,</w:t>
        </w:r>
      </w:ins>
    </w:p>
    <w:p w14:paraId="5BD616A8" w14:textId="77777777" w:rsidR="00587FFC" w:rsidRPr="00B330EE" w:rsidRDefault="00587FFC" w:rsidP="00587FFC">
      <w:pPr>
        <w:pStyle w:val="PlainText"/>
        <w:rPr>
          <w:ins w:id="2577" w:author="alex leadbeater" w:date="2019-02-28T21:35:00Z"/>
          <w:rFonts w:ascii="Courier New" w:hAnsi="Courier New" w:cs="Courier New"/>
          <w:sz w:val="16"/>
          <w:szCs w:val="16"/>
          <w:rPrChange w:id="2578" w:author="alex leadbeater" w:date="2019-02-28T21:39:00Z">
            <w:rPr>
              <w:ins w:id="2579" w:author="alex leadbeater" w:date="2019-02-28T21:35:00Z"/>
              <w:rFonts w:ascii="Courier New" w:hAnsi="Courier New" w:cs="Courier New"/>
            </w:rPr>
          </w:rPrChange>
        </w:rPr>
      </w:pPr>
      <w:ins w:id="2580" w:author="alex leadbeater" w:date="2019-02-28T21:35:00Z">
        <w:r w:rsidRPr="00B330EE">
          <w:rPr>
            <w:rFonts w:ascii="Courier New" w:hAnsi="Courier New" w:cs="Courier New"/>
            <w:sz w:val="16"/>
            <w:szCs w:val="16"/>
            <w:rPrChange w:id="2581" w:author="alex leadbeater" w:date="2019-02-28T21:39:00Z">
              <w:rPr>
                <w:rFonts w:ascii="Courier New" w:hAnsi="Courier New" w:cs="Courier New"/>
              </w:rPr>
            </w:rPrChange>
          </w:rPr>
          <w:t xml:space="preserve">    gPSI                        [4] GPSI OPTIONAL,</w:t>
        </w:r>
      </w:ins>
    </w:p>
    <w:p w14:paraId="3F30119C" w14:textId="77777777" w:rsidR="00587FFC" w:rsidRPr="00B330EE" w:rsidRDefault="00587FFC" w:rsidP="00587FFC">
      <w:pPr>
        <w:pStyle w:val="PlainText"/>
        <w:rPr>
          <w:ins w:id="2582" w:author="alex leadbeater" w:date="2019-02-28T21:35:00Z"/>
          <w:rFonts w:ascii="Courier New" w:hAnsi="Courier New" w:cs="Courier New"/>
          <w:sz w:val="16"/>
          <w:szCs w:val="16"/>
          <w:rPrChange w:id="2583" w:author="alex leadbeater" w:date="2019-02-28T21:39:00Z">
            <w:rPr>
              <w:ins w:id="2584" w:author="alex leadbeater" w:date="2019-02-28T21:35:00Z"/>
              <w:rFonts w:ascii="Courier New" w:hAnsi="Courier New" w:cs="Courier New"/>
            </w:rPr>
          </w:rPrChange>
        </w:rPr>
      </w:pPr>
      <w:ins w:id="2585" w:author="alex leadbeater" w:date="2019-02-28T21:35:00Z">
        <w:r w:rsidRPr="00B330EE">
          <w:rPr>
            <w:rFonts w:ascii="Courier New" w:hAnsi="Courier New" w:cs="Courier New"/>
            <w:sz w:val="16"/>
            <w:szCs w:val="16"/>
            <w:rPrChange w:id="2586" w:author="alex leadbeater" w:date="2019-02-28T21:39:00Z">
              <w:rPr>
                <w:rFonts w:ascii="Courier New" w:hAnsi="Courier New" w:cs="Courier New"/>
              </w:rPr>
            </w:rPrChange>
          </w:rPr>
          <w:t xml:space="preserve">    pDUSessionID                [5] PDUSessionID,</w:t>
        </w:r>
      </w:ins>
    </w:p>
    <w:p w14:paraId="32205AB3" w14:textId="77777777" w:rsidR="00587FFC" w:rsidRPr="00B330EE" w:rsidRDefault="00587FFC" w:rsidP="00587FFC">
      <w:pPr>
        <w:pStyle w:val="PlainText"/>
        <w:rPr>
          <w:ins w:id="2587" w:author="alex leadbeater" w:date="2019-02-28T21:35:00Z"/>
          <w:rFonts w:ascii="Courier New" w:hAnsi="Courier New" w:cs="Courier New"/>
          <w:sz w:val="16"/>
          <w:szCs w:val="16"/>
          <w:rPrChange w:id="2588" w:author="alex leadbeater" w:date="2019-02-28T21:39:00Z">
            <w:rPr>
              <w:ins w:id="2589" w:author="alex leadbeater" w:date="2019-02-28T21:35:00Z"/>
              <w:rFonts w:ascii="Courier New" w:hAnsi="Courier New" w:cs="Courier New"/>
            </w:rPr>
          </w:rPrChange>
        </w:rPr>
      </w:pPr>
      <w:ins w:id="2590" w:author="alex leadbeater" w:date="2019-02-28T21:35:00Z">
        <w:r w:rsidRPr="00B330EE">
          <w:rPr>
            <w:rFonts w:ascii="Courier New" w:hAnsi="Courier New" w:cs="Courier New"/>
            <w:sz w:val="16"/>
            <w:szCs w:val="16"/>
            <w:rPrChange w:id="2591" w:author="alex leadbeater" w:date="2019-02-28T21:39:00Z">
              <w:rPr>
                <w:rFonts w:ascii="Courier New" w:hAnsi="Courier New" w:cs="Courier New"/>
              </w:rPr>
            </w:rPrChange>
          </w:rPr>
          <w:t xml:space="preserve">    gTPTunnelID                 [6] FTEID,</w:t>
        </w:r>
      </w:ins>
    </w:p>
    <w:p w14:paraId="1E445461" w14:textId="77777777" w:rsidR="00587FFC" w:rsidRPr="00B330EE" w:rsidRDefault="00587FFC" w:rsidP="00587FFC">
      <w:pPr>
        <w:pStyle w:val="PlainText"/>
        <w:rPr>
          <w:ins w:id="2592" w:author="alex leadbeater" w:date="2019-02-28T21:35:00Z"/>
          <w:rFonts w:ascii="Courier New" w:hAnsi="Courier New" w:cs="Courier New"/>
          <w:sz w:val="16"/>
          <w:szCs w:val="16"/>
          <w:rPrChange w:id="2593" w:author="alex leadbeater" w:date="2019-02-28T21:39:00Z">
            <w:rPr>
              <w:ins w:id="2594" w:author="alex leadbeater" w:date="2019-02-28T21:35:00Z"/>
              <w:rFonts w:ascii="Courier New" w:hAnsi="Courier New" w:cs="Courier New"/>
            </w:rPr>
          </w:rPrChange>
        </w:rPr>
      </w:pPr>
      <w:ins w:id="2595" w:author="alex leadbeater" w:date="2019-02-28T21:35:00Z">
        <w:r w:rsidRPr="00B330EE">
          <w:rPr>
            <w:rFonts w:ascii="Courier New" w:hAnsi="Courier New" w:cs="Courier New"/>
            <w:sz w:val="16"/>
            <w:szCs w:val="16"/>
            <w:rPrChange w:id="2596" w:author="alex leadbeater" w:date="2019-02-28T21:39:00Z">
              <w:rPr>
                <w:rFonts w:ascii="Courier New" w:hAnsi="Courier New" w:cs="Courier New"/>
              </w:rPr>
            </w:rPrChange>
          </w:rPr>
          <w:t xml:space="preserve">    pDUSessionType              [7] PDUSessionType,</w:t>
        </w:r>
      </w:ins>
    </w:p>
    <w:p w14:paraId="3E65CE6D" w14:textId="77777777" w:rsidR="00587FFC" w:rsidRPr="00B330EE" w:rsidRDefault="00587FFC" w:rsidP="00587FFC">
      <w:pPr>
        <w:pStyle w:val="PlainText"/>
        <w:rPr>
          <w:ins w:id="2597" w:author="alex leadbeater" w:date="2019-02-28T21:35:00Z"/>
          <w:rFonts w:ascii="Courier New" w:hAnsi="Courier New" w:cs="Courier New"/>
          <w:sz w:val="16"/>
          <w:szCs w:val="16"/>
          <w:rPrChange w:id="2598" w:author="alex leadbeater" w:date="2019-02-28T21:39:00Z">
            <w:rPr>
              <w:ins w:id="2599" w:author="alex leadbeater" w:date="2019-02-28T21:35:00Z"/>
              <w:rFonts w:ascii="Courier New" w:hAnsi="Courier New" w:cs="Courier New"/>
            </w:rPr>
          </w:rPrChange>
        </w:rPr>
      </w:pPr>
      <w:ins w:id="2600" w:author="alex leadbeater" w:date="2019-02-28T21:35:00Z">
        <w:r w:rsidRPr="00B330EE">
          <w:rPr>
            <w:rFonts w:ascii="Courier New" w:hAnsi="Courier New" w:cs="Courier New"/>
            <w:sz w:val="16"/>
            <w:szCs w:val="16"/>
            <w:rPrChange w:id="2601" w:author="alex leadbeater" w:date="2019-02-28T21:39:00Z">
              <w:rPr>
                <w:rFonts w:ascii="Courier New" w:hAnsi="Courier New" w:cs="Courier New"/>
              </w:rPr>
            </w:rPrChange>
          </w:rPr>
          <w:t xml:space="preserve">    sNSSAI                      [8] SNSSAI OPTIONAL,</w:t>
        </w:r>
      </w:ins>
    </w:p>
    <w:p w14:paraId="62AD067C" w14:textId="77777777" w:rsidR="00587FFC" w:rsidRPr="00B330EE" w:rsidRDefault="00587FFC" w:rsidP="00587FFC">
      <w:pPr>
        <w:pStyle w:val="PlainText"/>
        <w:rPr>
          <w:ins w:id="2602" w:author="alex leadbeater" w:date="2019-02-28T21:35:00Z"/>
          <w:rFonts w:ascii="Courier New" w:hAnsi="Courier New" w:cs="Courier New"/>
          <w:sz w:val="16"/>
          <w:szCs w:val="16"/>
          <w:rPrChange w:id="2603" w:author="alex leadbeater" w:date="2019-02-28T21:39:00Z">
            <w:rPr>
              <w:ins w:id="2604" w:author="alex leadbeater" w:date="2019-02-28T21:35:00Z"/>
              <w:rFonts w:ascii="Courier New" w:hAnsi="Courier New" w:cs="Courier New"/>
            </w:rPr>
          </w:rPrChange>
        </w:rPr>
      </w:pPr>
      <w:ins w:id="2605" w:author="alex leadbeater" w:date="2019-02-28T21:35:00Z">
        <w:r w:rsidRPr="00B330EE">
          <w:rPr>
            <w:rFonts w:ascii="Courier New" w:hAnsi="Courier New" w:cs="Courier New"/>
            <w:sz w:val="16"/>
            <w:szCs w:val="16"/>
            <w:rPrChange w:id="2606" w:author="alex leadbeater" w:date="2019-02-28T21:39:00Z">
              <w:rPr>
                <w:rFonts w:ascii="Courier New" w:hAnsi="Courier New" w:cs="Courier New"/>
              </w:rPr>
            </w:rPrChange>
          </w:rPr>
          <w:t xml:space="preserve">    uEEndpoint                  [9] SEQUENCE OF UEEndpointAddress OPTIONAL,</w:t>
        </w:r>
      </w:ins>
    </w:p>
    <w:p w14:paraId="22DEA98D" w14:textId="77777777" w:rsidR="00587FFC" w:rsidRPr="00B330EE" w:rsidRDefault="00587FFC" w:rsidP="00587FFC">
      <w:pPr>
        <w:pStyle w:val="PlainText"/>
        <w:rPr>
          <w:ins w:id="2607" w:author="alex leadbeater" w:date="2019-02-28T21:35:00Z"/>
          <w:rFonts w:ascii="Courier New" w:hAnsi="Courier New" w:cs="Courier New"/>
          <w:sz w:val="16"/>
          <w:szCs w:val="16"/>
          <w:rPrChange w:id="2608" w:author="alex leadbeater" w:date="2019-02-28T21:39:00Z">
            <w:rPr>
              <w:ins w:id="2609" w:author="alex leadbeater" w:date="2019-02-28T21:35:00Z"/>
              <w:rFonts w:ascii="Courier New" w:hAnsi="Courier New" w:cs="Courier New"/>
            </w:rPr>
          </w:rPrChange>
        </w:rPr>
      </w:pPr>
      <w:ins w:id="2610" w:author="alex leadbeater" w:date="2019-02-28T21:35:00Z">
        <w:r w:rsidRPr="00B330EE">
          <w:rPr>
            <w:rFonts w:ascii="Courier New" w:hAnsi="Courier New" w:cs="Courier New"/>
            <w:sz w:val="16"/>
            <w:szCs w:val="16"/>
            <w:rPrChange w:id="2611" w:author="alex leadbeater" w:date="2019-02-28T21:39:00Z">
              <w:rPr>
                <w:rFonts w:ascii="Courier New" w:hAnsi="Courier New" w:cs="Courier New"/>
              </w:rPr>
            </w:rPrChange>
          </w:rPr>
          <w:t xml:space="preserve">    non3GPPAccessEndpoint       [10] UEEndpointAddress OPTIONAL,</w:t>
        </w:r>
      </w:ins>
    </w:p>
    <w:p w14:paraId="531B4C48" w14:textId="77777777" w:rsidR="00587FFC" w:rsidRPr="00B330EE" w:rsidRDefault="00587FFC" w:rsidP="00587FFC">
      <w:pPr>
        <w:pStyle w:val="PlainText"/>
        <w:rPr>
          <w:ins w:id="2612" w:author="alex leadbeater" w:date="2019-02-28T21:35:00Z"/>
          <w:rFonts w:ascii="Courier New" w:hAnsi="Courier New" w:cs="Courier New"/>
          <w:sz w:val="16"/>
          <w:szCs w:val="16"/>
          <w:rPrChange w:id="2613" w:author="alex leadbeater" w:date="2019-02-28T21:39:00Z">
            <w:rPr>
              <w:ins w:id="2614" w:author="alex leadbeater" w:date="2019-02-28T21:35:00Z"/>
              <w:rFonts w:ascii="Courier New" w:hAnsi="Courier New" w:cs="Courier New"/>
            </w:rPr>
          </w:rPrChange>
        </w:rPr>
      </w:pPr>
      <w:ins w:id="2615" w:author="alex leadbeater" w:date="2019-02-28T21:35:00Z">
        <w:r w:rsidRPr="00B330EE">
          <w:rPr>
            <w:rFonts w:ascii="Courier New" w:hAnsi="Courier New" w:cs="Courier New"/>
            <w:sz w:val="16"/>
            <w:szCs w:val="16"/>
            <w:rPrChange w:id="2616" w:author="alex leadbeater" w:date="2019-02-28T21:39:00Z">
              <w:rPr>
                <w:rFonts w:ascii="Courier New" w:hAnsi="Courier New" w:cs="Courier New"/>
              </w:rPr>
            </w:rPrChange>
          </w:rPr>
          <w:t xml:space="preserve">    location                    [11] Location OPTIONAL,</w:t>
        </w:r>
      </w:ins>
    </w:p>
    <w:p w14:paraId="594A39A0" w14:textId="77777777" w:rsidR="00587FFC" w:rsidRPr="00B330EE" w:rsidRDefault="00587FFC" w:rsidP="00587FFC">
      <w:pPr>
        <w:pStyle w:val="PlainText"/>
        <w:rPr>
          <w:ins w:id="2617" w:author="alex leadbeater" w:date="2019-02-28T21:35:00Z"/>
          <w:rFonts w:ascii="Courier New" w:hAnsi="Courier New" w:cs="Courier New"/>
          <w:sz w:val="16"/>
          <w:szCs w:val="16"/>
          <w:rPrChange w:id="2618" w:author="alex leadbeater" w:date="2019-02-28T21:39:00Z">
            <w:rPr>
              <w:ins w:id="2619" w:author="alex leadbeater" w:date="2019-02-28T21:35:00Z"/>
              <w:rFonts w:ascii="Courier New" w:hAnsi="Courier New" w:cs="Courier New"/>
            </w:rPr>
          </w:rPrChange>
        </w:rPr>
      </w:pPr>
      <w:ins w:id="2620" w:author="alex leadbeater" w:date="2019-02-28T21:35:00Z">
        <w:r w:rsidRPr="00B330EE">
          <w:rPr>
            <w:rFonts w:ascii="Courier New" w:hAnsi="Courier New" w:cs="Courier New"/>
            <w:sz w:val="16"/>
            <w:szCs w:val="16"/>
            <w:rPrChange w:id="2621" w:author="alex leadbeater" w:date="2019-02-28T21:39:00Z">
              <w:rPr>
                <w:rFonts w:ascii="Courier New" w:hAnsi="Courier New" w:cs="Courier New"/>
              </w:rPr>
            </w:rPrChange>
          </w:rPr>
          <w:t xml:space="preserve">    dNN                         [12] DNN,</w:t>
        </w:r>
      </w:ins>
    </w:p>
    <w:p w14:paraId="0F91964E" w14:textId="77777777" w:rsidR="00587FFC" w:rsidRPr="00B330EE" w:rsidRDefault="00587FFC" w:rsidP="00587FFC">
      <w:pPr>
        <w:pStyle w:val="PlainText"/>
        <w:rPr>
          <w:ins w:id="2622" w:author="alex leadbeater" w:date="2019-02-28T21:35:00Z"/>
          <w:rFonts w:ascii="Courier New" w:hAnsi="Courier New" w:cs="Courier New"/>
          <w:sz w:val="16"/>
          <w:szCs w:val="16"/>
          <w:rPrChange w:id="2623" w:author="alex leadbeater" w:date="2019-02-28T21:39:00Z">
            <w:rPr>
              <w:ins w:id="2624" w:author="alex leadbeater" w:date="2019-02-28T21:35:00Z"/>
              <w:rFonts w:ascii="Courier New" w:hAnsi="Courier New" w:cs="Courier New"/>
            </w:rPr>
          </w:rPrChange>
        </w:rPr>
      </w:pPr>
      <w:ins w:id="2625" w:author="alex leadbeater" w:date="2019-02-28T21:35:00Z">
        <w:r w:rsidRPr="00B330EE">
          <w:rPr>
            <w:rFonts w:ascii="Courier New" w:hAnsi="Courier New" w:cs="Courier New"/>
            <w:sz w:val="16"/>
            <w:szCs w:val="16"/>
            <w:rPrChange w:id="2626" w:author="alex leadbeater" w:date="2019-02-28T21:39:00Z">
              <w:rPr>
                <w:rFonts w:ascii="Courier New" w:hAnsi="Courier New" w:cs="Courier New"/>
              </w:rPr>
            </w:rPrChange>
          </w:rPr>
          <w:t xml:space="preserve">    aMFID                       [13] AMFID OPTIONAL,</w:t>
        </w:r>
      </w:ins>
    </w:p>
    <w:p w14:paraId="5F3FE661" w14:textId="77777777" w:rsidR="00587FFC" w:rsidRPr="00B330EE" w:rsidRDefault="00587FFC" w:rsidP="00587FFC">
      <w:pPr>
        <w:pStyle w:val="PlainText"/>
        <w:rPr>
          <w:ins w:id="2627" w:author="alex leadbeater" w:date="2019-02-28T21:35:00Z"/>
          <w:rFonts w:ascii="Courier New" w:hAnsi="Courier New" w:cs="Courier New"/>
          <w:sz w:val="16"/>
          <w:szCs w:val="16"/>
          <w:rPrChange w:id="2628" w:author="alex leadbeater" w:date="2019-02-28T21:39:00Z">
            <w:rPr>
              <w:ins w:id="2629" w:author="alex leadbeater" w:date="2019-02-28T21:35:00Z"/>
              <w:rFonts w:ascii="Courier New" w:hAnsi="Courier New" w:cs="Courier New"/>
            </w:rPr>
          </w:rPrChange>
        </w:rPr>
      </w:pPr>
      <w:ins w:id="2630" w:author="alex leadbeater" w:date="2019-02-28T21:35:00Z">
        <w:r w:rsidRPr="00B330EE">
          <w:rPr>
            <w:rFonts w:ascii="Courier New" w:hAnsi="Courier New" w:cs="Courier New"/>
            <w:sz w:val="16"/>
            <w:szCs w:val="16"/>
            <w:rPrChange w:id="2631" w:author="alex leadbeater" w:date="2019-02-28T21:39:00Z">
              <w:rPr>
                <w:rFonts w:ascii="Courier New" w:hAnsi="Courier New" w:cs="Courier New"/>
              </w:rPr>
            </w:rPrChange>
          </w:rPr>
          <w:t xml:space="preserve">    hSMFURI                     [14] HSMFURI OPTIONAL,</w:t>
        </w:r>
      </w:ins>
    </w:p>
    <w:p w14:paraId="31761259" w14:textId="77777777" w:rsidR="00587FFC" w:rsidRPr="00B330EE" w:rsidRDefault="00587FFC" w:rsidP="00587FFC">
      <w:pPr>
        <w:pStyle w:val="PlainText"/>
        <w:rPr>
          <w:ins w:id="2632" w:author="alex leadbeater" w:date="2019-02-28T21:35:00Z"/>
          <w:rFonts w:ascii="Courier New" w:hAnsi="Courier New" w:cs="Courier New"/>
          <w:sz w:val="16"/>
          <w:szCs w:val="16"/>
          <w:rPrChange w:id="2633" w:author="alex leadbeater" w:date="2019-02-28T21:39:00Z">
            <w:rPr>
              <w:ins w:id="2634" w:author="alex leadbeater" w:date="2019-02-28T21:35:00Z"/>
              <w:rFonts w:ascii="Courier New" w:hAnsi="Courier New" w:cs="Courier New"/>
            </w:rPr>
          </w:rPrChange>
        </w:rPr>
      </w:pPr>
      <w:ins w:id="2635" w:author="alex leadbeater" w:date="2019-02-28T21:35:00Z">
        <w:r w:rsidRPr="00B330EE">
          <w:rPr>
            <w:rFonts w:ascii="Courier New" w:hAnsi="Courier New" w:cs="Courier New"/>
            <w:sz w:val="16"/>
            <w:szCs w:val="16"/>
            <w:rPrChange w:id="2636" w:author="alex leadbeater" w:date="2019-02-28T21:39:00Z">
              <w:rPr>
                <w:rFonts w:ascii="Courier New" w:hAnsi="Courier New" w:cs="Courier New"/>
              </w:rPr>
            </w:rPrChange>
          </w:rPr>
          <w:t xml:space="preserve">    requestType                 [15] FiveGSMRequestType,</w:t>
        </w:r>
      </w:ins>
    </w:p>
    <w:p w14:paraId="19AAA485" w14:textId="77777777" w:rsidR="00587FFC" w:rsidRPr="00B330EE" w:rsidRDefault="00587FFC" w:rsidP="00587FFC">
      <w:pPr>
        <w:pStyle w:val="PlainText"/>
        <w:rPr>
          <w:ins w:id="2637" w:author="alex leadbeater" w:date="2019-02-28T21:35:00Z"/>
          <w:rFonts w:ascii="Courier New" w:hAnsi="Courier New" w:cs="Courier New"/>
          <w:sz w:val="16"/>
          <w:szCs w:val="16"/>
          <w:rPrChange w:id="2638" w:author="alex leadbeater" w:date="2019-02-28T21:39:00Z">
            <w:rPr>
              <w:ins w:id="2639" w:author="alex leadbeater" w:date="2019-02-28T21:35:00Z"/>
              <w:rFonts w:ascii="Courier New" w:hAnsi="Courier New" w:cs="Courier New"/>
            </w:rPr>
          </w:rPrChange>
        </w:rPr>
      </w:pPr>
      <w:ins w:id="2640" w:author="alex leadbeater" w:date="2019-02-28T21:35:00Z">
        <w:r w:rsidRPr="00B330EE">
          <w:rPr>
            <w:rFonts w:ascii="Courier New" w:hAnsi="Courier New" w:cs="Courier New"/>
            <w:sz w:val="16"/>
            <w:szCs w:val="16"/>
            <w:rPrChange w:id="2641" w:author="alex leadbeater" w:date="2019-02-28T21:39:00Z">
              <w:rPr>
                <w:rFonts w:ascii="Courier New" w:hAnsi="Courier New" w:cs="Courier New"/>
              </w:rPr>
            </w:rPrChange>
          </w:rPr>
          <w:t xml:space="preserve">    accessType                  [16] AccessType OPTIONAL,</w:t>
        </w:r>
      </w:ins>
    </w:p>
    <w:p w14:paraId="42764108" w14:textId="77777777" w:rsidR="00587FFC" w:rsidRPr="00B330EE" w:rsidRDefault="00587FFC" w:rsidP="00587FFC">
      <w:pPr>
        <w:pStyle w:val="PlainText"/>
        <w:rPr>
          <w:ins w:id="2642" w:author="alex leadbeater" w:date="2019-02-28T21:35:00Z"/>
          <w:rFonts w:ascii="Courier New" w:hAnsi="Courier New" w:cs="Courier New"/>
          <w:sz w:val="16"/>
          <w:szCs w:val="16"/>
          <w:rPrChange w:id="2643" w:author="alex leadbeater" w:date="2019-02-28T21:39:00Z">
            <w:rPr>
              <w:ins w:id="2644" w:author="alex leadbeater" w:date="2019-02-28T21:35:00Z"/>
              <w:rFonts w:ascii="Courier New" w:hAnsi="Courier New" w:cs="Courier New"/>
            </w:rPr>
          </w:rPrChange>
        </w:rPr>
      </w:pPr>
      <w:ins w:id="2645" w:author="alex leadbeater" w:date="2019-02-28T21:35:00Z">
        <w:r w:rsidRPr="00B330EE">
          <w:rPr>
            <w:rFonts w:ascii="Courier New" w:hAnsi="Courier New" w:cs="Courier New"/>
            <w:sz w:val="16"/>
            <w:szCs w:val="16"/>
            <w:rPrChange w:id="2646" w:author="alex leadbeater" w:date="2019-02-28T21:39:00Z">
              <w:rPr>
                <w:rFonts w:ascii="Courier New" w:hAnsi="Courier New" w:cs="Courier New"/>
              </w:rPr>
            </w:rPrChange>
          </w:rPr>
          <w:t xml:space="preserve">    rATType                     [17] RATType OPTIONAL,</w:t>
        </w:r>
      </w:ins>
    </w:p>
    <w:p w14:paraId="4DA9AB05" w14:textId="77777777" w:rsidR="00587FFC" w:rsidRPr="00B330EE" w:rsidRDefault="00587FFC" w:rsidP="00587FFC">
      <w:pPr>
        <w:pStyle w:val="PlainText"/>
        <w:rPr>
          <w:ins w:id="2647" w:author="alex leadbeater" w:date="2019-02-28T21:35:00Z"/>
          <w:rFonts w:ascii="Courier New" w:hAnsi="Courier New" w:cs="Courier New"/>
          <w:sz w:val="16"/>
          <w:szCs w:val="16"/>
          <w:rPrChange w:id="2648" w:author="alex leadbeater" w:date="2019-02-28T21:39:00Z">
            <w:rPr>
              <w:ins w:id="2649" w:author="alex leadbeater" w:date="2019-02-28T21:35:00Z"/>
              <w:rFonts w:ascii="Courier New" w:hAnsi="Courier New" w:cs="Courier New"/>
            </w:rPr>
          </w:rPrChange>
        </w:rPr>
      </w:pPr>
      <w:ins w:id="2650" w:author="alex leadbeater" w:date="2019-02-28T21:35:00Z">
        <w:r w:rsidRPr="00B330EE">
          <w:rPr>
            <w:rFonts w:ascii="Courier New" w:hAnsi="Courier New" w:cs="Courier New"/>
            <w:sz w:val="16"/>
            <w:szCs w:val="16"/>
            <w:rPrChange w:id="2651" w:author="alex leadbeater" w:date="2019-02-28T21:39:00Z">
              <w:rPr>
                <w:rFonts w:ascii="Courier New" w:hAnsi="Courier New" w:cs="Courier New"/>
              </w:rPr>
            </w:rPrChange>
          </w:rPr>
          <w:t xml:space="preserve">    sMPDUDNRequest              [18] SMPDUDNRequest OPTIONAL</w:t>
        </w:r>
      </w:ins>
    </w:p>
    <w:p w14:paraId="0112B3DD" w14:textId="77777777" w:rsidR="00587FFC" w:rsidRPr="00B330EE" w:rsidRDefault="00587FFC" w:rsidP="00587FFC">
      <w:pPr>
        <w:pStyle w:val="PlainText"/>
        <w:rPr>
          <w:ins w:id="2652" w:author="alex leadbeater" w:date="2019-02-28T21:35:00Z"/>
          <w:rFonts w:ascii="Courier New" w:hAnsi="Courier New" w:cs="Courier New"/>
          <w:sz w:val="16"/>
          <w:szCs w:val="16"/>
          <w:rPrChange w:id="2653" w:author="alex leadbeater" w:date="2019-02-28T21:39:00Z">
            <w:rPr>
              <w:ins w:id="2654" w:author="alex leadbeater" w:date="2019-02-28T21:35:00Z"/>
              <w:rFonts w:ascii="Courier New" w:hAnsi="Courier New" w:cs="Courier New"/>
            </w:rPr>
          </w:rPrChange>
        </w:rPr>
      </w:pPr>
      <w:ins w:id="2655" w:author="alex leadbeater" w:date="2019-02-28T21:35:00Z">
        <w:r w:rsidRPr="00B330EE">
          <w:t>}</w:t>
        </w:r>
      </w:ins>
    </w:p>
    <w:p w14:paraId="458ADEFB" w14:textId="77777777" w:rsidR="00587FFC" w:rsidRPr="00B330EE" w:rsidRDefault="00587FFC" w:rsidP="00587FFC">
      <w:pPr>
        <w:pStyle w:val="PlainText"/>
        <w:rPr>
          <w:ins w:id="2656" w:author="alex leadbeater" w:date="2019-02-28T21:35:00Z"/>
          <w:rFonts w:ascii="Courier New" w:hAnsi="Courier New" w:cs="Courier New"/>
          <w:sz w:val="16"/>
          <w:szCs w:val="16"/>
          <w:rPrChange w:id="2657" w:author="alex leadbeater" w:date="2019-02-28T21:39:00Z">
            <w:rPr>
              <w:ins w:id="2658" w:author="alex leadbeater" w:date="2019-02-28T21:35:00Z"/>
              <w:rFonts w:ascii="Courier New" w:hAnsi="Courier New" w:cs="Courier New"/>
            </w:rPr>
          </w:rPrChange>
        </w:rPr>
      </w:pPr>
    </w:p>
    <w:p w14:paraId="7B9917C7" w14:textId="77777777" w:rsidR="00587FFC" w:rsidRPr="00B330EE" w:rsidRDefault="00587FFC" w:rsidP="00587FFC">
      <w:pPr>
        <w:pStyle w:val="PlainText"/>
        <w:rPr>
          <w:ins w:id="2659" w:author="alex leadbeater" w:date="2019-02-28T21:35:00Z"/>
          <w:rFonts w:ascii="Courier New" w:hAnsi="Courier New" w:cs="Courier New"/>
          <w:sz w:val="16"/>
          <w:szCs w:val="16"/>
          <w:rPrChange w:id="2660" w:author="alex leadbeater" w:date="2019-02-28T21:39:00Z">
            <w:rPr>
              <w:ins w:id="2661" w:author="alex leadbeater" w:date="2019-02-28T21:35:00Z"/>
              <w:rFonts w:ascii="Courier New" w:hAnsi="Courier New" w:cs="Courier New"/>
            </w:rPr>
          </w:rPrChange>
        </w:rPr>
      </w:pPr>
      <w:ins w:id="2662" w:author="alex leadbeater" w:date="2019-02-28T21:35:00Z">
        <w:r w:rsidRPr="00B330EE">
          <w:rPr>
            <w:rFonts w:ascii="Courier New" w:hAnsi="Courier New" w:cs="Courier New"/>
            <w:sz w:val="16"/>
            <w:szCs w:val="16"/>
            <w:rPrChange w:id="2663" w:author="alex leadbeater" w:date="2019-02-28T21:39:00Z">
              <w:rPr>
                <w:rFonts w:ascii="Courier New" w:hAnsi="Courier New" w:cs="Courier New"/>
              </w:rPr>
            </w:rPrChange>
          </w:rPr>
          <w:t>-- See clause 6.2.3.2.3 for details of this structure</w:t>
        </w:r>
      </w:ins>
    </w:p>
    <w:p w14:paraId="3B32155E" w14:textId="77777777" w:rsidR="00587FFC" w:rsidRPr="00B330EE" w:rsidRDefault="00587FFC" w:rsidP="00587FFC">
      <w:pPr>
        <w:pStyle w:val="PlainText"/>
        <w:rPr>
          <w:ins w:id="2664" w:author="alex leadbeater" w:date="2019-02-28T21:35:00Z"/>
          <w:rFonts w:ascii="Courier New" w:hAnsi="Courier New" w:cs="Courier New"/>
          <w:sz w:val="16"/>
          <w:szCs w:val="16"/>
          <w:rPrChange w:id="2665" w:author="alex leadbeater" w:date="2019-02-28T21:39:00Z">
            <w:rPr>
              <w:ins w:id="2666" w:author="alex leadbeater" w:date="2019-02-28T21:35:00Z"/>
              <w:rFonts w:ascii="Courier New" w:hAnsi="Courier New" w:cs="Courier New"/>
            </w:rPr>
          </w:rPrChange>
        </w:rPr>
      </w:pPr>
      <w:ins w:id="2667" w:author="alex leadbeater" w:date="2019-02-28T21:35:00Z">
        <w:r w:rsidRPr="00B330EE">
          <w:rPr>
            <w:rFonts w:ascii="Courier New" w:hAnsi="Courier New" w:cs="Courier New"/>
            <w:sz w:val="16"/>
            <w:szCs w:val="16"/>
            <w:rPrChange w:id="2668" w:author="alex leadbeater" w:date="2019-02-28T21:39:00Z">
              <w:rPr>
                <w:rFonts w:ascii="Courier New" w:hAnsi="Courier New" w:cs="Courier New"/>
              </w:rPr>
            </w:rPrChange>
          </w:rPr>
          <w:t>SMFPDUSessionModification ::= SEQUENCE</w:t>
        </w:r>
      </w:ins>
    </w:p>
    <w:p w14:paraId="0B6A9C88" w14:textId="77777777" w:rsidR="00587FFC" w:rsidRPr="00B330EE" w:rsidRDefault="00587FFC" w:rsidP="00587FFC">
      <w:pPr>
        <w:pStyle w:val="PlainText"/>
        <w:rPr>
          <w:ins w:id="2669" w:author="alex leadbeater" w:date="2019-02-28T21:35:00Z"/>
          <w:rFonts w:ascii="Courier New" w:hAnsi="Courier New" w:cs="Courier New"/>
          <w:sz w:val="16"/>
          <w:szCs w:val="16"/>
          <w:rPrChange w:id="2670" w:author="alex leadbeater" w:date="2019-02-28T21:39:00Z">
            <w:rPr>
              <w:ins w:id="2671" w:author="alex leadbeater" w:date="2019-02-28T21:35:00Z"/>
              <w:rFonts w:ascii="Courier New" w:hAnsi="Courier New" w:cs="Courier New"/>
            </w:rPr>
          </w:rPrChange>
        </w:rPr>
      </w:pPr>
      <w:ins w:id="2672" w:author="alex leadbeater" w:date="2019-02-28T21:35:00Z">
        <w:r w:rsidRPr="00B330EE">
          <w:t>{</w:t>
        </w:r>
      </w:ins>
    </w:p>
    <w:p w14:paraId="1403B7AB" w14:textId="77777777" w:rsidR="00587FFC" w:rsidRPr="00B330EE" w:rsidRDefault="00587FFC" w:rsidP="00587FFC">
      <w:pPr>
        <w:pStyle w:val="PlainText"/>
        <w:rPr>
          <w:ins w:id="2673" w:author="alex leadbeater" w:date="2019-02-28T21:35:00Z"/>
          <w:rFonts w:ascii="Courier New" w:hAnsi="Courier New" w:cs="Courier New"/>
          <w:sz w:val="16"/>
          <w:szCs w:val="16"/>
          <w:rPrChange w:id="2674" w:author="alex leadbeater" w:date="2019-02-28T21:39:00Z">
            <w:rPr>
              <w:ins w:id="2675" w:author="alex leadbeater" w:date="2019-02-28T21:35:00Z"/>
              <w:rFonts w:ascii="Courier New" w:hAnsi="Courier New" w:cs="Courier New"/>
            </w:rPr>
          </w:rPrChange>
        </w:rPr>
      </w:pPr>
      <w:ins w:id="2676" w:author="alex leadbeater" w:date="2019-02-28T21:35:00Z">
        <w:r w:rsidRPr="00B330EE">
          <w:rPr>
            <w:rFonts w:ascii="Courier New" w:hAnsi="Courier New" w:cs="Courier New"/>
            <w:sz w:val="16"/>
            <w:szCs w:val="16"/>
            <w:rPrChange w:id="2677" w:author="alex leadbeater" w:date="2019-02-28T21:39:00Z">
              <w:rPr>
                <w:rFonts w:ascii="Courier New" w:hAnsi="Courier New" w:cs="Courier New"/>
              </w:rPr>
            </w:rPrChange>
          </w:rPr>
          <w:t xml:space="preserve">    sUPI                        [1] SUPI OPTIONAL,</w:t>
        </w:r>
      </w:ins>
    </w:p>
    <w:p w14:paraId="6DA9DFAE" w14:textId="77777777" w:rsidR="00587FFC" w:rsidRPr="00B330EE" w:rsidRDefault="00587FFC" w:rsidP="00587FFC">
      <w:pPr>
        <w:pStyle w:val="PlainText"/>
        <w:rPr>
          <w:ins w:id="2678" w:author="alex leadbeater" w:date="2019-02-28T21:35:00Z"/>
          <w:rFonts w:ascii="Courier New" w:hAnsi="Courier New" w:cs="Courier New"/>
          <w:sz w:val="16"/>
          <w:szCs w:val="16"/>
          <w:rPrChange w:id="2679" w:author="alex leadbeater" w:date="2019-02-28T21:39:00Z">
            <w:rPr>
              <w:ins w:id="2680" w:author="alex leadbeater" w:date="2019-02-28T21:35:00Z"/>
              <w:rFonts w:ascii="Courier New" w:hAnsi="Courier New" w:cs="Courier New"/>
            </w:rPr>
          </w:rPrChange>
        </w:rPr>
      </w:pPr>
      <w:ins w:id="2681" w:author="alex leadbeater" w:date="2019-02-28T21:35:00Z">
        <w:r w:rsidRPr="00B330EE">
          <w:rPr>
            <w:rFonts w:ascii="Courier New" w:hAnsi="Courier New" w:cs="Courier New"/>
            <w:sz w:val="16"/>
            <w:szCs w:val="16"/>
            <w:rPrChange w:id="2682" w:author="alex leadbeater" w:date="2019-02-28T21:39:00Z">
              <w:rPr>
                <w:rFonts w:ascii="Courier New" w:hAnsi="Courier New" w:cs="Courier New"/>
              </w:rPr>
            </w:rPrChange>
          </w:rPr>
          <w:t xml:space="preserve">    sUPIUnauthenticated         [2] SUPIUnauthenticatedIndication OPTIONAL,</w:t>
        </w:r>
      </w:ins>
    </w:p>
    <w:p w14:paraId="28F6F7C5" w14:textId="77777777" w:rsidR="00587FFC" w:rsidRPr="00B330EE" w:rsidRDefault="00587FFC" w:rsidP="00587FFC">
      <w:pPr>
        <w:pStyle w:val="PlainText"/>
        <w:rPr>
          <w:ins w:id="2683" w:author="alex leadbeater" w:date="2019-02-28T21:35:00Z"/>
          <w:rFonts w:ascii="Courier New" w:hAnsi="Courier New" w:cs="Courier New"/>
          <w:sz w:val="16"/>
          <w:szCs w:val="16"/>
          <w:rPrChange w:id="2684" w:author="alex leadbeater" w:date="2019-02-28T21:39:00Z">
            <w:rPr>
              <w:ins w:id="2685" w:author="alex leadbeater" w:date="2019-02-28T21:35:00Z"/>
              <w:rFonts w:ascii="Courier New" w:hAnsi="Courier New" w:cs="Courier New"/>
            </w:rPr>
          </w:rPrChange>
        </w:rPr>
      </w:pPr>
      <w:ins w:id="2686" w:author="alex leadbeater" w:date="2019-02-28T21:35:00Z">
        <w:r w:rsidRPr="00B330EE">
          <w:rPr>
            <w:rFonts w:ascii="Courier New" w:hAnsi="Courier New" w:cs="Courier New"/>
            <w:sz w:val="16"/>
            <w:szCs w:val="16"/>
            <w:rPrChange w:id="2687" w:author="alex leadbeater" w:date="2019-02-28T21:39:00Z">
              <w:rPr>
                <w:rFonts w:ascii="Courier New" w:hAnsi="Courier New" w:cs="Courier New"/>
              </w:rPr>
            </w:rPrChange>
          </w:rPr>
          <w:t xml:space="preserve">    pEI                         [3] PEI OPTIONAL,</w:t>
        </w:r>
      </w:ins>
    </w:p>
    <w:p w14:paraId="258C073A" w14:textId="77777777" w:rsidR="00587FFC" w:rsidRPr="00B330EE" w:rsidRDefault="00587FFC" w:rsidP="00587FFC">
      <w:pPr>
        <w:pStyle w:val="PlainText"/>
        <w:rPr>
          <w:ins w:id="2688" w:author="alex leadbeater" w:date="2019-02-28T21:35:00Z"/>
          <w:rFonts w:ascii="Courier New" w:hAnsi="Courier New" w:cs="Courier New"/>
          <w:sz w:val="16"/>
          <w:szCs w:val="16"/>
          <w:rPrChange w:id="2689" w:author="alex leadbeater" w:date="2019-02-28T21:39:00Z">
            <w:rPr>
              <w:ins w:id="2690" w:author="alex leadbeater" w:date="2019-02-28T21:35:00Z"/>
              <w:rFonts w:ascii="Courier New" w:hAnsi="Courier New" w:cs="Courier New"/>
            </w:rPr>
          </w:rPrChange>
        </w:rPr>
      </w:pPr>
      <w:ins w:id="2691" w:author="alex leadbeater" w:date="2019-02-28T21:35:00Z">
        <w:r w:rsidRPr="00B330EE">
          <w:rPr>
            <w:rFonts w:ascii="Courier New" w:hAnsi="Courier New" w:cs="Courier New"/>
            <w:sz w:val="16"/>
            <w:szCs w:val="16"/>
            <w:rPrChange w:id="2692" w:author="alex leadbeater" w:date="2019-02-28T21:39:00Z">
              <w:rPr>
                <w:rFonts w:ascii="Courier New" w:hAnsi="Courier New" w:cs="Courier New"/>
              </w:rPr>
            </w:rPrChange>
          </w:rPr>
          <w:t xml:space="preserve">    gPSI                        [4] GPSI OPTIONAL,</w:t>
        </w:r>
      </w:ins>
    </w:p>
    <w:p w14:paraId="07FDFA90" w14:textId="77777777" w:rsidR="00587FFC" w:rsidRPr="00B330EE" w:rsidRDefault="00587FFC" w:rsidP="00587FFC">
      <w:pPr>
        <w:pStyle w:val="PlainText"/>
        <w:rPr>
          <w:ins w:id="2693" w:author="alex leadbeater" w:date="2019-02-28T21:35:00Z"/>
          <w:rFonts w:ascii="Courier New" w:hAnsi="Courier New" w:cs="Courier New"/>
          <w:sz w:val="16"/>
          <w:szCs w:val="16"/>
          <w:rPrChange w:id="2694" w:author="alex leadbeater" w:date="2019-02-28T21:39:00Z">
            <w:rPr>
              <w:ins w:id="2695" w:author="alex leadbeater" w:date="2019-02-28T21:35:00Z"/>
              <w:rFonts w:ascii="Courier New" w:hAnsi="Courier New" w:cs="Courier New"/>
            </w:rPr>
          </w:rPrChange>
        </w:rPr>
      </w:pPr>
      <w:ins w:id="2696" w:author="alex leadbeater" w:date="2019-02-28T21:35:00Z">
        <w:r w:rsidRPr="00B330EE">
          <w:rPr>
            <w:rFonts w:ascii="Courier New" w:hAnsi="Courier New" w:cs="Courier New"/>
            <w:sz w:val="16"/>
            <w:szCs w:val="16"/>
            <w:rPrChange w:id="2697" w:author="alex leadbeater" w:date="2019-02-28T21:39:00Z">
              <w:rPr>
                <w:rFonts w:ascii="Courier New" w:hAnsi="Courier New" w:cs="Courier New"/>
              </w:rPr>
            </w:rPrChange>
          </w:rPr>
          <w:t xml:space="preserve">    sNSSAI                      [5] SNSSAI OPTIONAL,</w:t>
        </w:r>
      </w:ins>
    </w:p>
    <w:p w14:paraId="35822C85" w14:textId="77777777" w:rsidR="00587FFC" w:rsidRPr="00B330EE" w:rsidRDefault="00587FFC" w:rsidP="00587FFC">
      <w:pPr>
        <w:pStyle w:val="PlainText"/>
        <w:rPr>
          <w:ins w:id="2698" w:author="alex leadbeater" w:date="2019-02-28T21:35:00Z"/>
          <w:rFonts w:ascii="Courier New" w:hAnsi="Courier New" w:cs="Courier New"/>
          <w:sz w:val="16"/>
          <w:szCs w:val="16"/>
          <w:rPrChange w:id="2699" w:author="alex leadbeater" w:date="2019-02-28T21:39:00Z">
            <w:rPr>
              <w:ins w:id="2700" w:author="alex leadbeater" w:date="2019-02-28T21:35:00Z"/>
              <w:rFonts w:ascii="Courier New" w:hAnsi="Courier New" w:cs="Courier New"/>
            </w:rPr>
          </w:rPrChange>
        </w:rPr>
      </w:pPr>
      <w:ins w:id="2701" w:author="alex leadbeater" w:date="2019-02-28T21:35:00Z">
        <w:r w:rsidRPr="00B330EE">
          <w:rPr>
            <w:rFonts w:ascii="Courier New" w:hAnsi="Courier New" w:cs="Courier New"/>
            <w:sz w:val="16"/>
            <w:szCs w:val="16"/>
            <w:rPrChange w:id="2702" w:author="alex leadbeater" w:date="2019-02-28T21:39:00Z">
              <w:rPr>
                <w:rFonts w:ascii="Courier New" w:hAnsi="Courier New" w:cs="Courier New"/>
              </w:rPr>
            </w:rPrChange>
          </w:rPr>
          <w:t xml:space="preserve">    non3GPPAccessEndpoint       [6] UEEndpointAddress OPTIONAL,</w:t>
        </w:r>
      </w:ins>
    </w:p>
    <w:p w14:paraId="5DF2CBB9" w14:textId="77777777" w:rsidR="00587FFC" w:rsidRPr="00B330EE" w:rsidRDefault="00587FFC" w:rsidP="00587FFC">
      <w:pPr>
        <w:pStyle w:val="PlainText"/>
        <w:rPr>
          <w:ins w:id="2703" w:author="alex leadbeater" w:date="2019-02-28T21:35:00Z"/>
          <w:rFonts w:ascii="Courier New" w:hAnsi="Courier New" w:cs="Courier New"/>
          <w:sz w:val="16"/>
          <w:szCs w:val="16"/>
          <w:rPrChange w:id="2704" w:author="alex leadbeater" w:date="2019-02-28T21:39:00Z">
            <w:rPr>
              <w:ins w:id="2705" w:author="alex leadbeater" w:date="2019-02-28T21:35:00Z"/>
              <w:rFonts w:ascii="Courier New" w:hAnsi="Courier New" w:cs="Courier New"/>
            </w:rPr>
          </w:rPrChange>
        </w:rPr>
      </w:pPr>
      <w:ins w:id="2706" w:author="alex leadbeater" w:date="2019-02-28T21:35:00Z">
        <w:r w:rsidRPr="00B330EE">
          <w:rPr>
            <w:rFonts w:ascii="Courier New" w:hAnsi="Courier New" w:cs="Courier New"/>
            <w:sz w:val="16"/>
            <w:szCs w:val="16"/>
            <w:rPrChange w:id="2707" w:author="alex leadbeater" w:date="2019-02-28T21:39:00Z">
              <w:rPr>
                <w:rFonts w:ascii="Courier New" w:hAnsi="Courier New" w:cs="Courier New"/>
              </w:rPr>
            </w:rPrChange>
          </w:rPr>
          <w:t xml:space="preserve">    location                    [7] Location OPTIONAL,</w:t>
        </w:r>
      </w:ins>
    </w:p>
    <w:p w14:paraId="467E5724" w14:textId="77777777" w:rsidR="00587FFC" w:rsidRPr="00B330EE" w:rsidRDefault="00587FFC" w:rsidP="00587FFC">
      <w:pPr>
        <w:pStyle w:val="PlainText"/>
        <w:rPr>
          <w:ins w:id="2708" w:author="alex leadbeater" w:date="2019-02-28T21:35:00Z"/>
          <w:rFonts w:ascii="Courier New" w:hAnsi="Courier New" w:cs="Courier New"/>
          <w:sz w:val="16"/>
          <w:szCs w:val="16"/>
          <w:rPrChange w:id="2709" w:author="alex leadbeater" w:date="2019-02-28T21:39:00Z">
            <w:rPr>
              <w:ins w:id="2710" w:author="alex leadbeater" w:date="2019-02-28T21:35:00Z"/>
              <w:rFonts w:ascii="Courier New" w:hAnsi="Courier New" w:cs="Courier New"/>
            </w:rPr>
          </w:rPrChange>
        </w:rPr>
      </w:pPr>
      <w:ins w:id="2711" w:author="alex leadbeater" w:date="2019-02-28T21:35:00Z">
        <w:r w:rsidRPr="00B330EE">
          <w:rPr>
            <w:rFonts w:ascii="Courier New" w:hAnsi="Courier New" w:cs="Courier New"/>
            <w:sz w:val="16"/>
            <w:szCs w:val="16"/>
            <w:rPrChange w:id="2712" w:author="alex leadbeater" w:date="2019-02-28T21:39:00Z">
              <w:rPr>
                <w:rFonts w:ascii="Courier New" w:hAnsi="Courier New" w:cs="Courier New"/>
              </w:rPr>
            </w:rPrChange>
          </w:rPr>
          <w:t xml:space="preserve">    requestType                 [8] FiveGSMRequestType,</w:t>
        </w:r>
      </w:ins>
    </w:p>
    <w:p w14:paraId="77E1DF3C" w14:textId="77777777" w:rsidR="00587FFC" w:rsidRPr="00B330EE" w:rsidRDefault="00587FFC" w:rsidP="00587FFC">
      <w:pPr>
        <w:pStyle w:val="PlainText"/>
        <w:rPr>
          <w:ins w:id="2713" w:author="alex leadbeater" w:date="2019-02-28T21:35:00Z"/>
          <w:rFonts w:ascii="Courier New" w:hAnsi="Courier New" w:cs="Courier New"/>
          <w:sz w:val="16"/>
          <w:szCs w:val="16"/>
          <w:rPrChange w:id="2714" w:author="alex leadbeater" w:date="2019-02-28T21:39:00Z">
            <w:rPr>
              <w:ins w:id="2715" w:author="alex leadbeater" w:date="2019-02-28T21:35:00Z"/>
              <w:rFonts w:ascii="Courier New" w:hAnsi="Courier New" w:cs="Courier New"/>
            </w:rPr>
          </w:rPrChange>
        </w:rPr>
      </w:pPr>
      <w:ins w:id="2716" w:author="alex leadbeater" w:date="2019-02-28T21:35:00Z">
        <w:r w:rsidRPr="00B330EE">
          <w:rPr>
            <w:rFonts w:ascii="Courier New" w:hAnsi="Courier New" w:cs="Courier New"/>
            <w:sz w:val="16"/>
            <w:szCs w:val="16"/>
            <w:rPrChange w:id="2717" w:author="alex leadbeater" w:date="2019-02-28T21:39:00Z">
              <w:rPr>
                <w:rFonts w:ascii="Courier New" w:hAnsi="Courier New" w:cs="Courier New"/>
              </w:rPr>
            </w:rPrChange>
          </w:rPr>
          <w:t xml:space="preserve">    accessType                  [9] AccessType OPTIONAL,</w:t>
        </w:r>
      </w:ins>
    </w:p>
    <w:p w14:paraId="2F3DF4DD" w14:textId="77777777" w:rsidR="00587FFC" w:rsidRPr="00B330EE" w:rsidRDefault="00587FFC" w:rsidP="00587FFC">
      <w:pPr>
        <w:pStyle w:val="PlainText"/>
        <w:rPr>
          <w:ins w:id="2718" w:author="alex leadbeater" w:date="2019-02-28T21:35:00Z"/>
          <w:rFonts w:ascii="Courier New" w:hAnsi="Courier New" w:cs="Courier New"/>
          <w:sz w:val="16"/>
          <w:szCs w:val="16"/>
          <w:rPrChange w:id="2719" w:author="alex leadbeater" w:date="2019-02-28T21:39:00Z">
            <w:rPr>
              <w:ins w:id="2720" w:author="alex leadbeater" w:date="2019-02-28T21:35:00Z"/>
              <w:rFonts w:ascii="Courier New" w:hAnsi="Courier New" w:cs="Courier New"/>
            </w:rPr>
          </w:rPrChange>
        </w:rPr>
      </w:pPr>
      <w:ins w:id="2721" w:author="alex leadbeater" w:date="2019-02-28T21:35:00Z">
        <w:r w:rsidRPr="00B330EE">
          <w:rPr>
            <w:rFonts w:ascii="Courier New" w:hAnsi="Courier New" w:cs="Courier New"/>
            <w:sz w:val="16"/>
            <w:szCs w:val="16"/>
            <w:rPrChange w:id="2722" w:author="alex leadbeater" w:date="2019-02-28T21:39:00Z">
              <w:rPr>
                <w:rFonts w:ascii="Courier New" w:hAnsi="Courier New" w:cs="Courier New"/>
              </w:rPr>
            </w:rPrChange>
          </w:rPr>
          <w:t xml:space="preserve">    rATType                     [10] RATType OPTIONAL</w:t>
        </w:r>
      </w:ins>
    </w:p>
    <w:p w14:paraId="76E783B2" w14:textId="77777777" w:rsidR="00587FFC" w:rsidRPr="00B330EE" w:rsidRDefault="00587FFC" w:rsidP="00587FFC">
      <w:pPr>
        <w:pStyle w:val="PlainText"/>
        <w:rPr>
          <w:ins w:id="2723" w:author="alex leadbeater" w:date="2019-02-28T21:35:00Z"/>
          <w:rFonts w:ascii="Courier New" w:hAnsi="Courier New" w:cs="Courier New"/>
          <w:sz w:val="16"/>
          <w:szCs w:val="16"/>
          <w:rPrChange w:id="2724" w:author="alex leadbeater" w:date="2019-02-28T21:39:00Z">
            <w:rPr>
              <w:ins w:id="2725" w:author="alex leadbeater" w:date="2019-02-28T21:35:00Z"/>
              <w:rFonts w:ascii="Courier New" w:hAnsi="Courier New" w:cs="Courier New"/>
            </w:rPr>
          </w:rPrChange>
        </w:rPr>
      </w:pPr>
      <w:ins w:id="2726" w:author="alex leadbeater" w:date="2019-02-28T21:35:00Z">
        <w:r w:rsidRPr="00B330EE">
          <w:t>}</w:t>
        </w:r>
      </w:ins>
    </w:p>
    <w:p w14:paraId="2AB43375" w14:textId="77777777" w:rsidR="00587FFC" w:rsidRPr="00B330EE" w:rsidRDefault="00587FFC" w:rsidP="00587FFC">
      <w:pPr>
        <w:pStyle w:val="PlainText"/>
        <w:rPr>
          <w:ins w:id="2727" w:author="alex leadbeater" w:date="2019-02-28T21:35:00Z"/>
          <w:rFonts w:ascii="Courier New" w:hAnsi="Courier New" w:cs="Courier New"/>
          <w:sz w:val="16"/>
          <w:szCs w:val="16"/>
          <w:rPrChange w:id="2728" w:author="alex leadbeater" w:date="2019-02-28T21:39:00Z">
            <w:rPr>
              <w:ins w:id="2729" w:author="alex leadbeater" w:date="2019-02-28T21:35:00Z"/>
              <w:rFonts w:ascii="Courier New" w:hAnsi="Courier New" w:cs="Courier New"/>
            </w:rPr>
          </w:rPrChange>
        </w:rPr>
      </w:pPr>
    </w:p>
    <w:p w14:paraId="5E26E9A4" w14:textId="77777777" w:rsidR="00587FFC" w:rsidRPr="00B330EE" w:rsidRDefault="00587FFC" w:rsidP="00587FFC">
      <w:pPr>
        <w:pStyle w:val="PlainText"/>
        <w:rPr>
          <w:ins w:id="2730" w:author="alex leadbeater" w:date="2019-02-28T21:35:00Z"/>
          <w:rFonts w:ascii="Courier New" w:hAnsi="Courier New" w:cs="Courier New"/>
          <w:sz w:val="16"/>
          <w:szCs w:val="16"/>
          <w:rPrChange w:id="2731" w:author="alex leadbeater" w:date="2019-02-28T21:39:00Z">
            <w:rPr>
              <w:ins w:id="2732" w:author="alex leadbeater" w:date="2019-02-28T21:35:00Z"/>
              <w:rFonts w:ascii="Courier New" w:hAnsi="Courier New" w:cs="Courier New"/>
            </w:rPr>
          </w:rPrChange>
        </w:rPr>
      </w:pPr>
      <w:ins w:id="2733" w:author="alex leadbeater" w:date="2019-02-28T21:35:00Z">
        <w:r w:rsidRPr="00B330EE">
          <w:rPr>
            <w:rFonts w:ascii="Courier New" w:hAnsi="Courier New" w:cs="Courier New"/>
            <w:sz w:val="16"/>
            <w:szCs w:val="16"/>
            <w:rPrChange w:id="2734" w:author="alex leadbeater" w:date="2019-02-28T21:39:00Z">
              <w:rPr>
                <w:rFonts w:ascii="Courier New" w:hAnsi="Courier New" w:cs="Courier New"/>
              </w:rPr>
            </w:rPrChange>
          </w:rPr>
          <w:lastRenderedPageBreak/>
          <w:t>-- See clause 6.2.3.2.4 for details of this structure</w:t>
        </w:r>
      </w:ins>
    </w:p>
    <w:p w14:paraId="15DE2620" w14:textId="77777777" w:rsidR="00587FFC" w:rsidRPr="00B330EE" w:rsidRDefault="00587FFC" w:rsidP="00587FFC">
      <w:pPr>
        <w:pStyle w:val="PlainText"/>
        <w:rPr>
          <w:ins w:id="2735" w:author="alex leadbeater" w:date="2019-02-28T21:35:00Z"/>
          <w:rFonts w:ascii="Courier New" w:hAnsi="Courier New" w:cs="Courier New"/>
          <w:sz w:val="16"/>
          <w:szCs w:val="16"/>
          <w:rPrChange w:id="2736" w:author="alex leadbeater" w:date="2019-02-28T21:39:00Z">
            <w:rPr>
              <w:ins w:id="2737" w:author="alex leadbeater" w:date="2019-02-28T21:35:00Z"/>
              <w:rFonts w:ascii="Courier New" w:hAnsi="Courier New" w:cs="Courier New"/>
            </w:rPr>
          </w:rPrChange>
        </w:rPr>
      </w:pPr>
      <w:ins w:id="2738" w:author="alex leadbeater" w:date="2019-02-28T21:35:00Z">
        <w:r w:rsidRPr="00B330EE">
          <w:rPr>
            <w:rFonts w:ascii="Courier New" w:hAnsi="Courier New" w:cs="Courier New"/>
            <w:sz w:val="16"/>
            <w:szCs w:val="16"/>
            <w:rPrChange w:id="2739" w:author="alex leadbeater" w:date="2019-02-28T21:39:00Z">
              <w:rPr>
                <w:rFonts w:ascii="Courier New" w:hAnsi="Courier New" w:cs="Courier New"/>
              </w:rPr>
            </w:rPrChange>
          </w:rPr>
          <w:t>SMFPDUSessionRelease ::= SEQUENCE</w:t>
        </w:r>
      </w:ins>
    </w:p>
    <w:p w14:paraId="06696289" w14:textId="77777777" w:rsidR="00587FFC" w:rsidRPr="00B330EE" w:rsidRDefault="00587FFC" w:rsidP="00587FFC">
      <w:pPr>
        <w:pStyle w:val="PlainText"/>
        <w:rPr>
          <w:ins w:id="2740" w:author="alex leadbeater" w:date="2019-02-28T21:35:00Z"/>
          <w:rFonts w:ascii="Courier New" w:hAnsi="Courier New" w:cs="Courier New"/>
          <w:sz w:val="16"/>
          <w:szCs w:val="16"/>
          <w:rPrChange w:id="2741" w:author="alex leadbeater" w:date="2019-02-28T21:39:00Z">
            <w:rPr>
              <w:ins w:id="2742" w:author="alex leadbeater" w:date="2019-02-28T21:35:00Z"/>
              <w:rFonts w:ascii="Courier New" w:hAnsi="Courier New" w:cs="Courier New"/>
            </w:rPr>
          </w:rPrChange>
        </w:rPr>
      </w:pPr>
      <w:ins w:id="2743" w:author="alex leadbeater" w:date="2019-02-28T21:35:00Z">
        <w:r w:rsidRPr="00B330EE">
          <w:t>{</w:t>
        </w:r>
      </w:ins>
    </w:p>
    <w:p w14:paraId="13F5CB22" w14:textId="77777777" w:rsidR="00587FFC" w:rsidRPr="00B330EE" w:rsidRDefault="00587FFC" w:rsidP="00587FFC">
      <w:pPr>
        <w:pStyle w:val="PlainText"/>
        <w:rPr>
          <w:ins w:id="2744" w:author="alex leadbeater" w:date="2019-02-28T21:35:00Z"/>
          <w:rFonts w:ascii="Courier New" w:hAnsi="Courier New" w:cs="Courier New"/>
          <w:sz w:val="16"/>
          <w:szCs w:val="16"/>
          <w:rPrChange w:id="2745" w:author="alex leadbeater" w:date="2019-02-28T21:39:00Z">
            <w:rPr>
              <w:ins w:id="2746" w:author="alex leadbeater" w:date="2019-02-28T21:35:00Z"/>
              <w:rFonts w:ascii="Courier New" w:hAnsi="Courier New" w:cs="Courier New"/>
            </w:rPr>
          </w:rPrChange>
        </w:rPr>
      </w:pPr>
      <w:ins w:id="2747" w:author="alex leadbeater" w:date="2019-02-28T21:35:00Z">
        <w:r w:rsidRPr="00B330EE">
          <w:rPr>
            <w:rFonts w:ascii="Courier New" w:hAnsi="Courier New" w:cs="Courier New"/>
            <w:sz w:val="16"/>
            <w:szCs w:val="16"/>
            <w:rPrChange w:id="2748" w:author="alex leadbeater" w:date="2019-02-28T21:39:00Z">
              <w:rPr>
                <w:rFonts w:ascii="Courier New" w:hAnsi="Courier New" w:cs="Courier New"/>
              </w:rPr>
            </w:rPrChange>
          </w:rPr>
          <w:t xml:space="preserve">    sUPI                        [1] SUPI,</w:t>
        </w:r>
      </w:ins>
    </w:p>
    <w:p w14:paraId="577E9504" w14:textId="77777777" w:rsidR="00587FFC" w:rsidRPr="00B330EE" w:rsidRDefault="00587FFC" w:rsidP="00587FFC">
      <w:pPr>
        <w:pStyle w:val="PlainText"/>
        <w:rPr>
          <w:ins w:id="2749" w:author="alex leadbeater" w:date="2019-02-28T21:35:00Z"/>
          <w:rFonts w:ascii="Courier New" w:hAnsi="Courier New" w:cs="Courier New"/>
          <w:sz w:val="16"/>
          <w:szCs w:val="16"/>
          <w:rPrChange w:id="2750" w:author="alex leadbeater" w:date="2019-02-28T21:39:00Z">
            <w:rPr>
              <w:ins w:id="2751" w:author="alex leadbeater" w:date="2019-02-28T21:35:00Z"/>
              <w:rFonts w:ascii="Courier New" w:hAnsi="Courier New" w:cs="Courier New"/>
            </w:rPr>
          </w:rPrChange>
        </w:rPr>
      </w:pPr>
      <w:ins w:id="2752" w:author="alex leadbeater" w:date="2019-02-28T21:35:00Z">
        <w:r w:rsidRPr="00B330EE">
          <w:rPr>
            <w:rFonts w:ascii="Courier New" w:hAnsi="Courier New" w:cs="Courier New"/>
            <w:sz w:val="16"/>
            <w:szCs w:val="16"/>
            <w:rPrChange w:id="2753" w:author="alex leadbeater" w:date="2019-02-28T21:39:00Z">
              <w:rPr>
                <w:rFonts w:ascii="Courier New" w:hAnsi="Courier New" w:cs="Courier New"/>
              </w:rPr>
            </w:rPrChange>
          </w:rPr>
          <w:t xml:space="preserve">    pEI                         [2] PEI OPTIONAL,</w:t>
        </w:r>
      </w:ins>
    </w:p>
    <w:p w14:paraId="2E27A71A" w14:textId="77777777" w:rsidR="00587FFC" w:rsidRPr="00B330EE" w:rsidRDefault="00587FFC" w:rsidP="00587FFC">
      <w:pPr>
        <w:pStyle w:val="PlainText"/>
        <w:rPr>
          <w:ins w:id="2754" w:author="alex leadbeater" w:date="2019-02-28T21:35:00Z"/>
          <w:rFonts w:ascii="Courier New" w:hAnsi="Courier New" w:cs="Courier New"/>
          <w:sz w:val="16"/>
          <w:szCs w:val="16"/>
          <w:rPrChange w:id="2755" w:author="alex leadbeater" w:date="2019-02-28T21:39:00Z">
            <w:rPr>
              <w:ins w:id="2756" w:author="alex leadbeater" w:date="2019-02-28T21:35:00Z"/>
              <w:rFonts w:ascii="Courier New" w:hAnsi="Courier New" w:cs="Courier New"/>
            </w:rPr>
          </w:rPrChange>
        </w:rPr>
      </w:pPr>
      <w:ins w:id="2757" w:author="alex leadbeater" w:date="2019-02-28T21:35:00Z">
        <w:r w:rsidRPr="00B330EE">
          <w:rPr>
            <w:rFonts w:ascii="Courier New" w:hAnsi="Courier New" w:cs="Courier New"/>
            <w:sz w:val="16"/>
            <w:szCs w:val="16"/>
            <w:rPrChange w:id="2758" w:author="alex leadbeater" w:date="2019-02-28T21:39:00Z">
              <w:rPr>
                <w:rFonts w:ascii="Courier New" w:hAnsi="Courier New" w:cs="Courier New"/>
              </w:rPr>
            </w:rPrChange>
          </w:rPr>
          <w:t xml:space="preserve">    gPSI                        [3] GPSI OPTIONAL,</w:t>
        </w:r>
      </w:ins>
    </w:p>
    <w:p w14:paraId="42425275" w14:textId="77777777" w:rsidR="00587FFC" w:rsidRPr="00B330EE" w:rsidRDefault="00587FFC" w:rsidP="00587FFC">
      <w:pPr>
        <w:pStyle w:val="PlainText"/>
        <w:rPr>
          <w:ins w:id="2759" w:author="alex leadbeater" w:date="2019-02-28T21:35:00Z"/>
          <w:rFonts w:ascii="Courier New" w:hAnsi="Courier New" w:cs="Courier New"/>
          <w:sz w:val="16"/>
          <w:szCs w:val="16"/>
          <w:rPrChange w:id="2760" w:author="alex leadbeater" w:date="2019-02-28T21:39:00Z">
            <w:rPr>
              <w:ins w:id="2761" w:author="alex leadbeater" w:date="2019-02-28T21:35:00Z"/>
              <w:rFonts w:ascii="Courier New" w:hAnsi="Courier New" w:cs="Courier New"/>
            </w:rPr>
          </w:rPrChange>
        </w:rPr>
      </w:pPr>
      <w:ins w:id="2762" w:author="alex leadbeater" w:date="2019-02-28T21:35:00Z">
        <w:r w:rsidRPr="00B330EE">
          <w:rPr>
            <w:rFonts w:ascii="Courier New" w:hAnsi="Courier New" w:cs="Courier New"/>
            <w:sz w:val="16"/>
            <w:szCs w:val="16"/>
            <w:rPrChange w:id="2763" w:author="alex leadbeater" w:date="2019-02-28T21:39:00Z">
              <w:rPr>
                <w:rFonts w:ascii="Courier New" w:hAnsi="Courier New" w:cs="Courier New"/>
              </w:rPr>
            </w:rPrChange>
          </w:rPr>
          <w:t xml:space="preserve">    pDUSessionID                [4] PDUSessionID,</w:t>
        </w:r>
      </w:ins>
    </w:p>
    <w:p w14:paraId="05622D52" w14:textId="77777777" w:rsidR="00587FFC" w:rsidRPr="00B330EE" w:rsidRDefault="00587FFC" w:rsidP="00587FFC">
      <w:pPr>
        <w:pStyle w:val="PlainText"/>
        <w:rPr>
          <w:ins w:id="2764" w:author="alex leadbeater" w:date="2019-02-28T21:35:00Z"/>
          <w:rFonts w:ascii="Courier New" w:hAnsi="Courier New" w:cs="Courier New"/>
          <w:sz w:val="16"/>
          <w:szCs w:val="16"/>
          <w:rPrChange w:id="2765" w:author="alex leadbeater" w:date="2019-02-28T21:39:00Z">
            <w:rPr>
              <w:ins w:id="2766" w:author="alex leadbeater" w:date="2019-02-28T21:35:00Z"/>
              <w:rFonts w:ascii="Courier New" w:hAnsi="Courier New" w:cs="Courier New"/>
            </w:rPr>
          </w:rPrChange>
        </w:rPr>
      </w:pPr>
      <w:ins w:id="2767" w:author="alex leadbeater" w:date="2019-02-28T21:35:00Z">
        <w:r w:rsidRPr="00B330EE">
          <w:rPr>
            <w:rFonts w:ascii="Courier New" w:hAnsi="Courier New" w:cs="Courier New"/>
            <w:sz w:val="16"/>
            <w:szCs w:val="16"/>
            <w:rPrChange w:id="2768" w:author="alex leadbeater" w:date="2019-02-28T21:39:00Z">
              <w:rPr>
                <w:rFonts w:ascii="Courier New" w:hAnsi="Courier New" w:cs="Courier New"/>
              </w:rPr>
            </w:rPrChange>
          </w:rPr>
          <w:t xml:space="preserve">    timeOfFirstPacket           [5] Timestamp OPTIONAL,</w:t>
        </w:r>
      </w:ins>
    </w:p>
    <w:p w14:paraId="22715BF6" w14:textId="77777777" w:rsidR="00587FFC" w:rsidRPr="00B330EE" w:rsidRDefault="00587FFC" w:rsidP="00587FFC">
      <w:pPr>
        <w:pStyle w:val="PlainText"/>
        <w:rPr>
          <w:ins w:id="2769" w:author="alex leadbeater" w:date="2019-02-28T21:35:00Z"/>
          <w:rFonts w:ascii="Courier New" w:hAnsi="Courier New" w:cs="Courier New"/>
          <w:sz w:val="16"/>
          <w:szCs w:val="16"/>
          <w:rPrChange w:id="2770" w:author="alex leadbeater" w:date="2019-02-28T21:39:00Z">
            <w:rPr>
              <w:ins w:id="2771" w:author="alex leadbeater" w:date="2019-02-28T21:35:00Z"/>
              <w:rFonts w:ascii="Courier New" w:hAnsi="Courier New" w:cs="Courier New"/>
            </w:rPr>
          </w:rPrChange>
        </w:rPr>
      </w:pPr>
      <w:ins w:id="2772" w:author="alex leadbeater" w:date="2019-02-28T21:35:00Z">
        <w:r w:rsidRPr="00B330EE">
          <w:rPr>
            <w:rFonts w:ascii="Courier New" w:hAnsi="Courier New" w:cs="Courier New"/>
            <w:sz w:val="16"/>
            <w:szCs w:val="16"/>
            <w:rPrChange w:id="2773" w:author="alex leadbeater" w:date="2019-02-28T21:39:00Z">
              <w:rPr>
                <w:rFonts w:ascii="Courier New" w:hAnsi="Courier New" w:cs="Courier New"/>
              </w:rPr>
            </w:rPrChange>
          </w:rPr>
          <w:t xml:space="preserve">    timeOfLastPacket            [6] Timestamp OPTIONAL,</w:t>
        </w:r>
      </w:ins>
    </w:p>
    <w:p w14:paraId="71E1B68B" w14:textId="77777777" w:rsidR="00587FFC" w:rsidRPr="00B330EE" w:rsidRDefault="00587FFC" w:rsidP="00587FFC">
      <w:pPr>
        <w:pStyle w:val="PlainText"/>
        <w:rPr>
          <w:ins w:id="2774" w:author="alex leadbeater" w:date="2019-02-28T21:35:00Z"/>
          <w:rFonts w:ascii="Courier New" w:hAnsi="Courier New" w:cs="Courier New"/>
          <w:sz w:val="16"/>
          <w:szCs w:val="16"/>
          <w:rPrChange w:id="2775" w:author="alex leadbeater" w:date="2019-02-28T21:39:00Z">
            <w:rPr>
              <w:ins w:id="2776" w:author="alex leadbeater" w:date="2019-02-28T21:35:00Z"/>
              <w:rFonts w:ascii="Courier New" w:hAnsi="Courier New" w:cs="Courier New"/>
            </w:rPr>
          </w:rPrChange>
        </w:rPr>
      </w:pPr>
      <w:ins w:id="2777" w:author="alex leadbeater" w:date="2019-02-28T21:35:00Z">
        <w:r w:rsidRPr="00B330EE">
          <w:rPr>
            <w:rFonts w:ascii="Courier New" w:hAnsi="Courier New" w:cs="Courier New"/>
            <w:sz w:val="16"/>
            <w:szCs w:val="16"/>
            <w:rPrChange w:id="2778" w:author="alex leadbeater" w:date="2019-02-28T21:39:00Z">
              <w:rPr>
                <w:rFonts w:ascii="Courier New" w:hAnsi="Courier New" w:cs="Courier New"/>
              </w:rPr>
            </w:rPrChange>
          </w:rPr>
          <w:t xml:space="preserve">    uplinkVolume                [7] INTEGER OPTIONAL,</w:t>
        </w:r>
      </w:ins>
    </w:p>
    <w:p w14:paraId="7B24EBF4" w14:textId="77777777" w:rsidR="00587FFC" w:rsidRPr="00B330EE" w:rsidRDefault="00587FFC" w:rsidP="00587FFC">
      <w:pPr>
        <w:pStyle w:val="PlainText"/>
        <w:rPr>
          <w:ins w:id="2779" w:author="alex leadbeater" w:date="2019-02-28T21:35:00Z"/>
          <w:rFonts w:ascii="Courier New" w:hAnsi="Courier New" w:cs="Courier New"/>
          <w:sz w:val="16"/>
          <w:szCs w:val="16"/>
          <w:rPrChange w:id="2780" w:author="alex leadbeater" w:date="2019-02-28T21:39:00Z">
            <w:rPr>
              <w:ins w:id="2781" w:author="alex leadbeater" w:date="2019-02-28T21:35:00Z"/>
              <w:rFonts w:ascii="Courier New" w:hAnsi="Courier New" w:cs="Courier New"/>
            </w:rPr>
          </w:rPrChange>
        </w:rPr>
      </w:pPr>
      <w:ins w:id="2782" w:author="alex leadbeater" w:date="2019-02-28T21:35:00Z">
        <w:r w:rsidRPr="00B330EE">
          <w:rPr>
            <w:rFonts w:ascii="Courier New" w:hAnsi="Courier New" w:cs="Courier New"/>
            <w:sz w:val="16"/>
            <w:szCs w:val="16"/>
            <w:rPrChange w:id="2783" w:author="alex leadbeater" w:date="2019-02-28T21:39:00Z">
              <w:rPr>
                <w:rFonts w:ascii="Courier New" w:hAnsi="Courier New" w:cs="Courier New"/>
              </w:rPr>
            </w:rPrChange>
          </w:rPr>
          <w:t xml:space="preserve">    downlinkVolume              [8] INTEGER OPTIONAL,</w:t>
        </w:r>
      </w:ins>
    </w:p>
    <w:p w14:paraId="527CDA6A" w14:textId="77777777" w:rsidR="00587FFC" w:rsidRPr="00B330EE" w:rsidRDefault="00587FFC" w:rsidP="00587FFC">
      <w:pPr>
        <w:pStyle w:val="PlainText"/>
        <w:rPr>
          <w:ins w:id="2784" w:author="alex leadbeater" w:date="2019-02-28T21:35:00Z"/>
          <w:rFonts w:ascii="Courier New" w:hAnsi="Courier New" w:cs="Courier New"/>
          <w:sz w:val="16"/>
          <w:szCs w:val="16"/>
          <w:rPrChange w:id="2785" w:author="alex leadbeater" w:date="2019-02-28T21:39:00Z">
            <w:rPr>
              <w:ins w:id="2786" w:author="alex leadbeater" w:date="2019-02-28T21:35:00Z"/>
              <w:rFonts w:ascii="Courier New" w:hAnsi="Courier New" w:cs="Courier New"/>
            </w:rPr>
          </w:rPrChange>
        </w:rPr>
      </w:pPr>
      <w:ins w:id="2787" w:author="alex leadbeater" w:date="2019-02-28T21:35:00Z">
        <w:r w:rsidRPr="00B330EE">
          <w:rPr>
            <w:rFonts w:ascii="Courier New" w:hAnsi="Courier New" w:cs="Courier New"/>
            <w:sz w:val="16"/>
            <w:szCs w:val="16"/>
            <w:rPrChange w:id="2788" w:author="alex leadbeater" w:date="2019-02-28T21:39:00Z">
              <w:rPr>
                <w:rFonts w:ascii="Courier New" w:hAnsi="Courier New" w:cs="Courier New"/>
              </w:rPr>
            </w:rPrChange>
          </w:rPr>
          <w:t xml:space="preserve">    location                    [9] Location OPTIONAL</w:t>
        </w:r>
      </w:ins>
    </w:p>
    <w:p w14:paraId="1AD3E835" w14:textId="77777777" w:rsidR="00587FFC" w:rsidRPr="00B330EE" w:rsidRDefault="00587FFC" w:rsidP="00587FFC">
      <w:pPr>
        <w:pStyle w:val="PlainText"/>
        <w:rPr>
          <w:ins w:id="2789" w:author="alex leadbeater" w:date="2019-02-28T21:35:00Z"/>
          <w:rFonts w:ascii="Courier New" w:hAnsi="Courier New" w:cs="Courier New"/>
          <w:sz w:val="16"/>
          <w:szCs w:val="16"/>
          <w:rPrChange w:id="2790" w:author="alex leadbeater" w:date="2019-02-28T21:39:00Z">
            <w:rPr>
              <w:ins w:id="2791" w:author="alex leadbeater" w:date="2019-02-28T21:35:00Z"/>
              <w:rFonts w:ascii="Courier New" w:hAnsi="Courier New" w:cs="Courier New"/>
            </w:rPr>
          </w:rPrChange>
        </w:rPr>
      </w:pPr>
      <w:ins w:id="2792" w:author="alex leadbeater" w:date="2019-02-28T21:35:00Z">
        <w:r w:rsidRPr="00B330EE">
          <w:t>}</w:t>
        </w:r>
      </w:ins>
    </w:p>
    <w:p w14:paraId="4E7FE89C" w14:textId="77777777" w:rsidR="00587FFC" w:rsidRPr="00B330EE" w:rsidRDefault="00587FFC" w:rsidP="00587FFC">
      <w:pPr>
        <w:pStyle w:val="PlainText"/>
        <w:rPr>
          <w:ins w:id="2793" w:author="alex leadbeater" w:date="2019-02-28T21:35:00Z"/>
          <w:rFonts w:ascii="Courier New" w:hAnsi="Courier New" w:cs="Courier New"/>
          <w:sz w:val="16"/>
          <w:szCs w:val="16"/>
          <w:rPrChange w:id="2794" w:author="alex leadbeater" w:date="2019-02-28T21:39:00Z">
            <w:rPr>
              <w:ins w:id="2795" w:author="alex leadbeater" w:date="2019-02-28T21:35:00Z"/>
              <w:rFonts w:ascii="Courier New" w:hAnsi="Courier New" w:cs="Courier New"/>
            </w:rPr>
          </w:rPrChange>
        </w:rPr>
      </w:pPr>
    </w:p>
    <w:p w14:paraId="1C0B7AB9" w14:textId="77777777" w:rsidR="00587FFC" w:rsidRPr="00B330EE" w:rsidRDefault="00587FFC" w:rsidP="00587FFC">
      <w:pPr>
        <w:pStyle w:val="PlainText"/>
        <w:rPr>
          <w:ins w:id="2796" w:author="alex leadbeater" w:date="2019-02-28T21:35:00Z"/>
          <w:rFonts w:ascii="Courier New" w:hAnsi="Courier New" w:cs="Courier New"/>
          <w:sz w:val="16"/>
          <w:szCs w:val="16"/>
          <w:rPrChange w:id="2797" w:author="alex leadbeater" w:date="2019-02-28T21:39:00Z">
            <w:rPr>
              <w:ins w:id="2798" w:author="alex leadbeater" w:date="2019-02-28T21:35:00Z"/>
              <w:rFonts w:ascii="Courier New" w:hAnsi="Courier New" w:cs="Courier New"/>
            </w:rPr>
          </w:rPrChange>
        </w:rPr>
      </w:pPr>
      <w:ins w:id="2799" w:author="alex leadbeater" w:date="2019-02-28T21:35:00Z">
        <w:r w:rsidRPr="00B330EE">
          <w:rPr>
            <w:rFonts w:ascii="Courier New" w:hAnsi="Courier New" w:cs="Courier New"/>
            <w:sz w:val="16"/>
            <w:szCs w:val="16"/>
            <w:rPrChange w:id="2800" w:author="alex leadbeater" w:date="2019-02-28T21:39:00Z">
              <w:rPr>
                <w:rFonts w:ascii="Courier New" w:hAnsi="Courier New" w:cs="Courier New"/>
              </w:rPr>
            </w:rPrChange>
          </w:rPr>
          <w:t>-- See clause 6.2.3.2.5 for details of this structure</w:t>
        </w:r>
      </w:ins>
    </w:p>
    <w:p w14:paraId="7F6FBAB5" w14:textId="77777777" w:rsidR="00587FFC" w:rsidRPr="00B330EE" w:rsidRDefault="00587FFC" w:rsidP="00587FFC">
      <w:pPr>
        <w:pStyle w:val="PlainText"/>
        <w:rPr>
          <w:ins w:id="2801" w:author="alex leadbeater" w:date="2019-02-28T21:35:00Z"/>
          <w:rFonts w:ascii="Courier New" w:hAnsi="Courier New" w:cs="Courier New"/>
          <w:sz w:val="16"/>
          <w:szCs w:val="16"/>
          <w:rPrChange w:id="2802" w:author="alex leadbeater" w:date="2019-02-28T21:39:00Z">
            <w:rPr>
              <w:ins w:id="2803" w:author="alex leadbeater" w:date="2019-02-28T21:35:00Z"/>
              <w:rFonts w:ascii="Courier New" w:hAnsi="Courier New" w:cs="Courier New"/>
            </w:rPr>
          </w:rPrChange>
        </w:rPr>
      </w:pPr>
      <w:ins w:id="2804" w:author="alex leadbeater" w:date="2019-02-28T21:35:00Z">
        <w:r w:rsidRPr="00B330EE">
          <w:rPr>
            <w:rFonts w:ascii="Courier New" w:hAnsi="Courier New" w:cs="Courier New"/>
            <w:sz w:val="16"/>
            <w:szCs w:val="16"/>
            <w:rPrChange w:id="2805" w:author="alex leadbeater" w:date="2019-02-28T21:39:00Z">
              <w:rPr>
                <w:rFonts w:ascii="Courier New" w:hAnsi="Courier New" w:cs="Courier New"/>
              </w:rPr>
            </w:rPrChange>
          </w:rPr>
          <w:t>SMFStartOfInterceptionWithEstablishedPDUSession ::= SEQUENCE</w:t>
        </w:r>
      </w:ins>
    </w:p>
    <w:p w14:paraId="7C5AB819" w14:textId="77777777" w:rsidR="00587FFC" w:rsidRPr="00B330EE" w:rsidRDefault="00587FFC" w:rsidP="00587FFC">
      <w:pPr>
        <w:pStyle w:val="PlainText"/>
        <w:rPr>
          <w:ins w:id="2806" w:author="alex leadbeater" w:date="2019-02-28T21:35:00Z"/>
          <w:rFonts w:ascii="Courier New" w:hAnsi="Courier New" w:cs="Courier New"/>
          <w:sz w:val="16"/>
          <w:szCs w:val="16"/>
          <w:rPrChange w:id="2807" w:author="alex leadbeater" w:date="2019-02-28T21:39:00Z">
            <w:rPr>
              <w:ins w:id="2808" w:author="alex leadbeater" w:date="2019-02-28T21:35:00Z"/>
              <w:rFonts w:ascii="Courier New" w:hAnsi="Courier New" w:cs="Courier New"/>
            </w:rPr>
          </w:rPrChange>
        </w:rPr>
      </w:pPr>
      <w:ins w:id="2809" w:author="alex leadbeater" w:date="2019-02-28T21:35:00Z">
        <w:r w:rsidRPr="00B330EE">
          <w:t>{</w:t>
        </w:r>
      </w:ins>
    </w:p>
    <w:p w14:paraId="3F558B25" w14:textId="77777777" w:rsidR="00587FFC" w:rsidRPr="00B330EE" w:rsidRDefault="00587FFC" w:rsidP="00587FFC">
      <w:pPr>
        <w:pStyle w:val="PlainText"/>
        <w:rPr>
          <w:ins w:id="2810" w:author="alex leadbeater" w:date="2019-02-28T21:35:00Z"/>
          <w:rFonts w:ascii="Courier New" w:hAnsi="Courier New" w:cs="Courier New"/>
          <w:sz w:val="16"/>
          <w:szCs w:val="16"/>
          <w:rPrChange w:id="2811" w:author="alex leadbeater" w:date="2019-02-28T21:39:00Z">
            <w:rPr>
              <w:ins w:id="2812" w:author="alex leadbeater" w:date="2019-02-28T21:35:00Z"/>
              <w:rFonts w:ascii="Courier New" w:hAnsi="Courier New" w:cs="Courier New"/>
            </w:rPr>
          </w:rPrChange>
        </w:rPr>
      </w:pPr>
      <w:ins w:id="2813" w:author="alex leadbeater" w:date="2019-02-28T21:35:00Z">
        <w:r w:rsidRPr="00B330EE">
          <w:rPr>
            <w:rFonts w:ascii="Courier New" w:hAnsi="Courier New" w:cs="Courier New"/>
            <w:sz w:val="16"/>
            <w:szCs w:val="16"/>
            <w:rPrChange w:id="2814" w:author="alex leadbeater" w:date="2019-02-28T21:39:00Z">
              <w:rPr>
                <w:rFonts w:ascii="Courier New" w:hAnsi="Courier New" w:cs="Courier New"/>
              </w:rPr>
            </w:rPrChange>
          </w:rPr>
          <w:t xml:space="preserve">    sUPI                        [1] SUPI OPTIONAL,</w:t>
        </w:r>
      </w:ins>
    </w:p>
    <w:p w14:paraId="4FC7F237" w14:textId="77777777" w:rsidR="00587FFC" w:rsidRPr="00B330EE" w:rsidRDefault="00587FFC" w:rsidP="00587FFC">
      <w:pPr>
        <w:pStyle w:val="PlainText"/>
        <w:rPr>
          <w:ins w:id="2815" w:author="alex leadbeater" w:date="2019-02-28T21:35:00Z"/>
          <w:rFonts w:ascii="Courier New" w:hAnsi="Courier New" w:cs="Courier New"/>
          <w:sz w:val="16"/>
          <w:szCs w:val="16"/>
          <w:rPrChange w:id="2816" w:author="alex leadbeater" w:date="2019-02-28T21:39:00Z">
            <w:rPr>
              <w:ins w:id="2817" w:author="alex leadbeater" w:date="2019-02-28T21:35:00Z"/>
              <w:rFonts w:ascii="Courier New" w:hAnsi="Courier New" w:cs="Courier New"/>
            </w:rPr>
          </w:rPrChange>
        </w:rPr>
      </w:pPr>
      <w:ins w:id="2818" w:author="alex leadbeater" w:date="2019-02-28T21:35:00Z">
        <w:r w:rsidRPr="00B330EE">
          <w:rPr>
            <w:rFonts w:ascii="Courier New" w:hAnsi="Courier New" w:cs="Courier New"/>
            <w:sz w:val="16"/>
            <w:szCs w:val="16"/>
            <w:rPrChange w:id="2819" w:author="alex leadbeater" w:date="2019-02-28T21:39:00Z">
              <w:rPr>
                <w:rFonts w:ascii="Courier New" w:hAnsi="Courier New" w:cs="Courier New"/>
              </w:rPr>
            </w:rPrChange>
          </w:rPr>
          <w:t xml:space="preserve">    sUPIUnauthenticated         [2] SUPIUnauthenticatedIndication OPTIONAL,</w:t>
        </w:r>
      </w:ins>
    </w:p>
    <w:p w14:paraId="44A417C6" w14:textId="77777777" w:rsidR="00587FFC" w:rsidRPr="00B330EE" w:rsidRDefault="00587FFC" w:rsidP="00587FFC">
      <w:pPr>
        <w:pStyle w:val="PlainText"/>
        <w:rPr>
          <w:ins w:id="2820" w:author="alex leadbeater" w:date="2019-02-28T21:35:00Z"/>
          <w:rFonts w:ascii="Courier New" w:hAnsi="Courier New" w:cs="Courier New"/>
          <w:sz w:val="16"/>
          <w:szCs w:val="16"/>
          <w:rPrChange w:id="2821" w:author="alex leadbeater" w:date="2019-02-28T21:39:00Z">
            <w:rPr>
              <w:ins w:id="2822" w:author="alex leadbeater" w:date="2019-02-28T21:35:00Z"/>
              <w:rFonts w:ascii="Courier New" w:hAnsi="Courier New" w:cs="Courier New"/>
            </w:rPr>
          </w:rPrChange>
        </w:rPr>
      </w:pPr>
      <w:ins w:id="2823" w:author="alex leadbeater" w:date="2019-02-28T21:35:00Z">
        <w:r w:rsidRPr="00B330EE">
          <w:rPr>
            <w:rFonts w:ascii="Courier New" w:hAnsi="Courier New" w:cs="Courier New"/>
            <w:sz w:val="16"/>
            <w:szCs w:val="16"/>
            <w:rPrChange w:id="2824" w:author="alex leadbeater" w:date="2019-02-28T21:39:00Z">
              <w:rPr>
                <w:rFonts w:ascii="Courier New" w:hAnsi="Courier New" w:cs="Courier New"/>
              </w:rPr>
            </w:rPrChange>
          </w:rPr>
          <w:t xml:space="preserve">    pEI                         [3] PEI OPTIONAL,</w:t>
        </w:r>
      </w:ins>
    </w:p>
    <w:p w14:paraId="6630E111" w14:textId="77777777" w:rsidR="00587FFC" w:rsidRPr="00B330EE" w:rsidRDefault="00587FFC" w:rsidP="00587FFC">
      <w:pPr>
        <w:pStyle w:val="PlainText"/>
        <w:rPr>
          <w:ins w:id="2825" w:author="alex leadbeater" w:date="2019-02-28T21:35:00Z"/>
          <w:rFonts w:ascii="Courier New" w:hAnsi="Courier New" w:cs="Courier New"/>
          <w:sz w:val="16"/>
          <w:szCs w:val="16"/>
          <w:rPrChange w:id="2826" w:author="alex leadbeater" w:date="2019-02-28T21:39:00Z">
            <w:rPr>
              <w:ins w:id="2827" w:author="alex leadbeater" w:date="2019-02-28T21:35:00Z"/>
              <w:rFonts w:ascii="Courier New" w:hAnsi="Courier New" w:cs="Courier New"/>
            </w:rPr>
          </w:rPrChange>
        </w:rPr>
      </w:pPr>
      <w:ins w:id="2828" w:author="alex leadbeater" w:date="2019-02-28T21:35:00Z">
        <w:r w:rsidRPr="00B330EE">
          <w:rPr>
            <w:rFonts w:ascii="Courier New" w:hAnsi="Courier New" w:cs="Courier New"/>
            <w:sz w:val="16"/>
            <w:szCs w:val="16"/>
            <w:rPrChange w:id="2829" w:author="alex leadbeater" w:date="2019-02-28T21:39:00Z">
              <w:rPr>
                <w:rFonts w:ascii="Courier New" w:hAnsi="Courier New" w:cs="Courier New"/>
              </w:rPr>
            </w:rPrChange>
          </w:rPr>
          <w:t xml:space="preserve">    gPSI                        [4] GPSI OPTIONAL,</w:t>
        </w:r>
      </w:ins>
    </w:p>
    <w:p w14:paraId="7C3736B8" w14:textId="77777777" w:rsidR="00587FFC" w:rsidRPr="00B330EE" w:rsidRDefault="00587FFC" w:rsidP="00587FFC">
      <w:pPr>
        <w:pStyle w:val="PlainText"/>
        <w:rPr>
          <w:ins w:id="2830" w:author="alex leadbeater" w:date="2019-02-28T21:35:00Z"/>
          <w:rFonts w:ascii="Courier New" w:hAnsi="Courier New" w:cs="Courier New"/>
          <w:sz w:val="16"/>
          <w:szCs w:val="16"/>
          <w:rPrChange w:id="2831" w:author="alex leadbeater" w:date="2019-02-28T21:39:00Z">
            <w:rPr>
              <w:ins w:id="2832" w:author="alex leadbeater" w:date="2019-02-28T21:35:00Z"/>
              <w:rFonts w:ascii="Courier New" w:hAnsi="Courier New" w:cs="Courier New"/>
            </w:rPr>
          </w:rPrChange>
        </w:rPr>
      </w:pPr>
      <w:ins w:id="2833" w:author="alex leadbeater" w:date="2019-02-28T21:35:00Z">
        <w:r w:rsidRPr="00B330EE">
          <w:rPr>
            <w:rFonts w:ascii="Courier New" w:hAnsi="Courier New" w:cs="Courier New"/>
            <w:sz w:val="16"/>
            <w:szCs w:val="16"/>
            <w:rPrChange w:id="2834" w:author="alex leadbeater" w:date="2019-02-28T21:39:00Z">
              <w:rPr>
                <w:rFonts w:ascii="Courier New" w:hAnsi="Courier New" w:cs="Courier New"/>
              </w:rPr>
            </w:rPrChange>
          </w:rPr>
          <w:t xml:space="preserve">    pDUSessionID                [5] PDUSessionID,</w:t>
        </w:r>
      </w:ins>
    </w:p>
    <w:p w14:paraId="6D3B201C" w14:textId="77777777" w:rsidR="00587FFC" w:rsidRPr="00B330EE" w:rsidRDefault="00587FFC" w:rsidP="00587FFC">
      <w:pPr>
        <w:pStyle w:val="PlainText"/>
        <w:rPr>
          <w:ins w:id="2835" w:author="alex leadbeater" w:date="2019-02-28T21:35:00Z"/>
          <w:rFonts w:ascii="Courier New" w:hAnsi="Courier New" w:cs="Courier New"/>
          <w:sz w:val="16"/>
          <w:szCs w:val="16"/>
          <w:rPrChange w:id="2836" w:author="alex leadbeater" w:date="2019-02-28T21:39:00Z">
            <w:rPr>
              <w:ins w:id="2837" w:author="alex leadbeater" w:date="2019-02-28T21:35:00Z"/>
              <w:rFonts w:ascii="Courier New" w:hAnsi="Courier New" w:cs="Courier New"/>
            </w:rPr>
          </w:rPrChange>
        </w:rPr>
      </w:pPr>
      <w:ins w:id="2838" w:author="alex leadbeater" w:date="2019-02-28T21:35:00Z">
        <w:r w:rsidRPr="00B330EE">
          <w:rPr>
            <w:rFonts w:ascii="Courier New" w:hAnsi="Courier New" w:cs="Courier New"/>
            <w:sz w:val="16"/>
            <w:szCs w:val="16"/>
            <w:rPrChange w:id="2839" w:author="alex leadbeater" w:date="2019-02-28T21:39:00Z">
              <w:rPr>
                <w:rFonts w:ascii="Courier New" w:hAnsi="Courier New" w:cs="Courier New"/>
              </w:rPr>
            </w:rPrChange>
          </w:rPr>
          <w:t xml:space="preserve">    gTPTunnelID                 [6] FTEID,</w:t>
        </w:r>
      </w:ins>
    </w:p>
    <w:p w14:paraId="104BC856" w14:textId="77777777" w:rsidR="00587FFC" w:rsidRPr="00B330EE" w:rsidRDefault="00587FFC" w:rsidP="00587FFC">
      <w:pPr>
        <w:pStyle w:val="PlainText"/>
        <w:rPr>
          <w:ins w:id="2840" w:author="alex leadbeater" w:date="2019-02-28T21:35:00Z"/>
          <w:rFonts w:ascii="Courier New" w:hAnsi="Courier New" w:cs="Courier New"/>
          <w:sz w:val="16"/>
          <w:szCs w:val="16"/>
          <w:rPrChange w:id="2841" w:author="alex leadbeater" w:date="2019-02-28T21:39:00Z">
            <w:rPr>
              <w:ins w:id="2842" w:author="alex leadbeater" w:date="2019-02-28T21:35:00Z"/>
              <w:rFonts w:ascii="Courier New" w:hAnsi="Courier New" w:cs="Courier New"/>
            </w:rPr>
          </w:rPrChange>
        </w:rPr>
      </w:pPr>
      <w:ins w:id="2843" w:author="alex leadbeater" w:date="2019-02-28T21:35:00Z">
        <w:r w:rsidRPr="00B330EE">
          <w:rPr>
            <w:rFonts w:ascii="Courier New" w:hAnsi="Courier New" w:cs="Courier New"/>
            <w:sz w:val="16"/>
            <w:szCs w:val="16"/>
            <w:rPrChange w:id="2844" w:author="alex leadbeater" w:date="2019-02-28T21:39:00Z">
              <w:rPr>
                <w:rFonts w:ascii="Courier New" w:hAnsi="Courier New" w:cs="Courier New"/>
              </w:rPr>
            </w:rPrChange>
          </w:rPr>
          <w:t xml:space="preserve">    pDUSessionType              [7] PDUSessionType,</w:t>
        </w:r>
      </w:ins>
    </w:p>
    <w:p w14:paraId="46514FF4" w14:textId="77777777" w:rsidR="00587FFC" w:rsidRPr="00B330EE" w:rsidRDefault="00587FFC" w:rsidP="00587FFC">
      <w:pPr>
        <w:pStyle w:val="PlainText"/>
        <w:rPr>
          <w:ins w:id="2845" w:author="alex leadbeater" w:date="2019-02-28T21:35:00Z"/>
          <w:rFonts w:ascii="Courier New" w:hAnsi="Courier New" w:cs="Courier New"/>
          <w:sz w:val="16"/>
          <w:szCs w:val="16"/>
          <w:rPrChange w:id="2846" w:author="alex leadbeater" w:date="2019-02-28T21:39:00Z">
            <w:rPr>
              <w:ins w:id="2847" w:author="alex leadbeater" w:date="2019-02-28T21:35:00Z"/>
              <w:rFonts w:ascii="Courier New" w:hAnsi="Courier New" w:cs="Courier New"/>
            </w:rPr>
          </w:rPrChange>
        </w:rPr>
      </w:pPr>
      <w:ins w:id="2848" w:author="alex leadbeater" w:date="2019-02-28T21:35:00Z">
        <w:r w:rsidRPr="00B330EE">
          <w:rPr>
            <w:rFonts w:ascii="Courier New" w:hAnsi="Courier New" w:cs="Courier New"/>
            <w:sz w:val="16"/>
            <w:szCs w:val="16"/>
            <w:rPrChange w:id="2849" w:author="alex leadbeater" w:date="2019-02-28T21:39:00Z">
              <w:rPr>
                <w:rFonts w:ascii="Courier New" w:hAnsi="Courier New" w:cs="Courier New"/>
              </w:rPr>
            </w:rPrChange>
          </w:rPr>
          <w:t xml:space="preserve">    sNSSAI                      [8] SNSSAI OPTIONAL,</w:t>
        </w:r>
      </w:ins>
    </w:p>
    <w:p w14:paraId="38750CC5" w14:textId="77777777" w:rsidR="00587FFC" w:rsidRPr="00B330EE" w:rsidRDefault="00587FFC" w:rsidP="00587FFC">
      <w:pPr>
        <w:pStyle w:val="PlainText"/>
        <w:rPr>
          <w:ins w:id="2850" w:author="alex leadbeater" w:date="2019-02-28T21:35:00Z"/>
          <w:rFonts w:ascii="Courier New" w:hAnsi="Courier New" w:cs="Courier New"/>
          <w:sz w:val="16"/>
          <w:szCs w:val="16"/>
          <w:rPrChange w:id="2851" w:author="alex leadbeater" w:date="2019-02-28T21:39:00Z">
            <w:rPr>
              <w:ins w:id="2852" w:author="alex leadbeater" w:date="2019-02-28T21:35:00Z"/>
              <w:rFonts w:ascii="Courier New" w:hAnsi="Courier New" w:cs="Courier New"/>
            </w:rPr>
          </w:rPrChange>
        </w:rPr>
      </w:pPr>
      <w:ins w:id="2853" w:author="alex leadbeater" w:date="2019-02-28T21:35:00Z">
        <w:r w:rsidRPr="00B330EE">
          <w:rPr>
            <w:rFonts w:ascii="Courier New" w:hAnsi="Courier New" w:cs="Courier New"/>
            <w:sz w:val="16"/>
            <w:szCs w:val="16"/>
            <w:rPrChange w:id="2854" w:author="alex leadbeater" w:date="2019-02-28T21:39:00Z">
              <w:rPr>
                <w:rFonts w:ascii="Courier New" w:hAnsi="Courier New" w:cs="Courier New"/>
              </w:rPr>
            </w:rPrChange>
          </w:rPr>
          <w:t xml:space="preserve">    uEEndpoint                  [9] SEQUENCE OF UEEndpointAddress,</w:t>
        </w:r>
      </w:ins>
    </w:p>
    <w:p w14:paraId="7D77C631" w14:textId="77777777" w:rsidR="00587FFC" w:rsidRPr="00B330EE" w:rsidRDefault="00587FFC" w:rsidP="00587FFC">
      <w:pPr>
        <w:pStyle w:val="PlainText"/>
        <w:rPr>
          <w:ins w:id="2855" w:author="alex leadbeater" w:date="2019-02-28T21:35:00Z"/>
          <w:rFonts w:ascii="Courier New" w:hAnsi="Courier New" w:cs="Courier New"/>
          <w:sz w:val="16"/>
          <w:szCs w:val="16"/>
          <w:rPrChange w:id="2856" w:author="alex leadbeater" w:date="2019-02-28T21:39:00Z">
            <w:rPr>
              <w:ins w:id="2857" w:author="alex leadbeater" w:date="2019-02-28T21:35:00Z"/>
              <w:rFonts w:ascii="Courier New" w:hAnsi="Courier New" w:cs="Courier New"/>
            </w:rPr>
          </w:rPrChange>
        </w:rPr>
      </w:pPr>
      <w:ins w:id="2858" w:author="alex leadbeater" w:date="2019-02-28T21:35:00Z">
        <w:r w:rsidRPr="00B330EE">
          <w:rPr>
            <w:rFonts w:ascii="Courier New" w:hAnsi="Courier New" w:cs="Courier New"/>
            <w:sz w:val="16"/>
            <w:szCs w:val="16"/>
            <w:rPrChange w:id="2859" w:author="alex leadbeater" w:date="2019-02-28T21:39:00Z">
              <w:rPr>
                <w:rFonts w:ascii="Courier New" w:hAnsi="Courier New" w:cs="Courier New"/>
              </w:rPr>
            </w:rPrChange>
          </w:rPr>
          <w:t xml:space="preserve">    non3GPPAccessEndpoint       [10] UEEndpointAddress OPTIONAL,</w:t>
        </w:r>
      </w:ins>
    </w:p>
    <w:p w14:paraId="76FB43D4" w14:textId="77777777" w:rsidR="00587FFC" w:rsidRPr="00B330EE" w:rsidRDefault="00587FFC" w:rsidP="00587FFC">
      <w:pPr>
        <w:pStyle w:val="PlainText"/>
        <w:rPr>
          <w:ins w:id="2860" w:author="alex leadbeater" w:date="2019-02-28T21:35:00Z"/>
          <w:rFonts w:ascii="Courier New" w:hAnsi="Courier New" w:cs="Courier New"/>
          <w:sz w:val="16"/>
          <w:szCs w:val="16"/>
          <w:rPrChange w:id="2861" w:author="alex leadbeater" w:date="2019-02-28T21:39:00Z">
            <w:rPr>
              <w:ins w:id="2862" w:author="alex leadbeater" w:date="2019-02-28T21:35:00Z"/>
              <w:rFonts w:ascii="Courier New" w:hAnsi="Courier New" w:cs="Courier New"/>
            </w:rPr>
          </w:rPrChange>
        </w:rPr>
      </w:pPr>
      <w:ins w:id="2863" w:author="alex leadbeater" w:date="2019-02-28T21:35:00Z">
        <w:r w:rsidRPr="00B330EE">
          <w:rPr>
            <w:rFonts w:ascii="Courier New" w:hAnsi="Courier New" w:cs="Courier New"/>
            <w:sz w:val="16"/>
            <w:szCs w:val="16"/>
            <w:rPrChange w:id="2864" w:author="alex leadbeater" w:date="2019-02-28T21:39:00Z">
              <w:rPr>
                <w:rFonts w:ascii="Courier New" w:hAnsi="Courier New" w:cs="Courier New"/>
              </w:rPr>
            </w:rPrChange>
          </w:rPr>
          <w:t xml:space="preserve">    location                    [11] Location OPTIONAL,</w:t>
        </w:r>
      </w:ins>
    </w:p>
    <w:p w14:paraId="206609F0" w14:textId="77777777" w:rsidR="00587FFC" w:rsidRPr="00B330EE" w:rsidRDefault="00587FFC" w:rsidP="00587FFC">
      <w:pPr>
        <w:pStyle w:val="PlainText"/>
        <w:rPr>
          <w:ins w:id="2865" w:author="alex leadbeater" w:date="2019-02-28T21:35:00Z"/>
          <w:rFonts w:ascii="Courier New" w:hAnsi="Courier New" w:cs="Courier New"/>
          <w:sz w:val="16"/>
          <w:szCs w:val="16"/>
          <w:rPrChange w:id="2866" w:author="alex leadbeater" w:date="2019-02-28T21:39:00Z">
            <w:rPr>
              <w:ins w:id="2867" w:author="alex leadbeater" w:date="2019-02-28T21:35:00Z"/>
              <w:rFonts w:ascii="Courier New" w:hAnsi="Courier New" w:cs="Courier New"/>
            </w:rPr>
          </w:rPrChange>
        </w:rPr>
      </w:pPr>
      <w:ins w:id="2868" w:author="alex leadbeater" w:date="2019-02-28T21:35:00Z">
        <w:r w:rsidRPr="00B330EE">
          <w:rPr>
            <w:rFonts w:ascii="Courier New" w:hAnsi="Courier New" w:cs="Courier New"/>
            <w:sz w:val="16"/>
            <w:szCs w:val="16"/>
            <w:rPrChange w:id="2869" w:author="alex leadbeater" w:date="2019-02-28T21:39:00Z">
              <w:rPr>
                <w:rFonts w:ascii="Courier New" w:hAnsi="Courier New" w:cs="Courier New"/>
              </w:rPr>
            </w:rPrChange>
          </w:rPr>
          <w:t xml:space="preserve">    dNN                         [12] DNN,</w:t>
        </w:r>
      </w:ins>
    </w:p>
    <w:p w14:paraId="059801A6" w14:textId="77777777" w:rsidR="00587FFC" w:rsidRPr="00B330EE" w:rsidRDefault="00587FFC" w:rsidP="00587FFC">
      <w:pPr>
        <w:pStyle w:val="PlainText"/>
        <w:rPr>
          <w:ins w:id="2870" w:author="alex leadbeater" w:date="2019-02-28T21:35:00Z"/>
          <w:rFonts w:ascii="Courier New" w:hAnsi="Courier New" w:cs="Courier New"/>
          <w:sz w:val="16"/>
          <w:szCs w:val="16"/>
          <w:rPrChange w:id="2871" w:author="alex leadbeater" w:date="2019-02-28T21:39:00Z">
            <w:rPr>
              <w:ins w:id="2872" w:author="alex leadbeater" w:date="2019-02-28T21:35:00Z"/>
              <w:rFonts w:ascii="Courier New" w:hAnsi="Courier New" w:cs="Courier New"/>
            </w:rPr>
          </w:rPrChange>
        </w:rPr>
      </w:pPr>
      <w:ins w:id="2873" w:author="alex leadbeater" w:date="2019-02-28T21:35:00Z">
        <w:r w:rsidRPr="00B330EE">
          <w:rPr>
            <w:rFonts w:ascii="Courier New" w:hAnsi="Courier New" w:cs="Courier New"/>
            <w:sz w:val="16"/>
            <w:szCs w:val="16"/>
            <w:rPrChange w:id="2874" w:author="alex leadbeater" w:date="2019-02-28T21:39:00Z">
              <w:rPr>
                <w:rFonts w:ascii="Courier New" w:hAnsi="Courier New" w:cs="Courier New"/>
              </w:rPr>
            </w:rPrChange>
          </w:rPr>
          <w:t xml:space="preserve">    aMFID                       [13] AMFID OPTIONAL,</w:t>
        </w:r>
      </w:ins>
    </w:p>
    <w:p w14:paraId="3383FF64" w14:textId="77777777" w:rsidR="00587FFC" w:rsidRPr="00B330EE" w:rsidRDefault="00587FFC" w:rsidP="00587FFC">
      <w:pPr>
        <w:pStyle w:val="PlainText"/>
        <w:rPr>
          <w:ins w:id="2875" w:author="alex leadbeater" w:date="2019-02-28T21:35:00Z"/>
          <w:rFonts w:ascii="Courier New" w:hAnsi="Courier New" w:cs="Courier New"/>
          <w:sz w:val="16"/>
          <w:szCs w:val="16"/>
          <w:rPrChange w:id="2876" w:author="alex leadbeater" w:date="2019-02-28T21:39:00Z">
            <w:rPr>
              <w:ins w:id="2877" w:author="alex leadbeater" w:date="2019-02-28T21:35:00Z"/>
              <w:rFonts w:ascii="Courier New" w:hAnsi="Courier New" w:cs="Courier New"/>
            </w:rPr>
          </w:rPrChange>
        </w:rPr>
      </w:pPr>
      <w:ins w:id="2878" w:author="alex leadbeater" w:date="2019-02-28T21:35:00Z">
        <w:r w:rsidRPr="00B330EE">
          <w:rPr>
            <w:rFonts w:ascii="Courier New" w:hAnsi="Courier New" w:cs="Courier New"/>
            <w:sz w:val="16"/>
            <w:szCs w:val="16"/>
            <w:rPrChange w:id="2879" w:author="alex leadbeater" w:date="2019-02-28T21:39:00Z">
              <w:rPr>
                <w:rFonts w:ascii="Courier New" w:hAnsi="Courier New" w:cs="Courier New"/>
              </w:rPr>
            </w:rPrChange>
          </w:rPr>
          <w:t xml:space="preserve">    hSMFURI                     [14] HSMFURI OPTIONAL,</w:t>
        </w:r>
      </w:ins>
    </w:p>
    <w:p w14:paraId="69E9811B" w14:textId="77777777" w:rsidR="00587FFC" w:rsidRPr="00B330EE" w:rsidRDefault="00587FFC" w:rsidP="00587FFC">
      <w:pPr>
        <w:pStyle w:val="PlainText"/>
        <w:rPr>
          <w:ins w:id="2880" w:author="alex leadbeater" w:date="2019-02-28T21:35:00Z"/>
          <w:rFonts w:ascii="Courier New" w:hAnsi="Courier New" w:cs="Courier New"/>
          <w:sz w:val="16"/>
          <w:szCs w:val="16"/>
          <w:rPrChange w:id="2881" w:author="alex leadbeater" w:date="2019-02-28T21:39:00Z">
            <w:rPr>
              <w:ins w:id="2882" w:author="alex leadbeater" w:date="2019-02-28T21:35:00Z"/>
              <w:rFonts w:ascii="Courier New" w:hAnsi="Courier New" w:cs="Courier New"/>
            </w:rPr>
          </w:rPrChange>
        </w:rPr>
      </w:pPr>
      <w:ins w:id="2883" w:author="alex leadbeater" w:date="2019-02-28T21:35:00Z">
        <w:r w:rsidRPr="00B330EE">
          <w:rPr>
            <w:rFonts w:ascii="Courier New" w:hAnsi="Courier New" w:cs="Courier New"/>
            <w:sz w:val="16"/>
            <w:szCs w:val="16"/>
            <w:rPrChange w:id="2884" w:author="alex leadbeater" w:date="2019-02-28T21:39:00Z">
              <w:rPr>
                <w:rFonts w:ascii="Courier New" w:hAnsi="Courier New" w:cs="Courier New"/>
              </w:rPr>
            </w:rPrChange>
          </w:rPr>
          <w:t xml:space="preserve">    requestType                 [15] FiveGSMRequestType,</w:t>
        </w:r>
      </w:ins>
    </w:p>
    <w:p w14:paraId="3E0AEA96" w14:textId="77777777" w:rsidR="00587FFC" w:rsidRPr="00B330EE" w:rsidRDefault="00587FFC" w:rsidP="00587FFC">
      <w:pPr>
        <w:pStyle w:val="PlainText"/>
        <w:rPr>
          <w:ins w:id="2885" w:author="alex leadbeater" w:date="2019-02-28T21:35:00Z"/>
          <w:rFonts w:ascii="Courier New" w:hAnsi="Courier New" w:cs="Courier New"/>
          <w:sz w:val="16"/>
          <w:szCs w:val="16"/>
          <w:rPrChange w:id="2886" w:author="alex leadbeater" w:date="2019-02-28T21:39:00Z">
            <w:rPr>
              <w:ins w:id="2887" w:author="alex leadbeater" w:date="2019-02-28T21:35:00Z"/>
              <w:rFonts w:ascii="Courier New" w:hAnsi="Courier New" w:cs="Courier New"/>
            </w:rPr>
          </w:rPrChange>
        </w:rPr>
      </w:pPr>
      <w:ins w:id="2888" w:author="alex leadbeater" w:date="2019-02-28T21:35:00Z">
        <w:r w:rsidRPr="00B330EE">
          <w:rPr>
            <w:rFonts w:ascii="Courier New" w:hAnsi="Courier New" w:cs="Courier New"/>
            <w:sz w:val="16"/>
            <w:szCs w:val="16"/>
            <w:rPrChange w:id="2889" w:author="alex leadbeater" w:date="2019-02-28T21:39:00Z">
              <w:rPr>
                <w:rFonts w:ascii="Courier New" w:hAnsi="Courier New" w:cs="Courier New"/>
              </w:rPr>
            </w:rPrChange>
          </w:rPr>
          <w:t xml:space="preserve">    accessType                  [16] AccessType OPTIONAL,</w:t>
        </w:r>
      </w:ins>
    </w:p>
    <w:p w14:paraId="43D6470C" w14:textId="77777777" w:rsidR="00587FFC" w:rsidRPr="00B330EE" w:rsidRDefault="00587FFC" w:rsidP="00587FFC">
      <w:pPr>
        <w:pStyle w:val="PlainText"/>
        <w:rPr>
          <w:ins w:id="2890" w:author="alex leadbeater" w:date="2019-02-28T21:35:00Z"/>
          <w:rFonts w:ascii="Courier New" w:hAnsi="Courier New" w:cs="Courier New"/>
          <w:sz w:val="16"/>
          <w:szCs w:val="16"/>
          <w:rPrChange w:id="2891" w:author="alex leadbeater" w:date="2019-02-28T21:39:00Z">
            <w:rPr>
              <w:ins w:id="2892" w:author="alex leadbeater" w:date="2019-02-28T21:35:00Z"/>
              <w:rFonts w:ascii="Courier New" w:hAnsi="Courier New" w:cs="Courier New"/>
            </w:rPr>
          </w:rPrChange>
        </w:rPr>
      </w:pPr>
      <w:ins w:id="2893" w:author="alex leadbeater" w:date="2019-02-28T21:35:00Z">
        <w:r w:rsidRPr="00B330EE">
          <w:rPr>
            <w:rFonts w:ascii="Courier New" w:hAnsi="Courier New" w:cs="Courier New"/>
            <w:sz w:val="16"/>
            <w:szCs w:val="16"/>
            <w:rPrChange w:id="2894" w:author="alex leadbeater" w:date="2019-02-28T21:39:00Z">
              <w:rPr>
                <w:rFonts w:ascii="Courier New" w:hAnsi="Courier New" w:cs="Courier New"/>
              </w:rPr>
            </w:rPrChange>
          </w:rPr>
          <w:t xml:space="preserve">    rATType                     [17] RATType OPTIONAL,</w:t>
        </w:r>
      </w:ins>
    </w:p>
    <w:p w14:paraId="0E7066F0" w14:textId="77777777" w:rsidR="00587FFC" w:rsidRPr="00B330EE" w:rsidRDefault="00587FFC" w:rsidP="00587FFC">
      <w:pPr>
        <w:pStyle w:val="PlainText"/>
        <w:rPr>
          <w:ins w:id="2895" w:author="alex leadbeater" w:date="2019-02-28T21:35:00Z"/>
          <w:rFonts w:ascii="Courier New" w:hAnsi="Courier New" w:cs="Courier New"/>
          <w:sz w:val="16"/>
          <w:szCs w:val="16"/>
          <w:rPrChange w:id="2896" w:author="alex leadbeater" w:date="2019-02-28T21:39:00Z">
            <w:rPr>
              <w:ins w:id="2897" w:author="alex leadbeater" w:date="2019-02-28T21:35:00Z"/>
              <w:rFonts w:ascii="Courier New" w:hAnsi="Courier New" w:cs="Courier New"/>
            </w:rPr>
          </w:rPrChange>
        </w:rPr>
      </w:pPr>
      <w:ins w:id="2898" w:author="alex leadbeater" w:date="2019-02-28T21:35:00Z">
        <w:r w:rsidRPr="00B330EE">
          <w:rPr>
            <w:rFonts w:ascii="Courier New" w:hAnsi="Courier New" w:cs="Courier New"/>
            <w:sz w:val="16"/>
            <w:szCs w:val="16"/>
            <w:rPrChange w:id="2899" w:author="alex leadbeater" w:date="2019-02-28T21:39:00Z">
              <w:rPr>
                <w:rFonts w:ascii="Courier New" w:hAnsi="Courier New" w:cs="Courier New"/>
              </w:rPr>
            </w:rPrChange>
          </w:rPr>
          <w:t xml:space="preserve">    sMPDUDNRequest              [18] SMPDUDNRequest OPTIONAL</w:t>
        </w:r>
      </w:ins>
    </w:p>
    <w:p w14:paraId="0929B4EC" w14:textId="77777777" w:rsidR="00587FFC" w:rsidRPr="00B330EE" w:rsidRDefault="00587FFC" w:rsidP="00587FFC">
      <w:pPr>
        <w:pStyle w:val="PlainText"/>
        <w:rPr>
          <w:ins w:id="2900" w:author="alex leadbeater" w:date="2019-02-28T21:35:00Z"/>
          <w:rFonts w:ascii="Courier New" w:hAnsi="Courier New" w:cs="Courier New"/>
          <w:sz w:val="16"/>
          <w:szCs w:val="16"/>
          <w:rPrChange w:id="2901" w:author="alex leadbeater" w:date="2019-02-28T21:39:00Z">
            <w:rPr>
              <w:ins w:id="2902" w:author="alex leadbeater" w:date="2019-02-28T21:35:00Z"/>
              <w:rFonts w:ascii="Courier New" w:hAnsi="Courier New" w:cs="Courier New"/>
            </w:rPr>
          </w:rPrChange>
        </w:rPr>
      </w:pPr>
      <w:ins w:id="2903" w:author="alex leadbeater" w:date="2019-02-28T21:35:00Z">
        <w:r w:rsidRPr="00B330EE">
          <w:t>}</w:t>
        </w:r>
      </w:ins>
    </w:p>
    <w:p w14:paraId="200E69E6" w14:textId="77777777" w:rsidR="00587FFC" w:rsidRPr="00B330EE" w:rsidRDefault="00587FFC" w:rsidP="00587FFC">
      <w:pPr>
        <w:pStyle w:val="PlainText"/>
        <w:rPr>
          <w:ins w:id="2904" w:author="alex leadbeater" w:date="2019-02-28T21:35:00Z"/>
          <w:rFonts w:ascii="Courier New" w:hAnsi="Courier New" w:cs="Courier New"/>
          <w:sz w:val="16"/>
          <w:szCs w:val="16"/>
          <w:rPrChange w:id="2905" w:author="alex leadbeater" w:date="2019-02-28T21:39:00Z">
            <w:rPr>
              <w:ins w:id="2906" w:author="alex leadbeater" w:date="2019-02-28T21:35:00Z"/>
              <w:rFonts w:ascii="Courier New" w:hAnsi="Courier New" w:cs="Courier New"/>
            </w:rPr>
          </w:rPrChange>
        </w:rPr>
      </w:pPr>
    </w:p>
    <w:p w14:paraId="64015DD1" w14:textId="77777777" w:rsidR="00587FFC" w:rsidRPr="00B330EE" w:rsidRDefault="00587FFC" w:rsidP="00587FFC">
      <w:pPr>
        <w:pStyle w:val="PlainText"/>
        <w:rPr>
          <w:ins w:id="2907" w:author="alex leadbeater" w:date="2019-02-28T21:35:00Z"/>
          <w:rFonts w:ascii="Courier New" w:hAnsi="Courier New" w:cs="Courier New"/>
          <w:sz w:val="16"/>
          <w:szCs w:val="16"/>
          <w:rPrChange w:id="2908" w:author="alex leadbeater" w:date="2019-02-28T21:39:00Z">
            <w:rPr>
              <w:ins w:id="2909" w:author="alex leadbeater" w:date="2019-02-28T21:35:00Z"/>
              <w:rFonts w:ascii="Courier New" w:hAnsi="Courier New" w:cs="Courier New"/>
            </w:rPr>
          </w:rPrChange>
        </w:rPr>
      </w:pPr>
      <w:ins w:id="2910" w:author="alex leadbeater" w:date="2019-02-28T21:35:00Z">
        <w:r w:rsidRPr="00B330EE">
          <w:rPr>
            <w:rFonts w:ascii="Courier New" w:hAnsi="Courier New" w:cs="Courier New"/>
            <w:sz w:val="16"/>
            <w:szCs w:val="16"/>
            <w:rPrChange w:id="2911" w:author="alex leadbeater" w:date="2019-02-28T21:39:00Z">
              <w:rPr>
                <w:rFonts w:ascii="Courier New" w:hAnsi="Courier New" w:cs="Courier New"/>
              </w:rPr>
            </w:rPrChange>
          </w:rPr>
          <w:t>-- See clause 6.2.3.2.6 for details of this structure</w:t>
        </w:r>
      </w:ins>
    </w:p>
    <w:p w14:paraId="2378FCC9" w14:textId="77777777" w:rsidR="00587FFC" w:rsidRPr="00B330EE" w:rsidRDefault="00587FFC" w:rsidP="00587FFC">
      <w:pPr>
        <w:pStyle w:val="PlainText"/>
        <w:rPr>
          <w:ins w:id="2912" w:author="alex leadbeater" w:date="2019-02-28T21:35:00Z"/>
          <w:rFonts w:ascii="Courier New" w:hAnsi="Courier New" w:cs="Courier New"/>
          <w:sz w:val="16"/>
          <w:szCs w:val="16"/>
          <w:rPrChange w:id="2913" w:author="alex leadbeater" w:date="2019-02-28T21:39:00Z">
            <w:rPr>
              <w:ins w:id="2914" w:author="alex leadbeater" w:date="2019-02-28T21:35:00Z"/>
              <w:rFonts w:ascii="Courier New" w:hAnsi="Courier New" w:cs="Courier New"/>
            </w:rPr>
          </w:rPrChange>
        </w:rPr>
      </w:pPr>
      <w:ins w:id="2915" w:author="alex leadbeater" w:date="2019-02-28T21:35:00Z">
        <w:r w:rsidRPr="00B330EE">
          <w:rPr>
            <w:rFonts w:ascii="Courier New" w:hAnsi="Courier New" w:cs="Courier New"/>
            <w:sz w:val="16"/>
            <w:szCs w:val="16"/>
            <w:rPrChange w:id="2916" w:author="alex leadbeater" w:date="2019-02-28T21:39:00Z">
              <w:rPr>
                <w:rFonts w:ascii="Courier New" w:hAnsi="Courier New" w:cs="Courier New"/>
              </w:rPr>
            </w:rPrChange>
          </w:rPr>
          <w:t>SMFUnsuccessfulProcedure ::= SEQUENCE</w:t>
        </w:r>
      </w:ins>
    </w:p>
    <w:p w14:paraId="73866709" w14:textId="77777777" w:rsidR="00587FFC" w:rsidRPr="00B330EE" w:rsidRDefault="00587FFC" w:rsidP="00587FFC">
      <w:pPr>
        <w:pStyle w:val="PlainText"/>
        <w:rPr>
          <w:ins w:id="2917" w:author="alex leadbeater" w:date="2019-02-28T21:35:00Z"/>
          <w:rFonts w:ascii="Courier New" w:hAnsi="Courier New" w:cs="Courier New"/>
          <w:sz w:val="16"/>
          <w:szCs w:val="16"/>
          <w:rPrChange w:id="2918" w:author="alex leadbeater" w:date="2019-02-28T21:39:00Z">
            <w:rPr>
              <w:ins w:id="2919" w:author="alex leadbeater" w:date="2019-02-28T21:35:00Z"/>
              <w:rFonts w:ascii="Courier New" w:hAnsi="Courier New" w:cs="Courier New"/>
            </w:rPr>
          </w:rPrChange>
        </w:rPr>
      </w:pPr>
      <w:ins w:id="2920" w:author="alex leadbeater" w:date="2019-02-28T21:35:00Z">
        <w:r w:rsidRPr="00B330EE">
          <w:t>{</w:t>
        </w:r>
      </w:ins>
    </w:p>
    <w:p w14:paraId="062BB112" w14:textId="77777777" w:rsidR="00587FFC" w:rsidRPr="00B330EE" w:rsidRDefault="00587FFC" w:rsidP="00587FFC">
      <w:pPr>
        <w:pStyle w:val="PlainText"/>
        <w:rPr>
          <w:ins w:id="2921" w:author="alex leadbeater" w:date="2019-02-28T21:35:00Z"/>
          <w:rFonts w:ascii="Courier New" w:hAnsi="Courier New" w:cs="Courier New"/>
          <w:sz w:val="16"/>
          <w:szCs w:val="16"/>
          <w:rPrChange w:id="2922" w:author="alex leadbeater" w:date="2019-02-28T21:39:00Z">
            <w:rPr>
              <w:ins w:id="2923" w:author="alex leadbeater" w:date="2019-02-28T21:35:00Z"/>
              <w:rFonts w:ascii="Courier New" w:hAnsi="Courier New" w:cs="Courier New"/>
            </w:rPr>
          </w:rPrChange>
        </w:rPr>
      </w:pPr>
      <w:ins w:id="2924" w:author="alex leadbeater" w:date="2019-02-28T21:35:00Z">
        <w:r w:rsidRPr="00B330EE">
          <w:rPr>
            <w:rFonts w:ascii="Courier New" w:hAnsi="Courier New" w:cs="Courier New"/>
            <w:sz w:val="16"/>
            <w:szCs w:val="16"/>
            <w:rPrChange w:id="2925" w:author="alex leadbeater" w:date="2019-02-28T21:39:00Z">
              <w:rPr>
                <w:rFonts w:ascii="Courier New" w:hAnsi="Courier New" w:cs="Courier New"/>
              </w:rPr>
            </w:rPrChange>
          </w:rPr>
          <w:t xml:space="preserve">    failedProcedureType         [1] SMFFailedProcedureType,</w:t>
        </w:r>
      </w:ins>
    </w:p>
    <w:p w14:paraId="5534A920" w14:textId="77777777" w:rsidR="00587FFC" w:rsidRPr="00B330EE" w:rsidRDefault="00587FFC" w:rsidP="00587FFC">
      <w:pPr>
        <w:pStyle w:val="PlainText"/>
        <w:rPr>
          <w:ins w:id="2926" w:author="alex leadbeater" w:date="2019-02-28T21:35:00Z"/>
          <w:rFonts w:ascii="Courier New" w:hAnsi="Courier New" w:cs="Courier New"/>
          <w:sz w:val="16"/>
          <w:szCs w:val="16"/>
          <w:rPrChange w:id="2927" w:author="alex leadbeater" w:date="2019-02-28T21:39:00Z">
            <w:rPr>
              <w:ins w:id="2928" w:author="alex leadbeater" w:date="2019-02-28T21:35:00Z"/>
              <w:rFonts w:ascii="Courier New" w:hAnsi="Courier New" w:cs="Courier New"/>
            </w:rPr>
          </w:rPrChange>
        </w:rPr>
      </w:pPr>
      <w:ins w:id="2929" w:author="alex leadbeater" w:date="2019-02-28T21:35:00Z">
        <w:r w:rsidRPr="00B330EE">
          <w:rPr>
            <w:rFonts w:ascii="Courier New" w:hAnsi="Courier New" w:cs="Courier New"/>
            <w:sz w:val="16"/>
            <w:szCs w:val="16"/>
            <w:rPrChange w:id="2930" w:author="alex leadbeater" w:date="2019-02-28T21:39:00Z">
              <w:rPr>
                <w:rFonts w:ascii="Courier New" w:hAnsi="Courier New" w:cs="Courier New"/>
              </w:rPr>
            </w:rPrChange>
          </w:rPr>
          <w:t xml:space="preserve">    failureCause                [2] FiveGSMCause,</w:t>
        </w:r>
      </w:ins>
    </w:p>
    <w:p w14:paraId="60490332" w14:textId="77777777" w:rsidR="00587FFC" w:rsidRPr="00B330EE" w:rsidRDefault="00587FFC" w:rsidP="00587FFC">
      <w:pPr>
        <w:pStyle w:val="PlainText"/>
        <w:rPr>
          <w:ins w:id="2931" w:author="alex leadbeater" w:date="2019-02-28T21:35:00Z"/>
          <w:rFonts w:ascii="Courier New" w:hAnsi="Courier New" w:cs="Courier New"/>
          <w:sz w:val="16"/>
          <w:szCs w:val="16"/>
          <w:rPrChange w:id="2932" w:author="alex leadbeater" w:date="2019-02-28T21:39:00Z">
            <w:rPr>
              <w:ins w:id="2933" w:author="alex leadbeater" w:date="2019-02-28T21:35:00Z"/>
              <w:rFonts w:ascii="Courier New" w:hAnsi="Courier New" w:cs="Courier New"/>
            </w:rPr>
          </w:rPrChange>
        </w:rPr>
      </w:pPr>
      <w:ins w:id="2934" w:author="alex leadbeater" w:date="2019-02-28T21:35:00Z">
        <w:r w:rsidRPr="00B330EE">
          <w:rPr>
            <w:rFonts w:ascii="Courier New" w:hAnsi="Courier New" w:cs="Courier New"/>
            <w:sz w:val="16"/>
            <w:szCs w:val="16"/>
            <w:rPrChange w:id="2935" w:author="alex leadbeater" w:date="2019-02-28T21:39:00Z">
              <w:rPr>
                <w:rFonts w:ascii="Courier New" w:hAnsi="Courier New" w:cs="Courier New"/>
              </w:rPr>
            </w:rPrChange>
          </w:rPr>
          <w:t xml:space="preserve">    initiator                   [3] Initiator,</w:t>
        </w:r>
      </w:ins>
    </w:p>
    <w:p w14:paraId="6C0C7572" w14:textId="77777777" w:rsidR="00587FFC" w:rsidRPr="00B330EE" w:rsidRDefault="00587FFC" w:rsidP="00587FFC">
      <w:pPr>
        <w:pStyle w:val="PlainText"/>
        <w:rPr>
          <w:ins w:id="2936" w:author="alex leadbeater" w:date="2019-02-28T21:35:00Z"/>
          <w:rFonts w:ascii="Courier New" w:hAnsi="Courier New" w:cs="Courier New"/>
          <w:sz w:val="16"/>
          <w:szCs w:val="16"/>
          <w:rPrChange w:id="2937" w:author="alex leadbeater" w:date="2019-02-28T21:39:00Z">
            <w:rPr>
              <w:ins w:id="2938" w:author="alex leadbeater" w:date="2019-02-28T21:35:00Z"/>
              <w:rFonts w:ascii="Courier New" w:hAnsi="Courier New" w:cs="Courier New"/>
            </w:rPr>
          </w:rPrChange>
        </w:rPr>
      </w:pPr>
      <w:ins w:id="2939" w:author="alex leadbeater" w:date="2019-02-28T21:35:00Z">
        <w:r w:rsidRPr="00B330EE">
          <w:rPr>
            <w:rFonts w:ascii="Courier New" w:hAnsi="Courier New" w:cs="Courier New"/>
            <w:sz w:val="16"/>
            <w:szCs w:val="16"/>
            <w:rPrChange w:id="2940" w:author="alex leadbeater" w:date="2019-02-28T21:39:00Z">
              <w:rPr>
                <w:rFonts w:ascii="Courier New" w:hAnsi="Courier New" w:cs="Courier New"/>
              </w:rPr>
            </w:rPrChange>
          </w:rPr>
          <w:t xml:space="preserve">    requestedSlice              [4] NSSAI OPTIONAL,</w:t>
        </w:r>
      </w:ins>
    </w:p>
    <w:p w14:paraId="35027FEA" w14:textId="77777777" w:rsidR="00587FFC" w:rsidRPr="00B330EE" w:rsidRDefault="00587FFC" w:rsidP="00587FFC">
      <w:pPr>
        <w:pStyle w:val="PlainText"/>
        <w:rPr>
          <w:ins w:id="2941" w:author="alex leadbeater" w:date="2019-02-28T21:35:00Z"/>
          <w:rFonts w:ascii="Courier New" w:hAnsi="Courier New" w:cs="Courier New"/>
          <w:sz w:val="16"/>
          <w:szCs w:val="16"/>
          <w:rPrChange w:id="2942" w:author="alex leadbeater" w:date="2019-02-28T21:39:00Z">
            <w:rPr>
              <w:ins w:id="2943" w:author="alex leadbeater" w:date="2019-02-28T21:35:00Z"/>
              <w:rFonts w:ascii="Courier New" w:hAnsi="Courier New" w:cs="Courier New"/>
            </w:rPr>
          </w:rPrChange>
        </w:rPr>
      </w:pPr>
      <w:ins w:id="2944" w:author="alex leadbeater" w:date="2019-02-28T21:35:00Z">
        <w:r w:rsidRPr="00B330EE">
          <w:rPr>
            <w:rFonts w:ascii="Courier New" w:hAnsi="Courier New" w:cs="Courier New"/>
            <w:sz w:val="16"/>
            <w:szCs w:val="16"/>
            <w:rPrChange w:id="2945" w:author="alex leadbeater" w:date="2019-02-28T21:39:00Z">
              <w:rPr>
                <w:rFonts w:ascii="Courier New" w:hAnsi="Courier New" w:cs="Courier New"/>
              </w:rPr>
            </w:rPrChange>
          </w:rPr>
          <w:t xml:space="preserve">    sUPI                        [5] SUPI OPTIONAL,</w:t>
        </w:r>
      </w:ins>
    </w:p>
    <w:p w14:paraId="3BF20442" w14:textId="77777777" w:rsidR="00587FFC" w:rsidRPr="00B330EE" w:rsidRDefault="00587FFC" w:rsidP="00587FFC">
      <w:pPr>
        <w:pStyle w:val="PlainText"/>
        <w:rPr>
          <w:ins w:id="2946" w:author="alex leadbeater" w:date="2019-02-28T21:35:00Z"/>
          <w:rFonts w:ascii="Courier New" w:hAnsi="Courier New" w:cs="Courier New"/>
          <w:sz w:val="16"/>
          <w:szCs w:val="16"/>
          <w:rPrChange w:id="2947" w:author="alex leadbeater" w:date="2019-02-28T21:39:00Z">
            <w:rPr>
              <w:ins w:id="2948" w:author="alex leadbeater" w:date="2019-02-28T21:35:00Z"/>
              <w:rFonts w:ascii="Courier New" w:hAnsi="Courier New" w:cs="Courier New"/>
            </w:rPr>
          </w:rPrChange>
        </w:rPr>
      </w:pPr>
      <w:ins w:id="2949" w:author="alex leadbeater" w:date="2019-02-28T21:35:00Z">
        <w:r w:rsidRPr="00B330EE">
          <w:rPr>
            <w:rFonts w:ascii="Courier New" w:hAnsi="Courier New" w:cs="Courier New"/>
            <w:sz w:val="16"/>
            <w:szCs w:val="16"/>
            <w:rPrChange w:id="2950" w:author="alex leadbeater" w:date="2019-02-28T21:39:00Z">
              <w:rPr>
                <w:rFonts w:ascii="Courier New" w:hAnsi="Courier New" w:cs="Courier New"/>
              </w:rPr>
            </w:rPrChange>
          </w:rPr>
          <w:t xml:space="preserve">    sUPIUnauthenticated         [6] SUPIUnauthenticatedIndication OPTIONAL,</w:t>
        </w:r>
      </w:ins>
    </w:p>
    <w:p w14:paraId="4E9A200F" w14:textId="77777777" w:rsidR="00587FFC" w:rsidRPr="00B330EE" w:rsidRDefault="00587FFC" w:rsidP="00587FFC">
      <w:pPr>
        <w:pStyle w:val="PlainText"/>
        <w:rPr>
          <w:ins w:id="2951" w:author="alex leadbeater" w:date="2019-02-28T21:35:00Z"/>
          <w:rFonts w:ascii="Courier New" w:hAnsi="Courier New" w:cs="Courier New"/>
          <w:sz w:val="16"/>
          <w:szCs w:val="16"/>
          <w:rPrChange w:id="2952" w:author="alex leadbeater" w:date="2019-02-28T21:39:00Z">
            <w:rPr>
              <w:ins w:id="2953" w:author="alex leadbeater" w:date="2019-02-28T21:35:00Z"/>
              <w:rFonts w:ascii="Courier New" w:hAnsi="Courier New" w:cs="Courier New"/>
            </w:rPr>
          </w:rPrChange>
        </w:rPr>
      </w:pPr>
      <w:ins w:id="2954" w:author="alex leadbeater" w:date="2019-02-28T21:35:00Z">
        <w:r w:rsidRPr="00B330EE">
          <w:rPr>
            <w:rFonts w:ascii="Courier New" w:hAnsi="Courier New" w:cs="Courier New"/>
            <w:sz w:val="16"/>
            <w:szCs w:val="16"/>
            <w:rPrChange w:id="2955" w:author="alex leadbeater" w:date="2019-02-28T21:39:00Z">
              <w:rPr>
                <w:rFonts w:ascii="Courier New" w:hAnsi="Courier New" w:cs="Courier New"/>
              </w:rPr>
            </w:rPrChange>
          </w:rPr>
          <w:t xml:space="preserve">    pEI                         [7] PEI OPTIONAL,</w:t>
        </w:r>
      </w:ins>
    </w:p>
    <w:p w14:paraId="09CCAF40" w14:textId="77777777" w:rsidR="00587FFC" w:rsidRPr="00B330EE" w:rsidRDefault="00587FFC" w:rsidP="00587FFC">
      <w:pPr>
        <w:pStyle w:val="PlainText"/>
        <w:rPr>
          <w:ins w:id="2956" w:author="alex leadbeater" w:date="2019-02-28T21:35:00Z"/>
          <w:rFonts w:ascii="Courier New" w:hAnsi="Courier New" w:cs="Courier New"/>
          <w:sz w:val="16"/>
          <w:szCs w:val="16"/>
          <w:rPrChange w:id="2957" w:author="alex leadbeater" w:date="2019-02-28T21:39:00Z">
            <w:rPr>
              <w:ins w:id="2958" w:author="alex leadbeater" w:date="2019-02-28T21:35:00Z"/>
              <w:rFonts w:ascii="Courier New" w:hAnsi="Courier New" w:cs="Courier New"/>
            </w:rPr>
          </w:rPrChange>
        </w:rPr>
      </w:pPr>
      <w:ins w:id="2959" w:author="alex leadbeater" w:date="2019-02-28T21:35:00Z">
        <w:r w:rsidRPr="00B330EE">
          <w:rPr>
            <w:rFonts w:ascii="Courier New" w:hAnsi="Courier New" w:cs="Courier New"/>
            <w:sz w:val="16"/>
            <w:szCs w:val="16"/>
            <w:rPrChange w:id="2960" w:author="alex leadbeater" w:date="2019-02-28T21:39:00Z">
              <w:rPr>
                <w:rFonts w:ascii="Courier New" w:hAnsi="Courier New" w:cs="Courier New"/>
              </w:rPr>
            </w:rPrChange>
          </w:rPr>
          <w:t xml:space="preserve">    gPSI                        [8] GPSI OPTIONAL,</w:t>
        </w:r>
      </w:ins>
    </w:p>
    <w:p w14:paraId="0C6BEEE3" w14:textId="77777777" w:rsidR="00587FFC" w:rsidRPr="00B330EE" w:rsidRDefault="00587FFC" w:rsidP="00587FFC">
      <w:pPr>
        <w:pStyle w:val="PlainText"/>
        <w:rPr>
          <w:ins w:id="2961" w:author="alex leadbeater" w:date="2019-02-28T21:35:00Z"/>
          <w:rFonts w:ascii="Courier New" w:hAnsi="Courier New" w:cs="Courier New"/>
          <w:sz w:val="16"/>
          <w:szCs w:val="16"/>
          <w:rPrChange w:id="2962" w:author="alex leadbeater" w:date="2019-02-28T21:39:00Z">
            <w:rPr>
              <w:ins w:id="2963" w:author="alex leadbeater" w:date="2019-02-28T21:35:00Z"/>
              <w:rFonts w:ascii="Courier New" w:hAnsi="Courier New" w:cs="Courier New"/>
            </w:rPr>
          </w:rPrChange>
        </w:rPr>
      </w:pPr>
      <w:ins w:id="2964" w:author="alex leadbeater" w:date="2019-02-28T21:35:00Z">
        <w:r w:rsidRPr="00B330EE">
          <w:rPr>
            <w:rFonts w:ascii="Courier New" w:hAnsi="Courier New" w:cs="Courier New"/>
            <w:sz w:val="16"/>
            <w:szCs w:val="16"/>
            <w:rPrChange w:id="2965" w:author="alex leadbeater" w:date="2019-02-28T21:39:00Z">
              <w:rPr>
                <w:rFonts w:ascii="Courier New" w:hAnsi="Courier New" w:cs="Courier New"/>
              </w:rPr>
            </w:rPrChange>
          </w:rPr>
          <w:t xml:space="preserve">    pDUSessionID                [9] PDUSessionID OPTIONAL,</w:t>
        </w:r>
      </w:ins>
    </w:p>
    <w:p w14:paraId="23B83CA1" w14:textId="77777777" w:rsidR="00587FFC" w:rsidRPr="00B330EE" w:rsidRDefault="00587FFC" w:rsidP="00587FFC">
      <w:pPr>
        <w:pStyle w:val="PlainText"/>
        <w:rPr>
          <w:ins w:id="2966" w:author="alex leadbeater" w:date="2019-02-28T21:35:00Z"/>
          <w:rFonts w:ascii="Courier New" w:hAnsi="Courier New" w:cs="Courier New"/>
          <w:sz w:val="16"/>
          <w:szCs w:val="16"/>
          <w:rPrChange w:id="2967" w:author="alex leadbeater" w:date="2019-02-28T21:39:00Z">
            <w:rPr>
              <w:ins w:id="2968" w:author="alex leadbeater" w:date="2019-02-28T21:35:00Z"/>
              <w:rFonts w:ascii="Courier New" w:hAnsi="Courier New" w:cs="Courier New"/>
            </w:rPr>
          </w:rPrChange>
        </w:rPr>
      </w:pPr>
      <w:ins w:id="2969" w:author="alex leadbeater" w:date="2019-02-28T21:35:00Z">
        <w:r w:rsidRPr="00B330EE">
          <w:rPr>
            <w:rFonts w:ascii="Courier New" w:hAnsi="Courier New" w:cs="Courier New"/>
            <w:sz w:val="16"/>
            <w:szCs w:val="16"/>
            <w:rPrChange w:id="2970" w:author="alex leadbeater" w:date="2019-02-28T21:39:00Z">
              <w:rPr>
                <w:rFonts w:ascii="Courier New" w:hAnsi="Courier New" w:cs="Courier New"/>
              </w:rPr>
            </w:rPrChange>
          </w:rPr>
          <w:t xml:space="preserve">    uEEndpoint                  [10] SEQUENCE OF UEEndpointAddress OPTIONAL,</w:t>
        </w:r>
      </w:ins>
    </w:p>
    <w:p w14:paraId="6DFAAEDF" w14:textId="77777777" w:rsidR="00587FFC" w:rsidRPr="00B330EE" w:rsidRDefault="00587FFC" w:rsidP="00587FFC">
      <w:pPr>
        <w:pStyle w:val="PlainText"/>
        <w:rPr>
          <w:ins w:id="2971" w:author="alex leadbeater" w:date="2019-02-28T21:35:00Z"/>
          <w:rFonts w:ascii="Courier New" w:hAnsi="Courier New" w:cs="Courier New"/>
          <w:sz w:val="16"/>
          <w:szCs w:val="16"/>
          <w:rPrChange w:id="2972" w:author="alex leadbeater" w:date="2019-02-28T21:39:00Z">
            <w:rPr>
              <w:ins w:id="2973" w:author="alex leadbeater" w:date="2019-02-28T21:35:00Z"/>
              <w:rFonts w:ascii="Courier New" w:hAnsi="Courier New" w:cs="Courier New"/>
            </w:rPr>
          </w:rPrChange>
        </w:rPr>
      </w:pPr>
      <w:ins w:id="2974" w:author="alex leadbeater" w:date="2019-02-28T21:35:00Z">
        <w:r w:rsidRPr="00B330EE">
          <w:rPr>
            <w:rFonts w:ascii="Courier New" w:hAnsi="Courier New" w:cs="Courier New"/>
            <w:sz w:val="16"/>
            <w:szCs w:val="16"/>
            <w:rPrChange w:id="2975" w:author="alex leadbeater" w:date="2019-02-28T21:39:00Z">
              <w:rPr>
                <w:rFonts w:ascii="Courier New" w:hAnsi="Courier New" w:cs="Courier New"/>
              </w:rPr>
            </w:rPrChange>
          </w:rPr>
          <w:t xml:space="preserve">    non3GPPAccessEndpoint       [11] UEEndpointAddress OPTIONAL,</w:t>
        </w:r>
      </w:ins>
    </w:p>
    <w:p w14:paraId="45139EAB" w14:textId="77777777" w:rsidR="00587FFC" w:rsidRPr="00B330EE" w:rsidRDefault="00587FFC" w:rsidP="00587FFC">
      <w:pPr>
        <w:pStyle w:val="PlainText"/>
        <w:rPr>
          <w:ins w:id="2976" w:author="alex leadbeater" w:date="2019-02-28T21:35:00Z"/>
          <w:rFonts w:ascii="Courier New" w:hAnsi="Courier New" w:cs="Courier New"/>
          <w:sz w:val="16"/>
          <w:szCs w:val="16"/>
          <w:rPrChange w:id="2977" w:author="alex leadbeater" w:date="2019-02-28T21:39:00Z">
            <w:rPr>
              <w:ins w:id="2978" w:author="alex leadbeater" w:date="2019-02-28T21:35:00Z"/>
              <w:rFonts w:ascii="Courier New" w:hAnsi="Courier New" w:cs="Courier New"/>
            </w:rPr>
          </w:rPrChange>
        </w:rPr>
      </w:pPr>
      <w:ins w:id="2979" w:author="alex leadbeater" w:date="2019-02-28T21:35:00Z">
        <w:r w:rsidRPr="00B330EE">
          <w:rPr>
            <w:rFonts w:ascii="Courier New" w:hAnsi="Courier New" w:cs="Courier New"/>
            <w:sz w:val="16"/>
            <w:szCs w:val="16"/>
            <w:rPrChange w:id="2980" w:author="alex leadbeater" w:date="2019-02-28T21:39:00Z">
              <w:rPr>
                <w:rFonts w:ascii="Courier New" w:hAnsi="Courier New" w:cs="Courier New"/>
              </w:rPr>
            </w:rPrChange>
          </w:rPr>
          <w:t xml:space="preserve">    dNN                         [12] DNN OPTIONAL,</w:t>
        </w:r>
      </w:ins>
    </w:p>
    <w:p w14:paraId="1CBAD120" w14:textId="77777777" w:rsidR="00587FFC" w:rsidRPr="00B330EE" w:rsidRDefault="00587FFC" w:rsidP="00587FFC">
      <w:pPr>
        <w:pStyle w:val="PlainText"/>
        <w:rPr>
          <w:ins w:id="2981" w:author="alex leadbeater" w:date="2019-02-28T21:35:00Z"/>
          <w:rFonts w:ascii="Courier New" w:hAnsi="Courier New" w:cs="Courier New"/>
          <w:sz w:val="16"/>
          <w:szCs w:val="16"/>
          <w:rPrChange w:id="2982" w:author="alex leadbeater" w:date="2019-02-28T21:39:00Z">
            <w:rPr>
              <w:ins w:id="2983" w:author="alex leadbeater" w:date="2019-02-28T21:35:00Z"/>
              <w:rFonts w:ascii="Courier New" w:hAnsi="Courier New" w:cs="Courier New"/>
            </w:rPr>
          </w:rPrChange>
        </w:rPr>
      </w:pPr>
      <w:ins w:id="2984" w:author="alex leadbeater" w:date="2019-02-28T21:35:00Z">
        <w:r w:rsidRPr="00B330EE">
          <w:rPr>
            <w:rFonts w:ascii="Courier New" w:hAnsi="Courier New" w:cs="Courier New"/>
            <w:sz w:val="16"/>
            <w:szCs w:val="16"/>
            <w:rPrChange w:id="2985" w:author="alex leadbeater" w:date="2019-02-28T21:39:00Z">
              <w:rPr>
                <w:rFonts w:ascii="Courier New" w:hAnsi="Courier New" w:cs="Courier New"/>
              </w:rPr>
            </w:rPrChange>
          </w:rPr>
          <w:t xml:space="preserve">    aMFID                       [13] AMFID OPTIONAL,</w:t>
        </w:r>
      </w:ins>
    </w:p>
    <w:p w14:paraId="45F58BA5" w14:textId="77777777" w:rsidR="00587FFC" w:rsidRPr="00B330EE" w:rsidRDefault="00587FFC" w:rsidP="00587FFC">
      <w:pPr>
        <w:pStyle w:val="PlainText"/>
        <w:rPr>
          <w:ins w:id="2986" w:author="alex leadbeater" w:date="2019-02-28T21:35:00Z"/>
          <w:rFonts w:ascii="Courier New" w:hAnsi="Courier New" w:cs="Courier New"/>
          <w:sz w:val="16"/>
          <w:szCs w:val="16"/>
          <w:rPrChange w:id="2987" w:author="alex leadbeater" w:date="2019-02-28T21:39:00Z">
            <w:rPr>
              <w:ins w:id="2988" w:author="alex leadbeater" w:date="2019-02-28T21:35:00Z"/>
              <w:rFonts w:ascii="Courier New" w:hAnsi="Courier New" w:cs="Courier New"/>
            </w:rPr>
          </w:rPrChange>
        </w:rPr>
      </w:pPr>
      <w:ins w:id="2989" w:author="alex leadbeater" w:date="2019-02-28T21:35:00Z">
        <w:r w:rsidRPr="00B330EE">
          <w:rPr>
            <w:rFonts w:ascii="Courier New" w:hAnsi="Courier New" w:cs="Courier New"/>
            <w:sz w:val="16"/>
            <w:szCs w:val="16"/>
            <w:rPrChange w:id="2990" w:author="alex leadbeater" w:date="2019-02-28T21:39:00Z">
              <w:rPr>
                <w:rFonts w:ascii="Courier New" w:hAnsi="Courier New" w:cs="Courier New"/>
              </w:rPr>
            </w:rPrChange>
          </w:rPr>
          <w:t xml:space="preserve">    hSMFURI                     [14] HSMFURI OPTIONAL,</w:t>
        </w:r>
      </w:ins>
    </w:p>
    <w:p w14:paraId="77FB1CAB" w14:textId="77777777" w:rsidR="00587FFC" w:rsidRPr="00B330EE" w:rsidRDefault="00587FFC" w:rsidP="00587FFC">
      <w:pPr>
        <w:pStyle w:val="PlainText"/>
        <w:rPr>
          <w:ins w:id="2991" w:author="alex leadbeater" w:date="2019-02-28T21:35:00Z"/>
          <w:rFonts w:ascii="Courier New" w:hAnsi="Courier New" w:cs="Courier New"/>
          <w:sz w:val="16"/>
          <w:szCs w:val="16"/>
          <w:rPrChange w:id="2992" w:author="alex leadbeater" w:date="2019-02-28T21:39:00Z">
            <w:rPr>
              <w:ins w:id="2993" w:author="alex leadbeater" w:date="2019-02-28T21:35:00Z"/>
              <w:rFonts w:ascii="Courier New" w:hAnsi="Courier New" w:cs="Courier New"/>
            </w:rPr>
          </w:rPrChange>
        </w:rPr>
      </w:pPr>
      <w:ins w:id="2994" w:author="alex leadbeater" w:date="2019-02-28T21:35:00Z">
        <w:r w:rsidRPr="00B330EE">
          <w:rPr>
            <w:rFonts w:ascii="Courier New" w:hAnsi="Courier New" w:cs="Courier New"/>
            <w:sz w:val="16"/>
            <w:szCs w:val="16"/>
            <w:rPrChange w:id="2995" w:author="alex leadbeater" w:date="2019-02-28T21:39:00Z">
              <w:rPr>
                <w:rFonts w:ascii="Courier New" w:hAnsi="Courier New" w:cs="Courier New"/>
              </w:rPr>
            </w:rPrChange>
          </w:rPr>
          <w:t xml:space="preserve">    requestType                 [15] FiveGSMRequestType OPTIONAL,</w:t>
        </w:r>
      </w:ins>
    </w:p>
    <w:p w14:paraId="7787C341" w14:textId="77777777" w:rsidR="00587FFC" w:rsidRPr="00B330EE" w:rsidRDefault="00587FFC" w:rsidP="00587FFC">
      <w:pPr>
        <w:pStyle w:val="PlainText"/>
        <w:rPr>
          <w:ins w:id="2996" w:author="alex leadbeater" w:date="2019-02-28T21:35:00Z"/>
          <w:rFonts w:ascii="Courier New" w:hAnsi="Courier New" w:cs="Courier New"/>
          <w:sz w:val="16"/>
          <w:szCs w:val="16"/>
          <w:rPrChange w:id="2997" w:author="alex leadbeater" w:date="2019-02-28T21:39:00Z">
            <w:rPr>
              <w:ins w:id="2998" w:author="alex leadbeater" w:date="2019-02-28T21:35:00Z"/>
              <w:rFonts w:ascii="Courier New" w:hAnsi="Courier New" w:cs="Courier New"/>
            </w:rPr>
          </w:rPrChange>
        </w:rPr>
      </w:pPr>
      <w:ins w:id="2999" w:author="alex leadbeater" w:date="2019-02-28T21:35:00Z">
        <w:r w:rsidRPr="00B330EE">
          <w:rPr>
            <w:rFonts w:ascii="Courier New" w:hAnsi="Courier New" w:cs="Courier New"/>
            <w:sz w:val="16"/>
            <w:szCs w:val="16"/>
            <w:rPrChange w:id="3000" w:author="alex leadbeater" w:date="2019-02-28T21:39:00Z">
              <w:rPr>
                <w:rFonts w:ascii="Courier New" w:hAnsi="Courier New" w:cs="Courier New"/>
              </w:rPr>
            </w:rPrChange>
          </w:rPr>
          <w:t xml:space="preserve">    accessType                  [16] AccessType OPTIONAL,</w:t>
        </w:r>
      </w:ins>
    </w:p>
    <w:p w14:paraId="2E5A8DA0" w14:textId="77777777" w:rsidR="00587FFC" w:rsidRPr="00B330EE" w:rsidRDefault="00587FFC" w:rsidP="00587FFC">
      <w:pPr>
        <w:pStyle w:val="PlainText"/>
        <w:rPr>
          <w:ins w:id="3001" w:author="alex leadbeater" w:date="2019-02-28T21:35:00Z"/>
          <w:rFonts w:ascii="Courier New" w:hAnsi="Courier New" w:cs="Courier New"/>
          <w:sz w:val="16"/>
          <w:szCs w:val="16"/>
          <w:rPrChange w:id="3002" w:author="alex leadbeater" w:date="2019-02-28T21:39:00Z">
            <w:rPr>
              <w:ins w:id="3003" w:author="alex leadbeater" w:date="2019-02-28T21:35:00Z"/>
              <w:rFonts w:ascii="Courier New" w:hAnsi="Courier New" w:cs="Courier New"/>
            </w:rPr>
          </w:rPrChange>
        </w:rPr>
      </w:pPr>
      <w:ins w:id="3004" w:author="alex leadbeater" w:date="2019-02-28T21:35:00Z">
        <w:r w:rsidRPr="00B330EE">
          <w:rPr>
            <w:rFonts w:ascii="Courier New" w:hAnsi="Courier New" w:cs="Courier New"/>
            <w:sz w:val="16"/>
            <w:szCs w:val="16"/>
            <w:rPrChange w:id="3005" w:author="alex leadbeater" w:date="2019-02-28T21:39:00Z">
              <w:rPr>
                <w:rFonts w:ascii="Courier New" w:hAnsi="Courier New" w:cs="Courier New"/>
              </w:rPr>
            </w:rPrChange>
          </w:rPr>
          <w:t xml:space="preserve">    rATType                     [17] RATType OPTIONAL,</w:t>
        </w:r>
      </w:ins>
    </w:p>
    <w:p w14:paraId="62F7F416" w14:textId="77777777" w:rsidR="00587FFC" w:rsidRPr="00B330EE" w:rsidRDefault="00587FFC" w:rsidP="00587FFC">
      <w:pPr>
        <w:pStyle w:val="PlainText"/>
        <w:rPr>
          <w:ins w:id="3006" w:author="alex leadbeater" w:date="2019-02-28T21:35:00Z"/>
          <w:rFonts w:ascii="Courier New" w:hAnsi="Courier New" w:cs="Courier New"/>
          <w:sz w:val="16"/>
          <w:szCs w:val="16"/>
          <w:rPrChange w:id="3007" w:author="alex leadbeater" w:date="2019-02-28T21:39:00Z">
            <w:rPr>
              <w:ins w:id="3008" w:author="alex leadbeater" w:date="2019-02-28T21:35:00Z"/>
              <w:rFonts w:ascii="Courier New" w:hAnsi="Courier New" w:cs="Courier New"/>
            </w:rPr>
          </w:rPrChange>
        </w:rPr>
      </w:pPr>
      <w:ins w:id="3009" w:author="alex leadbeater" w:date="2019-02-28T21:35:00Z">
        <w:r w:rsidRPr="00B330EE">
          <w:rPr>
            <w:rFonts w:ascii="Courier New" w:hAnsi="Courier New" w:cs="Courier New"/>
            <w:sz w:val="16"/>
            <w:szCs w:val="16"/>
            <w:rPrChange w:id="3010" w:author="alex leadbeater" w:date="2019-02-28T21:39:00Z">
              <w:rPr>
                <w:rFonts w:ascii="Courier New" w:hAnsi="Courier New" w:cs="Courier New"/>
              </w:rPr>
            </w:rPrChange>
          </w:rPr>
          <w:t xml:space="preserve">    sMPDUDNRequest              [18] SMPDUDNRequest OPTIONAL,</w:t>
        </w:r>
      </w:ins>
    </w:p>
    <w:p w14:paraId="5D5BDC56" w14:textId="77777777" w:rsidR="00587FFC" w:rsidRPr="00B330EE" w:rsidRDefault="00587FFC" w:rsidP="00587FFC">
      <w:pPr>
        <w:pStyle w:val="PlainText"/>
        <w:rPr>
          <w:ins w:id="3011" w:author="alex leadbeater" w:date="2019-02-28T21:35:00Z"/>
          <w:rFonts w:ascii="Courier New" w:hAnsi="Courier New" w:cs="Courier New"/>
          <w:sz w:val="16"/>
          <w:szCs w:val="16"/>
          <w:rPrChange w:id="3012" w:author="alex leadbeater" w:date="2019-02-28T21:39:00Z">
            <w:rPr>
              <w:ins w:id="3013" w:author="alex leadbeater" w:date="2019-02-28T21:35:00Z"/>
              <w:rFonts w:ascii="Courier New" w:hAnsi="Courier New" w:cs="Courier New"/>
            </w:rPr>
          </w:rPrChange>
        </w:rPr>
      </w:pPr>
      <w:ins w:id="3014" w:author="alex leadbeater" w:date="2019-02-28T21:35:00Z">
        <w:r w:rsidRPr="00B330EE">
          <w:rPr>
            <w:rFonts w:ascii="Courier New" w:hAnsi="Courier New" w:cs="Courier New"/>
            <w:sz w:val="16"/>
            <w:szCs w:val="16"/>
            <w:rPrChange w:id="3015" w:author="alex leadbeater" w:date="2019-02-28T21:39:00Z">
              <w:rPr>
                <w:rFonts w:ascii="Courier New" w:hAnsi="Courier New" w:cs="Courier New"/>
              </w:rPr>
            </w:rPrChange>
          </w:rPr>
          <w:t xml:space="preserve">    location                    [19] Location OPTIONAL</w:t>
        </w:r>
      </w:ins>
    </w:p>
    <w:p w14:paraId="2820C21C" w14:textId="77777777" w:rsidR="00587FFC" w:rsidRPr="00B330EE" w:rsidRDefault="00587FFC" w:rsidP="00587FFC">
      <w:pPr>
        <w:pStyle w:val="PlainText"/>
        <w:rPr>
          <w:ins w:id="3016" w:author="alex leadbeater" w:date="2019-02-28T21:35:00Z"/>
          <w:rFonts w:ascii="Courier New" w:hAnsi="Courier New" w:cs="Courier New"/>
          <w:sz w:val="16"/>
          <w:szCs w:val="16"/>
          <w:rPrChange w:id="3017" w:author="alex leadbeater" w:date="2019-02-28T21:39:00Z">
            <w:rPr>
              <w:ins w:id="3018" w:author="alex leadbeater" w:date="2019-02-28T21:35:00Z"/>
              <w:rFonts w:ascii="Courier New" w:hAnsi="Courier New" w:cs="Courier New"/>
            </w:rPr>
          </w:rPrChange>
        </w:rPr>
      </w:pPr>
      <w:ins w:id="3019" w:author="alex leadbeater" w:date="2019-02-28T21:35:00Z">
        <w:r w:rsidRPr="00B330EE">
          <w:t>}</w:t>
        </w:r>
      </w:ins>
    </w:p>
    <w:p w14:paraId="0BC3711C" w14:textId="77777777" w:rsidR="00587FFC" w:rsidRPr="00B330EE" w:rsidRDefault="00587FFC" w:rsidP="00587FFC">
      <w:pPr>
        <w:pStyle w:val="PlainText"/>
        <w:rPr>
          <w:ins w:id="3020" w:author="alex leadbeater" w:date="2019-02-28T21:35:00Z"/>
          <w:rFonts w:ascii="Courier New" w:hAnsi="Courier New" w:cs="Courier New"/>
          <w:sz w:val="16"/>
          <w:szCs w:val="16"/>
          <w:rPrChange w:id="3021" w:author="alex leadbeater" w:date="2019-02-28T21:39:00Z">
            <w:rPr>
              <w:ins w:id="3022" w:author="alex leadbeater" w:date="2019-02-28T21:35:00Z"/>
              <w:rFonts w:ascii="Courier New" w:hAnsi="Courier New" w:cs="Courier New"/>
            </w:rPr>
          </w:rPrChange>
        </w:rPr>
      </w:pPr>
    </w:p>
    <w:p w14:paraId="63D6F6D7" w14:textId="77777777" w:rsidR="00587FFC" w:rsidRPr="00B330EE" w:rsidRDefault="00587FFC" w:rsidP="00587FFC">
      <w:pPr>
        <w:pStyle w:val="PlainText"/>
        <w:rPr>
          <w:ins w:id="3023" w:author="alex leadbeater" w:date="2019-02-28T21:35:00Z"/>
          <w:rFonts w:ascii="Courier New" w:hAnsi="Courier New" w:cs="Courier New"/>
          <w:sz w:val="16"/>
          <w:szCs w:val="16"/>
          <w:rPrChange w:id="3024" w:author="alex leadbeater" w:date="2019-02-28T21:39:00Z">
            <w:rPr>
              <w:ins w:id="3025" w:author="alex leadbeater" w:date="2019-02-28T21:35:00Z"/>
              <w:rFonts w:ascii="Courier New" w:hAnsi="Courier New" w:cs="Courier New"/>
            </w:rPr>
          </w:rPrChange>
        </w:rPr>
      </w:pPr>
      <w:ins w:id="3026" w:author="alex leadbeater" w:date="2019-02-28T21:35:00Z">
        <w:r w:rsidRPr="00B330EE">
          <w:rPr>
            <w:rFonts w:ascii="Courier New" w:hAnsi="Courier New" w:cs="Courier New"/>
            <w:sz w:val="16"/>
            <w:szCs w:val="16"/>
            <w:rPrChange w:id="3027" w:author="alex leadbeater" w:date="2019-02-28T21:39:00Z">
              <w:rPr>
                <w:rFonts w:ascii="Courier New" w:hAnsi="Courier New" w:cs="Courier New"/>
              </w:rPr>
            </w:rPrChange>
          </w:rPr>
          <w:t>-- =================</w:t>
        </w:r>
      </w:ins>
    </w:p>
    <w:p w14:paraId="48C894BC" w14:textId="77777777" w:rsidR="00587FFC" w:rsidRPr="00B330EE" w:rsidRDefault="00587FFC" w:rsidP="00587FFC">
      <w:pPr>
        <w:pStyle w:val="PlainText"/>
        <w:rPr>
          <w:ins w:id="3028" w:author="alex leadbeater" w:date="2019-02-28T21:35:00Z"/>
          <w:rFonts w:ascii="Courier New" w:hAnsi="Courier New" w:cs="Courier New"/>
          <w:sz w:val="16"/>
          <w:szCs w:val="16"/>
          <w:rPrChange w:id="3029" w:author="alex leadbeater" w:date="2019-02-28T21:39:00Z">
            <w:rPr>
              <w:ins w:id="3030" w:author="alex leadbeater" w:date="2019-02-28T21:35:00Z"/>
              <w:rFonts w:ascii="Courier New" w:hAnsi="Courier New" w:cs="Courier New"/>
            </w:rPr>
          </w:rPrChange>
        </w:rPr>
      </w:pPr>
      <w:ins w:id="3031" w:author="alex leadbeater" w:date="2019-02-28T21:35:00Z">
        <w:r w:rsidRPr="00B330EE">
          <w:rPr>
            <w:rFonts w:ascii="Courier New" w:hAnsi="Courier New" w:cs="Courier New"/>
            <w:sz w:val="16"/>
            <w:szCs w:val="16"/>
            <w:rPrChange w:id="3032" w:author="alex leadbeater" w:date="2019-02-28T21:39:00Z">
              <w:rPr>
                <w:rFonts w:ascii="Courier New" w:hAnsi="Courier New" w:cs="Courier New"/>
              </w:rPr>
            </w:rPrChange>
          </w:rPr>
          <w:t>-- 5G SMF parameters</w:t>
        </w:r>
      </w:ins>
    </w:p>
    <w:p w14:paraId="51FEC916" w14:textId="77777777" w:rsidR="00587FFC" w:rsidRPr="00B330EE" w:rsidRDefault="00587FFC" w:rsidP="00587FFC">
      <w:pPr>
        <w:pStyle w:val="PlainText"/>
        <w:rPr>
          <w:ins w:id="3033" w:author="alex leadbeater" w:date="2019-02-28T21:35:00Z"/>
          <w:rFonts w:ascii="Courier New" w:hAnsi="Courier New" w:cs="Courier New"/>
          <w:sz w:val="16"/>
          <w:szCs w:val="16"/>
          <w:rPrChange w:id="3034" w:author="alex leadbeater" w:date="2019-02-28T21:39:00Z">
            <w:rPr>
              <w:ins w:id="3035" w:author="alex leadbeater" w:date="2019-02-28T21:35:00Z"/>
              <w:rFonts w:ascii="Courier New" w:hAnsi="Courier New" w:cs="Courier New"/>
            </w:rPr>
          </w:rPrChange>
        </w:rPr>
      </w:pPr>
      <w:ins w:id="3036" w:author="alex leadbeater" w:date="2019-02-28T21:35:00Z">
        <w:r w:rsidRPr="00B330EE">
          <w:rPr>
            <w:rFonts w:ascii="Courier New" w:hAnsi="Courier New" w:cs="Courier New"/>
            <w:sz w:val="16"/>
            <w:szCs w:val="16"/>
            <w:rPrChange w:id="3037" w:author="alex leadbeater" w:date="2019-02-28T21:39:00Z">
              <w:rPr>
                <w:rFonts w:ascii="Courier New" w:hAnsi="Courier New" w:cs="Courier New"/>
              </w:rPr>
            </w:rPrChange>
          </w:rPr>
          <w:t>-- =================</w:t>
        </w:r>
      </w:ins>
    </w:p>
    <w:p w14:paraId="36753433" w14:textId="77777777" w:rsidR="00587FFC" w:rsidRPr="00B330EE" w:rsidRDefault="00587FFC" w:rsidP="00587FFC">
      <w:pPr>
        <w:pStyle w:val="PlainText"/>
        <w:rPr>
          <w:ins w:id="3038" w:author="alex leadbeater" w:date="2019-02-28T21:35:00Z"/>
          <w:rFonts w:ascii="Courier New" w:hAnsi="Courier New" w:cs="Courier New"/>
          <w:sz w:val="16"/>
          <w:szCs w:val="16"/>
          <w:rPrChange w:id="3039" w:author="alex leadbeater" w:date="2019-02-28T21:39:00Z">
            <w:rPr>
              <w:ins w:id="3040" w:author="alex leadbeater" w:date="2019-02-28T21:35:00Z"/>
              <w:rFonts w:ascii="Courier New" w:hAnsi="Courier New" w:cs="Courier New"/>
            </w:rPr>
          </w:rPrChange>
        </w:rPr>
      </w:pPr>
    </w:p>
    <w:p w14:paraId="49604EE2" w14:textId="77777777" w:rsidR="00587FFC" w:rsidRPr="00B330EE" w:rsidRDefault="00587FFC" w:rsidP="00587FFC">
      <w:pPr>
        <w:pStyle w:val="PlainText"/>
        <w:rPr>
          <w:ins w:id="3041" w:author="alex leadbeater" w:date="2019-02-28T21:35:00Z"/>
          <w:rFonts w:ascii="Courier New" w:hAnsi="Courier New" w:cs="Courier New"/>
          <w:sz w:val="16"/>
          <w:szCs w:val="16"/>
          <w:rPrChange w:id="3042" w:author="alex leadbeater" w:date="2019-02-28T21:39:00Z">
            <w:rPr>
              <w:ins w:id="3043" w:author="alex leadbeater" w:date="2019-02-28T21:35:00Z"/>
              <w:rFonts w:ascii="Courier New" w:hAnsi="Courier New" w:cs="Courier New"/>
            </w:rPr>
          </w:rPrChange>
        </w:rPr>
      </w:pPr>
      <w:ins w:id="3044" w:author="alex leadbeater" w:date="2019-02-28T21:35:00Z">
        <w:r w:rsidRPr="00B330EE">
          <w:rPr>
            <w:rFonts w:ascii="Courier New" w:hAnsi="Courier New" w:cs="Courier New"/>
            <w:sz w:val="16"/>
            <w:szCs w:val="16"/>
            <w:rPrChange w:id="3045" w:author="alex leadbeater" w:date="2019-02-28T21:39:00Z">
              <w:rPr>
                <w:rFonts w:ascii="Courier New" w:hAnsi="Courier New" w:cs="Courier New"/>
              </w:rPr>
            </w:rPrChange>
          </w:rPr>
          <w:t>SMFFailedProcedureType ::= ENUMERATED</w:t>
        </w:r>
      </w:ins>
    </w:p>
    <w:p w14:paraId="0EBF2373" w14:textId="77777777" w:rsidR="00587FFC" w:rsidRPr="00B330EE" w:rsidRDefault="00587FFC" w:rsidP="00587FFC">
      <w:pPr>
        <w:pStyle w:val="PlainText"/>
        <w:rPr>
          <w:ins w:id="3046" w:author="alex leadbeater" w:date="2019-02-28T21:35:00Z"/>
          <w:rFonts w:ascii="Courier New" w:hAnsi="Courier New" w:cs="Courier New"/>
          <w:sz w:val="16"/>
          <w:szCs w:val="16"/>
          <w:rPrChange w:id="3047" w:author="alex leadbeater" w:date="2019-02-28T21:39:00Z">
            <w:rPr>
              <w:ins w:id="3048" w:author="alex leadbeater" w:date="2019-02-28T21:35:00Z"/>
              <w:rFonts w:ascii="Courier New" w:hAnsi="Courier New" w:cs="Courier New"/>
            </w:rPr>
          </w:rPrChange>
        </w:rPr>
      </w:pPr>
      <w:ins w:id="3049" w:author="alex leadbeater" w:date="2019-02-28T21:35:00Z">
        <w:r w:rsidRPr="00B330EE">
          <w:t>{</w:t>
        </w:r>
      </w:ins>
    </w:p>
    <w:p w14:paraId="55BFA31B" w14:textId="77777777" w:rsidR="00587FFC" w:rsidRPr="00B330EE" w:rsidRDefault="00587FFC" w:rsidP="00587FFC">
      <w:pPr>
        <w:pStyle w:val="PlainText"/>
        <w:rPr>
          <w:ins w:id="3050" w:author="alex leadbeater" w:date="2019-02-28T21:35:00Z"/>
          <w:rFonts w:ascii="Courier New" w:hAnsi="Courier New" w:cs="Courier New"/>
          <w:sz w:val="16"/>
          <w:szCs w:val="16"/>
          <w:rPrChange w:id="3051" w:author="alex leadbeater" w:date="2019-02-28T21:39:00Z">
            <w:rPr>
              <w:ins w:id="3052" w:author="alex leadbeater" w:date="2019-02-28T21:35:00Z"/>
              <w:rFonts w:ascii="Courier New" w:hAnsi="Courier New" w:cs="Courier New"/>
            </w:rPr>
          </w:rPrChange>
        </w:rPr>
      </w:pPr>
      <w:ins w:id="3053" w:author="alex leadbeater" w:date="2019-02-28T21:35:00Z">
        <w:r w:rsidRPr="00B330EE">
          <w:rPr>
            <w:rFonts w:ascii="Courier New" w:hAnsi="Courier New" w:cs="Courier New"/>
            <w:sz w:val="16"/>
            <w:szCs w:val="16"/>
            <w:rPrChange w:id="3054" w:author="alex leadbeater" w:date="2019-02-28T21:39:00Z">
              <w:rPr>
                <w:rFonts w:ascii="Courier New" w:hAnsi="Courier New" w:cs="Courier New"/>
              </w:rPr>
            </w:rPrChange>
          </w:rPr>
          <w:t xml:space="preserve">    pDUSessionEstablishment(1),</w:t>
        </w:r>
      </w:ins>
    </w:p>
    <w:p w14:paraId="33E122B8" w14:textId="77777777" w:rsidR="00587FFC" w:rsidRPr="00B330EE" w:rsidRDefault="00587FFC" w:rsidP="00587FFC">
      <w:pPr>
        <w:pStyle w:val="PlainText"/>
        <w:rPr>
          <w:ins w:id="3055" w:author="alex leadbeater" w:date="2019-02-28T21:35:00Z"/>
          <w:rFonts w:ascii="Courier New" w:hAnsi="Courier New" w:cs="Courier New"/>
          <w:sz w:val="16"/>
          <w:szCs w:val="16"/>
          <w:rPrChange w:id="3056" w:author="alex leadbeater" w:date="2019-02-28T21:39:00Z">
            <w:rPr>
              <w:ins w:id="3057" w:author="alex leadbeater" w:date="2019-02-28T21:35:00Z"/>
              <w:rFonts w:ascii="Courier New" w:hAnsi="Courier New" w:cs="Courier New"/>
            </w:rPr>
          </w:rPrChange>
        </w:rPr>
      </w:pPr>
      <w:ins w:id="3058" w:author="alex leadbeater" w:date="2019-02-28T21:35:00Z">
        <w:r w:rsidRPr="00B330EE">
          <w:rPr>
            <w:rFonts w:ascii="Courier New" w:hAnsi="Courier New" w:cs="Courier New"/>
            <w:sz w:val="16"/>
            <w:szCs w:val="16"/>
            <w:rPrChange w:id="3059" w:author="alex leadbeater" w:date="2019-02-28T21:39:00Z">
              <w:rPr>
                <w:rFonts w:ascii="Courier New" w:hAnsi="Courier New" w:cs="Courier New"/>
              </w:rPr>
            </w:rPrChange>
          </w:rPr>
          <w:t xml:space="preserve">    pDUSessionModification(2),</w:t>
        </w:r>
      </w:ins>
    </w:p>
    <w:p w14:paraId="5EFDB380" w14:textId="77777777" w:rsidR="00587FFC" w:rsidRPr="00B330EE" w:rsidRDefault="00587FFC" w:rsidP="00587FFC">
      <w:pPr>
        <w:pStyle w:val="PlainText"/>
        <w:rPr>
          <w:ins w:id="3060" w:author="alex leadbeater" w:date="2019-02-28T21:35:00Z"/>
          <w:rFonts w:ascii="Courier New" w:hAnsi="Courier New" w:cs="Courier New"/>
          <w:sz w:val="16"/>
          <w:szCs w:val="16"/>
          <w:rPrChange w:id="3061" w:author="alex leadbeater" w:date="2019-02-28T21:39:00Z">
            <w:rPr>
              <w:ins w:id="3062" w:author="alex leadbeater" w:date="2019-02-28T21:35:00Z"/>
              <w:rFonts w:ascii="Courier New" w:hAnsi="Courier New" w:cs="Courier New"/>
            </w:rPr>
          </w:rPrChange>
        </w:rPr>
      </w:pPr>
      <w:ins w:id="3063" w:author="alex leadbeater" w:date="2019-02-28T21:35:00Z">
        <w:r w:rsidRPr="00B330EE">
          <w:rPr>
            <w:rFonts w:ascii="Courier New" w:hAnsi="Courier New" w:cs="Courier New"/>
            <w:sz w:val="16"/>
            <w:szCs w:val="16"/>
            <w:rPrChange w:id="3064" w:author="alex leadbeater" w:date="2019-02-28T21:39:00Z">
              <w:rPr>
                <w:rFonts w:ascii="Courier New" w:hAnsi="Courier New" w:cs="Courier New"/>
              </w:rPr>
            </w:rPrChange>
          </w:rPr>
          <w:t xml:space="preserve">    pDUSessionRelease(3)</w:t>
        </w:r>
      </w:ins>
    </w:p>
    <w:p w14:paraId="45DC1A5A" w14:textId="77777777" w:rsidR="00587FFC" w:rsidRPr="00B330EE" w:rsidRDefault="00587FFC" w:rsidP="00587FFC">
      <w:pPr>
        <w:pStyle w:val="PlainText"/>
        <w:rPr>
          <w:ins w:id="3065" w:author="alex leadbeater" w:date="2019-02-28T21:35:00Z"/>
          <w:rFonts w:ascii="Courier New" w:hAnsi="Courier New" w:cs="Courier New"/>
          <w:sz w:val="16"/>
          <w:szCs w:val="16"/>
          <w:rPrChange w:id="3066" w:author="alex leadbeater" w:date="2019-02-28T21:39:00Z">
            <w:rPr>
              <w:ins w:id="3067" w:author="alex leadbeater" w:date="2019-02-28T21:35:00Z"/>
              <w:rFonts w:ascii="Courier New" w:hAnsi="Courier New" w:cs="Courier New"/>
            </w:rPr>
          </w:rPrChange>
        </w:rPr>
      </w:pPr>
      <w:ins w:id="3068" w:author="alex leadbeater" w:date="2019-02-28T21:35:00Z">
        <w:r w:rsidRPr="00B330EE">
          <w:t>}</w:t>
        </w:r>
      </w:ins>
    </w:p>
    <w:p w14:paraId="27EBDB45" w14:textId="77777777" w:rsidR="00587FFC" w:rsidRPr="00B330EE" w:rsidRDefault="00587FFC" w:rsidP="00587FFC">
      <w:pPr>
        <w:pStyle w:val="PlainText"/>
        <w:rPr>
          <w:ins w:id="3069" w:author="alex leadbeater" w:date="2019-02-28T21:35:00Z"/>
          <w:rFonts w:ascii="Courier New" w:hAnsi="Courier New" w:cs="Courier New"/>
          <w:sz w:val="16"/>
          <w:szCs w:val="16"/>
          <w:rPrChange w:id="3070" w:author="alex leadbeater" w:date="2019-02-28T21:39:00Z">
            <w:rPr>
              <w:ins w:id="3071" w:author="alex leadbeater" w:date="2019-02-28T21:35:00Z"/>
              <w:rFonts w:ascii="Courier New" w:hAnsi="Courier New" w:cs="Courier New"/>
            </w:rPr>
          </w:rPrChange>
        </w:rPr>
      </w:pPr>
    </w:p>
    <w:p w14:paraId="1E47A11D" w14:textId="77777777" w:rsidR="00587FFC" w:rsidRPr="00B330EE" w:rsidRDefault="00587FFC" w:rsidP="00587FFC">
      <w:pPr>
        <w:pStyle w:val="PlainText"/>
        <w:rPr>
          <w:ins w:id="3072" w:author="alex leadbeater" w:date="2019-02-28T21:35:00Z"/>
          <w:rFonts w:ascii="Courier New" w:hAnsi="Courier New" w:cs="Courier New"/>
          <w:sz w:val="16"/>
          <w:szCs w:val="16"/>
          <w:rPrChange w:id="3073" w:author="alex leadbeater" w:date="2019-02-28T21:39:00Z">
            <w:rPr>
              <w:ins w:id="3074" w:author="alex leadbeater" w:date="2019-02-28T21:35:00Z"/>
              <w:rFonts w:ascii="Courier New" w:hAnsi="Courier New" w:cs="Courier New"/>
            </w:rPr>
          </w:rPrChange>
        </w:rPr>
      </w:pPr>
      <w:ins w:id="3075" w:author="alex leadbeater" w:date="2019-02-28T21:35:00Z">
        <w:r w:rsidRPr="00B330EE">
          <w:rPr>
            <w:rFonts w:ascii="Courier New" w:hAnsi="Courier New" w:cs="Courier New"/>
            <w:sz w:val="16"/>
            <w:szCs w:val="16"/>
            <w:rPrChange w:id="3076" w:author="alex leadbeater" w:date="2019-02-28T21:39:00Z">
              <w:rPr>
                <w:rFonts w:ascii="Courier New" w:hAnsi="Courier New" w:cs="Courier New"/>
              </w:rPr>
            </w:rPrChange>
          </w:rPr>
          <w:t>-- =================</w:t>
        </w:r>
      </w:ins>
    </w:p>
    <w:p w14:paraId="3CFC8E1B" w14:textId="77777777" w:rsidR="00587FFC" w:rsidRPr="00B330EE" w:rsidRDefault="00587FFC" w:rsidP="00587FFC">
      <w:pPr>
        <w:pStyle w:val="PlainText"/>
        <w:rPr>
          <w:ins w:id="3077" w:author="alex leadbeater" w:date="2019-02-28T21:35:00Z"/>
          <w:rFonts w:ascii="Courier New" w:hAnsi="Courier New" w:cs="Courier New"/>
          <w:sz w:val="16"/>
          <w:szCs w:val="16"/>
          <w:rPrChange w:id="3078" w:author="alex leadbeater" w:date="2019-02-28T21:39:00Z">
            <w:rPr>
              <w:ins w:id="3079" w:author="alex leadbeater" w:date="2019-02-28T21:35:00Z"/>
              <w:rFonts w:ascii="Courier New" w:hAnsi="Courier New" w:cs="Courier New"/>
            </w:rPr>
          </w:rPrChange>
        </w:rPr>
      </w:pPr>
      <w:ins w:id="3080" w:author="alex leadbeater" w:date="2019-02-28T21:35:00Z">
        <w:r w:rsidRPr="00B330EE">
          <w:rPr>
            <w:rFonts w:ascii="Courier New" w:hAnsi="Courier New" w:cs="Courier New"/>
            <w:sz w:val="16"/>
            <w:szCs w:val="16"/>
            <w:rPrChange w:id="3081" w:author="alex leadbeater" w:date="2019-02-28T21:39:00Z">
              <w:rPr>
                <w:rFonts w:ascii="Courier New" w:hAnsi="Courier New" w:cs="Courier New"/>
              </w:rPr>
            </w:rPrChange>
          </w:rPr>
          <w:t>-- 5G UPF parameters</w:t>
        </w:r>
      </w:ins>
    </w:p>
    <w:p w14:paraId="3FE480F8" w14:textId="77777777" w:rsidR="00587FFC" w:rsidRPr="00B330EE" w:rsidRDefault="00587FFC" w:rsidP="00587FFC">
      <w:pPr>
        <w:pStyle w:val="PlainText"/>
        <w:rPr>
          <w:ins w:id="3082" w:author="alex leadbeater" w:date="2019-02-28T21:35:00Z"/>
          <w:rFonts w:ascii="Courier New" w:hAnsi="Courier New" w:cs="Courier New"/>
          <w:sz w:val="16"/>
          <w:szCs w:val="16"/>
          <w:rPrChange w:id="3083" w:author="alex leadbeater" w:date="2019-02-28T21:39:00Z">
            <w:rPr>
              <w:ins w:id="3084" w:author="alex leadbeater" w:date="2019-02-28T21:35:00Z"/>
              <w:rFonts w:ascii="Courier New" w:hAnsi="Courier New" w:cs="Courier New"/>
            </w:rPr>
          </w:rPrChange>
        </w:rPr>
      </w:pPr>
      <w:ins w:id="3085" w:author="alex leadbeater" w:date="2019-02-28T21:35:00Z">
        <w:r w:rsidRPr="00B330EE">
          <w:rPr>
            <w:rFonts w:ascii="Courier New" w:hAnsi="Courier New" w:cs="Courier New"/>
            <w:sz w:val="16"/>
            <w:szCs w:val="16"/>
            <w:rPrChange w:id="3086" w:author="alex leadbeater" w:date="2019-02-28T21:39:00Z">
              <w:rPr>
                <w:rFonts w:ascii="Courier New" w:hAnsi="Courier New" w:cs="Courier New"/>
              </w:rPr>
            </w:rPrChange>
          </w:rPr>
          <w:t>-- =================</w:t>
        </w:r>
      </w:ins>
    </w:p>
    <w:p w14:paraId="3C3477CC" w14:textId="77777777" w:rsidR="00587FFC" w:rsidRPr="00B330EE" w:rsidRDefault="00587FFC" w:rsidP="00587FFC">
      <w:pPr>
        <w:pStyle w:val="PlainText"/>
        <w:rPr>
          <w:ins w:id="3087" w:author="alex leadbeater" w:date="2019-02-28T21:35:00Z"/>
          <w:rFonts w:ascii="Courier New" w:hAnsi="Courier New" w:cs="Courier New"/>
          <w:sz w:val="16"/>
          <w:szCs w:val="16"/>
          <w:rPrChange w:id="3088" w:author="alex leadbeater" w:date="2019-02-28T21:39:00Z">
            <w:rPr>
              <w:ins w:id="3089" w:author="alex leadbeater" w:date="2019-02-28T21:35:00Z"/>
              <w:rFonts w:ascii="Courier New" w:hAnsi="Courier New" w:cs="Courier New"/>
            </w:rPr>
          </w:rPrChange>
        </w:rPr>
      </w:pPr>
    </w:p>
    <w:p w14:paraId="43E48E72" w14:textId="77777777" w:rsidR="00587FFC" w:rsidRPr="00B330EE" w:rsidRDefault="00587FFC" w:rsidP="00587FFC">
      <w:pPr>
        <w:pStyle w:val="PlainText"/>
        <w:rPr>
          <w:ins w:id="3090" w:author="alex leadbeater" w:date="2019-02-28T21:35:00Z"/>
          <w:rFonts w:ascii="Courier New" w:hAnsi="Courier New" w:cs="Courier New"/>
          <w:sz w:val="16"/>
          <w:szCs w:val="16"/>
          <w:rPrChange w:id="3091" w:author="alex leadbeater" w:date="2019-02-28T21:39:00Z">
            <w:rPr>
              <w:ins w:id="3092" w:author="alex leadbeater" w:date="2019-02-28T21:35:00Z"/>
              <w:rFonts w:ascii="Courier New" w:hAnsi="Courier New" w:cs="Courier New"/>
            </w:rPr>
          </w:rPrChange>
        </w:rPr>
      </w:pPr>
      <w:ins w:id="3093" w:author="alex leadbeater" w:date="2019-02-28T21:35:00Z">
        <w:r w:rsidRPr="00B330EE">
          <w:rPr>
            <w:rFonts w:ascii="Courier New" w:hAnsi="Courier New" w:cs="Courier New"/>
            <w:sz w:val="16"/>
            <w:szCs w:val="16"/>
            <w:rPrChange w:id="3094" w:author="alex leadbeater" w:date="2019-02-28T21:39:00Z">
              <w:rPr>
                <w:rFonts w:ascii="Courier New" w:hAnsi="Courier New" w:cs="Courier New"/>
              </w:rPr>
            </w:rPrChange>
          </w:rPr>
          <w:t>UPFCCPDU ::= OCTET STRING</w:t>
        </w:r>
      </w:ins>
    </w:p>
    <w:p w14:paraId="3239943D" w14:textId="77777777" w:rsidR="00587FFC" w:rsidRPr="00B330EE" w:rsidRDefault="00587FFC" w:rsidP="00587FFC">
      <w:pPr>
        <w:pStyle w:val="PlainText"/>
        <w:rPr>
          <w:ins w:id="3095" w:author="alex leadbeater" w:date="2019-02-28T21:35:00Z"/>
          <w:rFonts w:ascii="Courier New" w:hAnsi="Courier New" w:cs="Courier New"/>
          <w:sz w:val="16"/>
          <w:szCs w:val="16"/>
          <w:rPrChange w:id="3096" w:author="alex leadbeater" w:date="2019-02-28T21:39:00Z">
            <w:rPr>
              <w:ins w:id="3097" w:author="alex leadbeater" w:date="2019-02-28T21:35:00Z"/>
              <w:rFonts w:ascii="Courier New" w:hAnsi="Courier New" w:cs="Courier New"/>
            </w:rPr>
          </w:rPrChange>
        </w:rPr>
      </w:pPr>
    </w:p>
    <w:p w14:paraId="65F8C66B" w14:textId="77777777" w:rsidR="00587FFC" w:rsidRPr="00B330EE" w:rsidRDefault="00587FFC" w:rsidP="00587FFC">
      <w:pPr>
        <w:pStyle w:val="PlainText"/>
        <w:rPr>
          <w:ins w:id="3098" w:author="alex leadbeater" w:date="2019-02-28T21:35:00Z"/>
          <w:rFonts w:ascii="Courier New" w:hAnsi="Courier New" w:cs="Courier New"/>
          <w:sz w:val="16"/>
          <w:szCs w:val="16"/>
          <w:rPrChange w:id="3099" w:author="alex leadbeater" w:date="2019-02-28T21:39:00Z">
            <w:rPr>
              <w:ins w:id="3100" w:author="alex leadbeater" w:date="2019-02-28T21:35:00Z"/>
              <w:rFonts w:ascii="Courier New" w:hAnsi="Courier New" w:cs="Courier New"/>
            </w:rPr>
          </w:rPrChange>
        </w:rPr>
      </w:pPr>
      <w:ins w:id="3101" w:author="alex leadbeater" w:date="2019-02-28T21:35:00Z">
        <w:r w:rsidRPr="00B330EE">
          <w:rPr>
            <w:rFonts w:ascii="Courier New" w:hAnsi="Courier New" w:cs="Courier New"/>
            <w:sz w:val="16"/>
            <w:szCs w:val="16"/>
            <w:rPrChange w:id="3102" w:author="alex leadbeater" w:date="2019-02-28T21:39:00Z">
              <w:rPr>
                <w:rFonts w:ascii="Courier New" w:hAnsi="Courier New" w:cs="Courier New"/>
              </w:rPr>
            </w:rPrChange>
          </w:rPr>
          <w:t>-- ==================</w:t>
        </w:r>
      </w:ins>
    </w:p>
    <w:p w14:paraId="13E0E40B" w14:textId="77777777" w:rsidR="00587FFC" w:rsidRPr="00B330EE" w:rsidRDefault="00587FFC" w:rsidP="00587FFC">
      <w:pPr>
        <w:pStyle w:val="PlainText"/>
        <w:rPr>
          <w:ins w:id="3103" w:author="alex leadbeater" w:date="2019-02-28T21:35:00Z"/>
          <w:rFonts w:ascii="Courier New" w:hAnsi="Courier New" w:cs="Courier New"/>
          <w:sz w:val="16"/>
          <w:szCs w:val="16"/>
          <w:rPrChange w:id="3104" w:author="alex leadbeater" w:date="2019-02-28T21:39:00Z">
            <w:rPr>
              <w:ins w:id="3105" w:author="alex leadbeater" w:date="2019-02-28T21:35:00Z"/>
              <w:rFonts w:ascii="Courier New" w:hAnsi="Courier New" w:cs="Courier New"/>
            </w:rPr>
          </w:rPrChange>
        </w:rPr>
      </w:pPr>
      <w:ins w:id="3106" w:author="alex leadbeater" w:date="2019-02-28T21:35:00Z">
        <w:r w:rsidRPr="00B330EE">
          <w:rPr>
            <w:rFonts w:ascii="Courier New" w:hAnsi="Courier New" w:cs="Courier New"/>
            <w:sz w:val="16"/>
            <w:szCs w:val="16"/>
            <w:rPrChange w:id="3107" w:author="alex leadbeater" w:date="2019-02-28T21:39:00Z">
              <w:rPr>
                <w:rFonts w:ascii="Courier New" w:hAnsi="Courier New" w:cs="Courier New"/>
              </w:rPr>
            </w:rPrChange>
          </w:rPr>
          <w:t>-- 5G UDM definitions</w:t>
        </w:r>
      </w:ins>
    </w:p>
    <w:p w14:paraId="3599466D" w14:textId="77777777" w:rsidR="00587FFC" w:rsidRPr="00B330EE" w:rsidRDefault="00587FFC" w:rsidP="00587FFC">
      <w:pPr>
        <w:pStyle w:val="PlainText"/>
        <w:rPr>
          <w:ins w:id="3108" w:author="alex leadbeater" w:date="2019-02-28T21:35:00Z"/>
          <w:rFonts w:ascii="Courier New" w:hAnsi="Courier New" w:cs="Courier New"/>
          <w:sz w:val="16"/>
          <w:szCs w:val="16"/>
          <w:rPrChange w:id="3109" w:author="alex leadbeater" w:date="2019-02-28T21:39:00Z">
            <w:rPr>
              <w:ins w:id="3110" w:author="alex leadbeater" w:date="2019-02-28T21:35:00Z"/>
              <w:rFonts w:ascii="Courier New" w:hAnsi="Courier New" w:cs="Courier New"/>
            </w:rPr>
          </w:rPrChange>
        </w:rPr>
      </w:pPr>
      <w:ins w:id="3111" w:author="alex leadbeater" w:date="2019-02-28T21:35:00Z">
        <w:r w:rsidRPr="00B330EE">
          <w:rPr>
            <w:rFonts w:ascii="Courier New" w:hAnsi="Courier New" w:cs="Courier New"/>
            <w:sz w:val="16"/>
            <w:szCs w:val="16"/>
            <w:rPrChange w:id="3112" w:author="alex leadbeater" w:date="2019-02-28T21:39:00Z">
              <w:rPr>
                <w:rFonts w:ascii="Courier New" w:hAnsi="Courier New" w:cs="Courier New"/>
              </w:rPr>
            </w:rPrChange>
          </w:rPr>
          <w:t>-- ==================</w:t>
        </w:r>
      </w:ins>
    </w:p>
    <w:p w14:paraId="542F8190" w14:textId="77777777" w:rsidR="00587FFC" w:rsidRPr="00B330EE" w:rsidRDefault="00587FFC" w:rsidP="00587FFC">
      <w:pPr>
        <w:pStyle w:val="PlainText"/>
        <w:rPr>
          <w:ins w:id="3113" w:author="alex leadbeater" w:date="2019-02-28T21:35:00Z"/>
          <w:rFonts w:ascii="Courier New" w:hAnsi="Courier New" w:cs="Courier New"/>
          <w:sz w:val="16"/>
          <w:szCs w:val="16"/>
          <w:rPrChange w:id="3114" w:author="alex leadbeater" w:date="2019-02-28T21:39:00Z">
            <w:rPr>
              <w:ins w:id="3115" w:author="alex leadbeater" w:date="2019-02-28T21:35:00Z"/>
              <w:rFonts w:ascii="Courier New" w:hAnsi="Courier New" w:cs="Courier New"/>
            </w:rPr>
          </w:rPrChange>
        </w:rPr>
      </w:pPr>
    </w:p>
    <w:p w14:paraId="3D8A5378" w14:textId="77777777" w:rsidR="00587FFC" w:rsidRPr="00B330EE" w:rsidRDefault="00587FFC" w:rsidP="00587FFC">
      <w:pPr>
        <w:pStyle w:val="PlainText"/>
        <w:rPr>
          <w:ins w:id="3116" w:author="alex leadbeater" w:date="2019-02-28T21:35:00Z"/>
          <w:rFonts w:ascii="Courier New" w:hAnsi="Courier New" w:cs="Courier New"/>
          <w:sz w:val="16"/>
          <w:szCs w:val="16"/>
          <w:rPrChange w:id="3117" w:author="alex leadbeater" w:date="2019-02-28T21:39:00Z">
            <w:rPr>
              <w:ins w:id="3118" w:author="alex leadbeater" w:date="2019-02-28T21:35:00Z"/>
              <w:rFonts w:ascii="Courier New" w:hAnsi="Courier New" w:cs="Courier New"/>
            </w:rPr>
          </w:rPrChange>
        </w:rPr>
      </w:pPr>
      <w:ins w:id="3119" w:author="alex leadbeater" w:date="2019-02-28T21:35:00Z">
        <w:r w:rsidRPr="00B330EE">
          <w:rPr>
            <w:rFonts w:ascii="Courier New" w:hAnsi="Courier New" w:cs="Courier New"/>
            <w:sz w:val="16"/>
            <w:szCs w:val="16"/>
            <w:rPrChange w:id="3120" w:author="alex leadbeater" w:date="2019-02-28T21:39:00Z">
              <w:rPr>
                <w:rFonts w:ascii="Courier New" w:hAnsi="Courier New" w:cs="Courier New"/>
              </w:rPr>
            </w:rPrChange>
          </w:rPr>
          <w:t xml:space="preserve">UDMServingSystemMessage ::= SEQUENCE </w:t>
        </w:r>
      </w:ins>
    </w:p>
    <w:p w14:paraId="7EB0FA7B" w14:textId="77777777" w:rsidR="00587FFC" w:rsidRPr="00B330EE" w:rsidRDefault="00587FFC" w:rsidP="00587FFC">
      <w:pPr>
        <w:pStyle w:val="PlainText"/>
        <w:rPr>
          <w:ins w:id="3121" w:author="alex leadbeater" w:date="2019-02-28T21:35:00Z"/>
          <w:rFonts w:ascii="Courier New" w:hAnsi="Courier New" w:cs="Courier New"/>
          <w:sz w:val="16"/>
          <w:szCs w:val="16"/>
          <w:rPrChange w:id="3122" w:author="alex leadbeater" w:date="2019-02-28T21:39:00Z">
            <w:rPr>
              <w:ins w:id="3123" w:author="alex leadbeater" w:date="2019-02-28T21:35:00Z"/>
              <w:rFonts w:ascii="Courier New" w:hAnsi="Courier New" w:cs="Courier New"/>
            </w:rPr>
          </w:rPrChange>
        </w:rPr>
      </w:pPr>
      <w:ins w:id="3124" w:author="alex leadbeater" w:date="2019-02-28T21:35:00Z">
        <w:r w:rsidRPr="00B330EE">
          <w:t>{</w:t>
        </w:r>
      </w:ins>
    </w:p>
    <w:p w14:paraId="6686435B" w14:textId="77777777" w:rsidR="00587FFC" w:rsidRPr="00B330EE" w:rsidRDefault="00587FFC" w:rsidP="00587FFC">
      <w:pPr>
        <w:pStyle w:val="PlainText"/>
        <w:rPr>
          <w:ins w:id="3125" w:author="alex leadbeater" w:date="2019-02-28T21:35:00Z"/>
          <w:rFonts w:ascii="Courier New" w:hAnsi="Courier New" w:cs="Courier New"/>
          <w:sz w:val="16"/>
          <w:szCs w:val="16"/>
          <w:rPrChange w:id="3126" w:author="alex leadbeater" w:date="2019-02-28T21:39:00Z">
            <w:rPr>
              <w:ins w:id="3127" w:author="alex leadbeater" w:date="2019-02-28T21:35:00Z"/>
              <w:rFonts w:ascii="Courier New" w:hAnsi="Courier New" w:cs="Courier New"/>
            </w:rPr>
          </w:rPrChange>
        </w:rPr>
      </w:pPr>
      <w:ins w:id="3128" w:author="alex leadbeater" w:date="2019-02-28T21:35:00Z">
        <w:r w:rsidRPr="00B330EE">
          <w:rPr>
            <w:rFonts w:ascii="Courier New" w:hAnsi="Courier New" w:cs="Courier New"/>
            <w:sz w:val="16"/>
            <w:szCs w:val="16"/>
            <w:rPrChange w:id="3129" w:author="alex leadbeater" w:date="2019-02-28T21:39:00Z">
              <w:rPr>
                <w:rFonts w:ascii="Courier New" w:hAnsi="Courier New" w:cs="Courier New"/>
              </w:rPr>
            </w:rPrChange>
          </w:rPr>
          <w:t xml:space="preserve">    sUPI                        [1] SUPI,</w:t>
        </w:r>
      </w:ins>
    </w:p>
    <w:p w14:paraId="47D2F1DE" w14:textId="77777777" w:rsidR="00587FFC" w:rsidRPr="00B330EE" w:rsidRDefault="00587FFC" w:rsidP="00587FFC">
      <w:pPr>
        <w:pStyle w:val="PlainText"/>
        <w:rPr>
          <w:ins w:id="3130" w:author="alex leadbeater" w:date="2019-02-28T21:35:00Z"/>
          <w:rFonts w:ascii="Courier New" w:hAnsi="Courier New" w:cs="Courier New"/>
          <w:sz w:val="16"/>
          <w:szCs w:val="16"/>
          <w:rPrChange w:id="3131" w:author="alex leadbeater" w:date="2019-02-28T21:39:00Z">
            <w:rPr>
              <w:ins w:id="3132" w:author="alex leadbeater" w:date="2019-02-28T21:35:00Z"/>
              <w:rFonts w:ascii="Courier New" w:hAnsi="Courier New" w:cs="Courier New"/>
            </w:rPr>
          </w:rPrChange>
        </w:rPr>
      </w:pPr>
      <w:ins w:id="3133" w:author="alex leadbeater" w:date="2019-02-28T21:35:00Z">
        <w:r w:rsidRPr="00B330EE">
          <w:rPr>
            <w:rFonts w:ascii="Courier New" w:hAnsi="Courier New" w:cs="Courier New"/>
            <w:sz w:val="16"/>
            <w:szCs w:val="16"/>
            <w:rPrChange w:id="3134" w:author="alex leadbeater" w:date="2019-02-28T21:39:00Z">
              <w:rPr>
                <w:rFonts w:ascii="Courier New" w:hAnsi="Courier New" w:cs="Courier New"/>
              </w:rPr>
            </w:rPrChange>
          </w:rPr>
          <w:t xml:space="preserve">    pEI                         [2] PEI OPTIONAL,</w:t>
        </w:r>
      </w:ins>
    </w:p>
    <w:p w14:paraId="0295BC80" w14:textId="77777777" w:rsidR="00587FFC" w:rsidRPr="00B330EE" w:rsidRDefault="00587FFC" w:rsidP="00587FFC">
      <w:pPr>
        <w:pStyle w:val="PlainText"/>
        <w:rPr>
          <w:ins w:id="3135" w:author="alex leadbeater" w:date="2019-02-28T21:35:00Z"/>
          <w:rFonts w:ascii="Courier New" w:hAnsi="Courier New" w:cs="Courier New"/>
          <w:sz w:val="16"/>
          <w:szCs w:val="16"/>
          <w:rPrChange w:id="3136" w:author="alex leadbeater" w:date="2019-02-28T21:39:00Z">
            <w:rPr>
              <w:ins w:id="3137" w:author="alex leadbeater" w:date="2019-02-28T21:35:00Z"/>
              <w:rFonts w:ascii="Courier New" w:hAnsi="Courier New" w:cs="Courier New"/>
            </w:rPr>
          </w:rPrChange>
        </w:rPr>
      </w:pPr>
      <w:ins w:id="3138" w:author="alex leadbeater" w:date="2019-02-28T21:35:00Z">
        <w:r w:rsidRPr="00B330EE">
          <w:rPr>
            <w:rFonts w:ascii="Courier New" w:hAnsi="Courier New" w:cs="Courier New"/>
            <w:sz w:val="16"/>
            <w:szCs w:val="16"/>
            <w:rPrChange w:id="3139" w:author="alex leadbeater" w:date="2019-02-28T21:39:00Z">
              <w:rPr>
                <w:rFonts w:ascii="Courier New" w:hAnsi="Courier New" w:cs="Courier New"/>
              </w:rPr>
            </w:rPrChange>
          </w:rPr>
          <w:t xml:space="preserve">    gPSI                        [3] GPSI OPTIONAL,</w:t>
        </w:r>
      </w:ins>
    </w:p>
    <w:p w14:paraId="456D2EBA" w14:textId="77777777" w:rsidR="00587FFC" w:rsidRPr="00B330EE" w:rsidRDefault="00587FFC" w:rsidP="00587FFC">
      <w:pPr>
        <w:pStyle w:val="PlainText"/>
        <w:rPr>
          <w:ins w:id="3140" w:author="alex leadbeater" w:date="2019-02-28T21:35:00Z"/>
          <w:rFonts w:ascii="Courier New" w:hAnsi="Courier New" w:cs="Courier New"/>
          <w:sz w:val="16"/>
          <w:szCs w:val="16"/>
          <w:rPrChange w:id="3141" w:author="alex leadbeater" w:date="2019-02-28T21:39:00Z">
            <w:rPr>
              <w:ins w:id="3142" w:author="alex leadbeater" w:date="2019-02-28T21:35:00Z"/>
              <w:rFonts w:ascii="Courier New" w:hAnsi="Courier New" w:cs="Courier New"/>
            </w:rPr>
          </w:rPrChange>
        </w:rPr>
      </w:pPr>
      <w:ins w:id="3143" w:author="alex leadbeater" w:date="2019-02-28T21:35:00Z">
        <w:r w:rsidRPr="00B330EE">
          <w:rPr>
            <w:rFonts w:ascii="Courier New" w:hAnsi="Courier New" w:cs="Courier New"/>
            <w:sz w:val="16"/>
            <w:szCs w:val="16"/>
            <w:rPrChange w:id="3144" w:author="alex leadbeater" w:date="2019-02-28T21:39:00Z">
              <w:rPr>
                <w:rFonts w:ascii="Courier New" w:hAnsi="Courier New" w:cs="Courier New"/>
              </w:rPr>
            </w:rPrChange>
          </w:rPr>
          <w:t xml:space="preserve">    gUAMI                       [4] GUAMI OPTIONAL,</w:t>
        </w:r>
      </w:ins>
    </w:p>
    <w:p w14:paraId="08A66034" w14:textId="77777777" w:rsidR="00587FFC" w:rsidRPr="00B330EE" w:rsidRDefault="00587FFC" w:rsidP="00587FFC">
      <w:pPr>
        <w:pStyle w:val="PlainText"/>
        <w:rPr>
          <w:ins w:id="3145" w:author="alex leadbeater" w:date="2019-02-28T21:35:00Z"/>
          <w:rFonts w:ascii="Courier New" w:hAnsi="Courier New" w:cs="Courier New"/>
          <w:sz w:val="16"/>
          <w:szCs w:val="16"/>
          <w:rPrChange w:id="3146" w:author="alex leadbeater" w:date="2019-02-28T21:39:00Z">
            <w:rPr>
              <w:ins w:id="3147" w:author="alex leadbeater" w:date="2019-02-28T21:35:00Z"/>
              <w:rFonts w:ascii="Courier New" w:hAnsi="Courier New" w:cs="Courier New"/>
            </w:rPr>
          </w:rPrChange>
        </w:rPr>
      </w:pPr>
      <w:ins w:id="3148" w:author="alex leadbeater" w:date="2019-02-28T21:35:00Z">
        <w:r w:rsidRPr="00B330EE">
          <w:rPr>
            <w:rFonts w:ascii="Courier New" w:hAnsi="Courier New" w:cs="Courier New"/>
            <w:sz w:val="16"/>
            <w:szCs w:val="16"/>
            <w:rPrChange w:id="3149" w:author="alex leadbeater" w:date="2019-02-28T21:39:00Z">
              <w:rPr>
                <w:rFonts w:ascii="Courier New" w:hAnsi="Courier New" w:cs="Courier New"/>
              </w:rPr>
            </w:rPrChange>
          </w:rPr>
          <w:t xml:space="preserve">    gUMMEI                      [5] GUMMEI OPTIONAL,</w:t>
        </w:r>
      </w:ins>
    </w:p>
    <w:p w14:paraId="71C57212" w14:textId="77777777" w:rsidR="00587FFC" w:rsidRPr="00B330EE" w:rsidRDefault="00587FFC" w:rsidP="00587FFC">
      <w:pPr>
        <w:pStyle w:val="PlainText"/>
        <w:rPr>
          <w:ins w:id="3150" w:author="alex leadbeater" w:date="2019-02-28T21:35:00Z"/>
          <w:rFonts w:ascii="Courier New" w:hAnsi="Courier New" w:cs="Courier New"/>
          <w:sz w:val="16"/>
          <w:szCs w:val="16"/>
          <w:rPrChange w:id="3151" w:author="alex leadbeater" w:date="2019-02-28T21:39:00Z">
            <w:rPr>
              <w:ins w:id="3152" w:author="alex leadbeater" w:date="2019-02-28T21:35:00Z"/>
              <w:rFonts w:ascii="Courier New" w:hAnsi="Courier New" w:cs="Courier New"/>
            </w:rPr>
          </w:rPrChange>
        </w:rPr>
      </w:pPr>
      <w:ins w:id="3153" w:author="alex leadbeater" w:date="2019-02-28T21:35:00Z">
        <w:r w:rsidRPr="00B330EE">
          <w:rPr>
            <w:rFonts w:ascii="Courier New" w:hAnsi="Courier New" w:cs="Courier New"/>
            <w:sz w:val="16"/>
            <w:szCs w:val="16"/>
            <w:rPrChange w:id="3154" w:author="alex leadbeater" w:date="2019-02-28T21:39:00Z">
              <w:rPr>
                <w:rFonts w:ascii="Courier New" w:hAnsi="Courier New" w:cs="Courier New"/>
              </w:rPr>
            </w:rPrChange>
          </w:rPr>
          <w:t xml:space="preserve">    pLMNID                      [6] PLMNID OPTIONAL,</w:t>
        </w:r>
      </w:ins>
    </w:p>
    <w:p w14:paraId="3EB60BCF" w14:textId="77777777" w:rsidR="00587FFC" w:rsidRPr="00B330EE" w:rsidRDefault="00587FFC" w:rsidP="00587FFC">
      <w:pPr>
        <w:pStyle w:val="PlainText"/>
        <w:rPr>
          <w:ins w:id="3155" w:author="alex leadbeater" w:date="2019-02-28T21:35:00Z"/>
          <w:rFonts w:ascii="Courier New" w:hAnsi="Courier New" w:cs="Courier New"/>
          <w:sz w:val="16"/>
          <w:szCs w:val="16"/>
          <w:rPrChange w:id="3156" w:author="alex leadbeater" w:date="2019-02-28T21:39:00Z">
            <w:rPr>
              <w:ins w:id="3157" w:author="alex leadbeater" w:date="2019-02-28T21:35:00Z"/>
              <w:rFonts w:ascii="Courier New" w:hAnsi="Courier New" w:cs="Courier New"/>
            </w:rPr>
          </w:rPrChange>
        </w:rPr>
      </w:pPr>
      <w:ins w:id="3158" w:author="alex leadbeater" w:date="2019-02-28T21:35:00Z">
        <w:r w:rsidRPr="00B330EE">
          <w:rPr>
            <w:rFonts w:ascii="Courier New" w:hAnsi="Courier New" w:cs="Courier New"/>
            <w:sz w:val="16"/>
            <w:szCs w:val="16"/>
            <w:rPrChange w:id="3159" w:author="alex leadbeater" w:date="2019-02-28T21:39:00Z">
              <w:rPr>
                <w:rFonts w:ascii="Courier New" w:hAnsi="Courier New" w:cs="Courier New"/>
              </w:rPr>
            </w:rPrChange>
          </w:rPr>
          <w:t xml:space="preserve">    servingSystemMethod         [7] UDMServingSystemMethod</w:t>
        </w:r>
      </w:ins>
    </w:p>
    <w:p w14:paraId="68EFD3FF" w14:textId="77777777" w:rsidR="00587FFC" w:rsidRPr="00B330EE" w:rsidRDefault="00587FFC" w:rsidP="00587FFC">
      <w:pPr>
        <w:pStyle w:val="PlainText"/>
        <w:rPr>
          <w:ins w:id="3160" w:author="alex leadbeater" w:date="2019-02-28T21:35:00Z"/>
          <w:rFonts w:ascii="Courier New" w:hAnsi="Courier New" w:cs="Courier New"/>
          <w:sz w:val="16"/>
          <w:szCs w:val="16"/>
          <w:rPrChange w:id="3161" w:author="alex leadbeater" w:date="2019-02-28T21:39:00Z">
            <w:rPr>
              <w:ins w:id="3162" w:author="alex leadbeater" w:date="2019-02-28T21:35:00Z"/>
              <w:rFonts w:ascii="Courier New" w:hAnsi="Courier New" w:cs="Courier New"/>
            </w:rPr>
          </w:rPrChange>
        </w:rPr>
      </w:pPr>
      <w:ins w:id="3163" w:author="alex leadbeater" w:date="2019-02-28T21:35:00Z">
        <w:r w:rsidRPr="00B330EE">
          <w:t>}</w:t>
        </w:r>
      </w:ins>
    </w:p>
    <w:p w14:paraId="53A4C8A2" w14:textId="77777777" w:rsidR="00587FFC" w:rsidRPr="00B330EE" w:rsidRDefault="00587FFC" w:rsidP="00587FFC">
      <w:pPr>
        <w:pStyle w:val="PlainText"/>
        <w:rPr>
          <w:ins w:id="3164" w:author="alex leadbeater" w:date="2019-02-28T21:35:00Z"/>
          <w:rFonts w:ascii="Courier New" w:hAnsi="Courier New" w:cs="Courier New"/>
          <w:sz w:val="16"/>
          <w:szCs w:val="16"/>
          <w:rPrChange w:id="3165" w:author="alex leadbeater" w:date="2019-02-28T21:39:00Z">
            <w:rPr>
              <w:ins w:id="3166" w:author="alex leadbeater" w:date="2019-02-28T21:35:00Z"/>
              <w:rFonts w:ascii="Courier New" w:hAnsi="Courier New" w:cs="Courier New"/>
            </w:rPr>
          </w:rPrChange>
        </w:rPr>
      </w:pPr>
    </w:p>
    <w:p w14:paraId="73B1D760" w14:textId="77777777" w:rsidR="00587FFC" w:rsidRPr="00B330EE" w:rsidRDefault="00587FFC" w:rsidP="00587FFC">
      <w:pPr>
        <w:pStyle w:val="PlainText"/>
        <w:rPr>
          <w:ins w:id="3167" w:author="alex leadbeater" w:date="2019-02-28T21:35:00Z"/>
          <w:rFonts w:ascii="Courier New" w:hAnsi="Courier New" w:cs="Courier New"/>
          <w:sz w:val="16"/>
          <w:szCs w:val="16"/>
          <w:rPrChange w:id="3168" w:author="alex leadbeater" w:date="2019-02-28T21:39:00Z">
            <w:rPr>
              <w:ins w:id="3169" w:author="alex leadbeater" w:date="2019-02-28T21:35:00Z"/>
              <w:rFonts w:ascii="Courier New" w:hAnsi="Courier New" w:cs="Courier New"/>
            </w:rPr>
          </w:rPrChange>
        </w:rPr>
      </w:pPr>
      <w:ins w:id="3170" w:author="alex leadbeater" w:date="2019-02-28T21:35:00Z">
        <w:r w:rsidRPr="00B330EE">
          <w:rPr>
            <w:rFonts w:ascii="Courier New" w:hAnsi="Courier New" w:cs="Courier New"/>
            <w:sz w:val="16"/>
            <w:szCs w:val="16"/>
            <w:rPrChange w:id="3171" w:author="alex leadbeater" w:date="2019-02-28T21:39:00Z">
              <w:rPr>
                <w:rFonts w:ascii="Courier New" w:hAnsi="Courier New" w:cs="Courier New"/>
              </w:rPr>
            </w:rPrChange>
          </w:rPr>
          <w:t>-- =================</w:t>
        </w:r>
      </w:ins>
    </w:p>
    <w:p w14:paraId="08A066A1" w14:textId="77777777" w:rsidR="00587FFC" w:rsidRPr="00B330EE" w:rsidRDefault="00587FFC" w:rsidP="00587FFC">
      <w:pPr>
        <w:pStyle w:val="PlainText"/>
        <w:rPr>
          <w:ins w:id="3172" w:author="alex leadbeater" w:date="2019-02-28T21:35:00Z"/>
          <w:rFonts w:ascii="Courier New" w:hAnsi="Courier New" w:cs="Courier New"/>
          <w:sz w:val="16"/>
          <w:szCs w:val="16"/>
          <w:rPrChange w:id="3173" w:author="alex leadbeater" w:date="2019-02-28T21:39:00Z">
            <w:rPr>
              <w:ins w:id="3174" w:author="alex leadbeater" w:date="2019-02-28T21:35:00Z"/>
              <w:rFonts w:ascii="Courier New" w:hAnsi="Courier New" w:cs="Courier New"/>
            </w:rPr>
          </w:rPrChange>
        </w:rPr>
      </w:pPr>
      <w:ins w:id="3175" w:author="alex leadbeater" w:date="2019-02-28T21:35:00Z">
        <w:r w:rsidRPr="00B330EE">
          <w:rPr>
            <w:rFonts w:ascii="Courier New" w:hAnsi="Courier New" w:cs="Courier New"/>
            <w:sz w:val="16"/>
            <w:szCs w:val="16"/>
            <w:rPrChange w:id="3176" w:author="alex leadbeater" w:date="2019-02-28T21:39:00Z">
              <w:rPr>
                <w:rFonts w:ascii="Courier New" w:hAnsi="Courier New" w:cs="Courier New"/>
              </w:rPr>
            </w:rPrChange>
          </w:rPr>
          <w:t>-- 5G UDM parameters</w:t>
        </w:r>
      </w:ins>
    </w:p>
    <w:p w14:paraId="0C8DDF92" w14:textId="77777777" w:rsidR="00587FFC" w:rsidRPr="00B330EE" w:rsidRDefault="00587FFC" w:rsidP="00587FFC">
      <w:pPr>
        <w:pStyle w:val="PlainText"/>
        <w:rPr>
          <w:ins w:id="3177" w:author="alex leadbeater" w:date="2019-02-28T21:35:00Z"/>
          <w:rFonts w:ascii="Courier New" w:hAnsi="Courier New" w:cs="Courier New"/>
          <w:sz w:val="16"/>
          <w:szCs w:val="16"/>
          <w:rPrChange w:id="3178" w:author="alex leadbeater" w:date="2019-02-28T21:39:00Z">
            <w:rPr>
              <w:ins w:id="3179" w:author="alex leadbeater" w:date="2019-02-28T21:35:00Z"/>
              <w:rFonts w:ascii="Courier New" w:hAnsi="Courier New" w:cs="Courier New"/>
            </w:rPr>
          </w:rPrChange>
        </w:rPr>
      </w:pPr>
      <w:ins w:id="3180" w:author="alex leadbeater" w:date="2019-02-28T21:35:00Z">
        <w:r w:rsidRPr="00B330EE">
          <w:rPr>
            <w:rFonts w:ascii="Courier New" w:hAnsi="Courier New" w:cs="Courier New"/>
            <w:sz w:val="16"/>
            <w:szCs w:val="16"/>
            <w:rPrChange w:id="3181" w:author="alex leadbeater" w:date="2019-02-28T21:39:00Z">
              <w:rPr>
                <w:rFonts w:ascii="Courier New" w:hAnsi="Courier New" w:cs="Courier New"/>
              </w:rPr>
            </w:rPrChange>
          </w:rPr>
          <w:t>-- =================</w:t>
        </w:r>
      </w:ins>
    </w:p>
    <w:p w14:paraId="39C6968B" w14:textId="77777777" w:rsidR="00587FFC" w:rsidRPr="00B330EE" w:rsidRDefault="00587FFC" w:rsidP="00587FFC">
      <w:pPr>
        <w:pStyle w:val="PlainText"/>
        <w:rPr>
          <w:ins w:id="3182" w:author="alex leadbeater" w:date="2019-02-28T21:35:00Z"/>
          <w:rFonts w:ascii="Courier New" w:hAnsi="Courier New" w:cs="Courier New"/>
          <w:sz w:val="16"/>
          <w:szCs w:val="16"/>
          <w:rPrChange w:id="3183" w:author="alex leadbeater" w:date="2019-02-28T21:39:00Z">
            <w:rPr>
              <w:ins w:id="3184" w:author="alex leadbeater" w:date="2019-02-28T21:35:00Z"/>
              <w:rFonts w:ascii="Courier New" w:hAnsi="Courier New" w:cs="Courier New"/>
            </w:rPr>
          </w:rPrChange>
        </w:rPr>
      </w:pPr>
    </w:p>
    <w:p w14:paraId="128A164F" w14:textId="77777777" w:rsidR="00587FFC" w:rsidRPr="00B330EE" w:rsidRDefault="00587FFC" w:rsidP="00587FFC">
      <w:pPr>
        <w:pStyle w:val="PlainText"/>
        <w:rPr>
          <w:ins w:id="3185" w:author="alex leadbeater" w:date="2019-02-28T21:35:00Z"/>
          <w:rFonts w:ascii="Courier New" w:hAnsi="Courier New" w:cs="Courier New"/>
          <w:sz w:val="16"/>
          <w:szCs w:val="16"/>
          <w:rPrChange w:id="3186" w:author="alex leadbeater" w:date="2019-02-28T21:39:00Z">
            <w:rPr>
              <w:ins w:id="3187" w:author="alex leadbeater" w:date="2019-02-28T21:35:00Z"/>
              <w:rFonts w:ascii="Courier New" w:hAnsi="Courier New" w:cs="Courier New"/>
            </w:rPr>
          </w:rPrChange>
        </w:rPr>
      </w:pPr>
      <w:ins w:id="3188" w:author="alex leadbeater" w:date="2019-02-28T21:35:00Z">
        <w:r w:rsidRPr="00B330EE">
          <w:rPr>
            <w:rFonts w:ascii="Courier New" w:hAnsi="Courier New" w:cs="Courier New"/>
            <w:sz w:val="16"/>
            <w:szCs w:val="16"/>
            <w:rPrChange w:id="3189" w:author="alex leadbeater" w:date="2019-02-28T21:39:00Z">
              <w:rPr>
                <w:rFonts w:ascii="Courier New" w:hAnsi="Courier New" w:cs="Courier New"/>
              </w:rPr>
            </w:rPrChange>
          </w:rPr>
          <w:t>UDMServingSystemMethod ::= ENUMERATED</w:t>
        </w:r>
      </w:ins>
    </w:p>
    <w:p w14:paraId="568696EF" w14:textId="77777777" w:rsidR="00587FFC" w:rsidRPr="00B330EE" w:rsidRDefault="00587FFC" w:rsidP="00587FFC">
      <w:pPr>
        <w:pStyle w:val="PlainText"/>
        <w:rPr>
          <w:ins w:id="3190" w:author="alex leadbeater" w:date="2019-02-28T21:35:00Z"/>
          <w:rFonts w:ascii="Courier New" w:hAnsi="Courier New" w:cs="Courier New"/>
          <w:sz w:val="16"/>
          <w:szCs w:val="16"/>
          <w:rPrChange w:id="3191" w:author="alex leadbeater" w:date="2019-02-28T21:39:00Z">
            <w:rPr>
              <w:ins w:id="3192" w:author="alex leadbeater" w:date="2019-02-28T21:35:00Z"/>
              <w:rFonts w:ascii="Courier New" w:hAnsi="Courier New" w:cs="Courier New"/>
            </w:rPr>
          </w:rPrChange>
        </w:rPr>
      </w:pPr>
      <w:ins w:id="3193" w:author="alex leadbeater" w:date="2019-02-28T21:35:00Z">
        <w:r w:rsidRPr="00B330EE">
          <w:t>{</w:t>
        </w:r>
      </w:ins>
    </w:p>
    <w:p w14:paraId="04593E8C" w14:textId="77777777" w:rsidR="00587FFC" w:rsidRPr="00B330EE" w:rsidRDefault="00587FFC" w:rsidP="00587FFC">
      <w:pPr>
        <w:pStyle w:val="PlainText"/>
        <w:rPr>
          <w:ins w:id="3194" w:author="alex leadbeater" w:date="2019-02-28T21:35:00Z"/>
          <w:rFonts w:ascii="Courier New" w:hAnsi="Courier New" w:cs="Courier New"/>
          <w:sz w:val="16"/>
          <w:szCs w:val="16"/>
          <w:rPrChange w:id="3195" w:author="alex leadbeater" w:date="2019-02-28T21:39:00Z">
            <w:rPr>
              <w:ins w:id="3196" w:author="alex leadbeater" w:date="2019-02-28T21:35:00Z"/>
              <w:rFonts w:ascii="Courier New" w:hAnsi="Courier New" w:cs="Courier New"/>
            </w:rPr>
          </w:rPrChange>
        </w:rPr>
      </w:pPr>
      <w:ins w:id="3197" w:author="alex leadbeater" w:date="2019-02-28T21:35:00Z">
        <w:r w:rsidRPr="00B330EE">
          <w:rPr>
            <w:rFonts w:ascii="Courier New" w:hAnsi="Courier New" w:cs="Courier New"/>
            <w:sz w:val="16"/>
            <w:szCs w:val="16"/>
            <w:rPrChange w:id="3198" w:author="alex leadbeater" w:date="2019-02-28T21:39:00Z">
              <w:rPr>
                <w:rFonts w:ascii="Courier New" w:hAnsi="Courier New" w:cs="Courier New"/>
              </w:rPr>
            </w:rPrChange>
          </w:rPr>
          <w:t xml:space="preserve">    amf3GPPAccessRegistration(0),</w:t>
        </w:r>
      </w:ins>
    </w:p>
    <w:p w14:paraId="6EC12DAA" w14:textId="77777777" w:rsidR="00587FFC" w:rsidRPr="00B330EE" w:rsidRDefault="00587FFC" w:rsidP="00587FFC">
      <w:pPr>
        <w:pStyle w:val="PlainText"/>
        <w:rPr>
          <w:ins w:id="3199" w:author="alex leadbeater" w:date="2019-02-28T21:35:00Z"/>
          <w:rFonts w:ascii="Courier New" w:hAnsi="Courier New" w:cs="Courier New"/>
          <w:sz w:val="16"/>
          <w:szCs w:val="16"/>
          <w:rPrChange w:id="3200" w:author="alex leadbeater" w:date="2019-02-28T21:39:00Z">
            <w:rPr>
              <w:ins w:id="3201" w:author="alex leadbeater" w:date="2019-02-28T21:35:00Z"/>
              <w:rFonts w:ascii="Courier New" w:hAnsi="Courier New" w:cs="Courier New"/>
            </w:rPr>
          </w:rPrChange>
        </w:rPr>
      </w:pPr>
      <w:ins w:id="3202" w:author="alex leadbeater" w:date="2019-02-28T21:35:00Z">
        <w:r w:rsidRPr="00B330EE">
          <w:rPr>
            <w:rFonts w:ascii="Courier New" w:hAnsi="Courier New" w:cs="Courier New"/>
            <w:sz w:val="16"/>
            <w:szCs w:val="16"/>
            <w:rPrChange w:id="3203" w:author="alex leadbeater" w:date="2019-02-28T21:39:00Z">
              <w:rPr>
                <w:rFonts w:ascii="Courier New" w:hAnsi="Courier New" w:cs="Courier New"/>
              </w:rPr>
            </w:rPrChange>
          </w:rPr>
          <w:t xml:space="preserve">    amfNon3GPPAccessRegistration(1),</w:t>
        </w:r>
      </w:ins>
    </w:p>
    <w:p w14:paraId="0401C46E" w14:textId="77777777" w:rsidR="00587FFC" w:rsidRPr="00B330EE" w:rsidRDefault="00587FFC" w:rsidP="00587FFC">
      <w:pPr>
        <w:pStyle w:val="PlainText"/>
        <w:rPr>
          <w:ins w:id="3204" w:author="alex leadbeater" w:date="2019-02-28T21:35:00Z"/>
          <w:rFonts w:ascii="Courier New" w:hAnsi="Courier New" w:cs="Courier New"/>
          <w:sz w:val="16"/>
          <w:szCs w:val="16"/>
          <w:rPrChange w:id="3205" w:author="alex leadbeater" w:date="2019-02-28T21:39:00Z">
            <w:rPr>
              <w:ins w:id="3206" w:author="alex leadbeater" w:date="2019-02-28T21:35:00Z"/>
              <w:rFonts w:ascii="Courier New" w:hAnsi="Courier New" w:cs="Courier New"/>
            </w:rPr>
          </w:rPrChange>
        </w:rPr>
      </w:pPr>
      <w:ins w:id="3207" w:author="alex leadbeater" w:date="2019-02-28T21:35:00Z">
        <w:r w:rsidRPr="00B330EE">
          <w:rPr>
            <w:rFonts w:ascii="Courier New" w:hAnsi="Courier New" w:cs="Courier New"/>
            <w:sz w:val="16"/>
            <w:szCs w:val="16"/>
            <w:rPrChange w:id="3208" w:author="alex leadbeater" w:date="2019-02-28T21:39:00Z">
              <w:rPr>
                <w:rFonts w:ascii="Courier New" w:hAnsi="Courier New" w:cs="Courier New"/>
              </w:rPr>
            </w:rPrChange>
          </w:rPr>
          <w:t xml:space="preserve">    unknown(2)</w:t>
        </w:r>
      </w:ins>
    </w:p>
    <w:p w14:paraId="52D95234" w14:textId="77777777" w:rsidR="00587FFC" w:rsidRPr="00B330EE" w:rsidRDefault="00587FFC" w:rsidP="00587FFC">
      <w:pPr>
        <w:pStyle w:val="PlainText"/>
        <w:rPr>
          <w:ins w:id="3209" w:author="alex leadbeater" w:date="2019-02-28T21:35:00Z"/>
          <w:rFonts w:ascii="Courier New" w:hAnsi="Courier New" w:cs="Courier New"/>
          <w:sz w:val="16"/>
          <w:szCs w:val="16"/>
          <w:rPrChange w:id="3210" w:author="alex leadbeater" w:date="2019-02-28T21:39:00Z">
            <w:rPr>
              <w:ins w:id="3211" w:author="alex leadbeater" w:date="2019-02-28T21:35:00Z"/>
              <w:rFonts w:ascii="Courier New" w:hAnsi="Courier New" w:cs="Courier New"/>
            </w:rPr>
          </w:rPrChange>
        </w:rPr>
      </w:pPr>
      <w:ins w:id="3212" w:author="alex leadbeater" w:date="2019-02-28T21:35:00Z">
        <w:r w:rsidRPr="00B330EE">
          <w:t>}</w:t>
        </w:r>
      </w:ins>
    </w:p>
    <w:p w14:paraId="76336F1A" w14:textId="77777777" w:rsidR="00587FFC" w:rsidRPr="00B330EE" w:rsidRDefault="00587FFC" w:rsidP="00587FFC">
      <w:pPr>
        <w:pStyle w:val="PlainText"/>
        <w:rPr>
          <w:ins w:id="3213" w:author="alex leadbeater" w:date="2019-02-28T21:35:00Z"/>
          <w:rFonts w:ascii="Courier New" w:hAnsi="Courier New" w:cs="Courier New"/>
          <w:sz w:val="16"/>
          <w:szCs w:val="16"/>
          <w:rPrChange w:id="3214" w:author="alex leadbeater" w:date="2019-02-28T21:39:00Z">
            <w:rPr>
              <w:ins w:id="3215" w:author="alex leadbeater" w:date="2019-02-28T21:35:00Z"/>
              <w:rFonts w:ascii="Courier New" w:hAnsi="Courier New" w:cs="Courier New"/>
            </w:rPr>
          </w:rPrChange>
        </w:rPr>
      </w:pPr>
    </w:p>
    <w:p w14:paraId="2E3A2CF6" w14:textId="77777777" w:rsidR="00587FFC" w:rsidRPr="00B330EE" w:rsidRDefault="00587FFC" w:rsidP="00587FFC">
      <w:pPr>
        <w:pStyle w:val="PlainText"/>
        <w:rPr>
          <w:ins w:id="3216" w:author="alex leadbeater" w:date="2019-02-28T21:35:00Z"/>
          <w:rFonts w:ascii="Courier New" w:hAnsi="Courier New" w:cs="Courier New"/>
          <w:sz w:val="16"/>
          <w:szCs w:val="16"/>
          <w:rPrChange w:id="3217" w:author="alex leadbeater" w:date="2019-02-28T21:39:00Z">
            <w:rPr>
              <w:ins w:id="3218" w:author="alex leadbeater" w:date="2019-02-28T21:35:00Z"/>
              <w:rFonts w:ascii="Courier New" w:hAnsi="Courier New" w:cs="Courier New"/>
            </w:rPr>
          </w:rPrChange>
        </w:rPr>
      </w:pPr>
      <w:ins w:id="3219" w:author="alex leadbeater" w:date="2019-02-28T21:35:00Z">
        <w:r w:rsidRPr="00B330EE">
          <w:rPr>
            <w:rFonts w:ascii="Courier New" w:hAnsi="Courier New" w:cs="Courier New"/>
            <w:sz w:val="16"/>
            <w:szCs w:val="16"/>
            <w:rPrChange w:id="3220" w:author="alex leadbeater" w:date="2019-02-28T21:39:00Z">
              <w:rPr>
                <w:rFonts w:ascii="Courier New" w:hAnsi="Courier New" w:cs="Courier New"/>
              </w:rPr>
            </w:rPrChange>
          </w:rPr>
          <w:t>-- ===================</w:t>
        </w:r>
      </w:ins>
    </w:p>
    <w:p w14:paraId="08DB9E3B" w14:textId="77777777" w:rsidR="00587FFC" w:rsidRPr="00B330EE" w:rsidRDefault="00587FFC" w:rsidP="00587FFC">
      <w:pPr>
        <w:pStyle w:val="PlainText"/>
        <w:rPr>
          <w:ins w:id="3221" w:author="alex leadbeater" w:date="2019-02-28T21:35:00Z"/>
          <w:rFonts w:ascii="Courier New" w:hAnsi="Courier New" w:cs="Courier New"/>
          <w:sz w:val="16"/>
          <w:szCs w:val="16"/>
          <w:rPrChange w:id="3222" w:author="alex leadbeater" w:date="2019-02-28T21:39:00Z">
            <w:rPr>
              <w:ins w:id="3223" w:author="alex leadbeater" w:date="2019-02-28T21:35:00Z"/>
              <w:rFonts w:ascii="Courier New" w:hAnsi="Courier New" w:cs="Courier New"/>
            </w:rPr>
          </w:rPrChange>
        </w:rPr>
      </w:pPr>
      <w:ins w:id="3224" w:author="alex leadbeater" w:date="2019-02-28T21:35:00Z">
        <w:r w:rsidRPr="00B330EE">
          <w:rPr>
            <w:rFonts w:ascii="Courier New" w:hAnsi="Courier New" w:cs="Courier New"/>
            <w:sz w:val="16"/>
            <w:szCs w:val="16"/>
            <w:rPrChange w:id="3225" w:author="alex leadbeater" w:date="2019-02-28T21:39:00Z">
              <w:rPr>
                <w:rFonts w:ascii="Courier New" w:hAnsi="Courier New" w:cs="Courier New"/>
              </w:rPr>
            </w:rPrChange>
          </w:rPr>
          <w:t>-- 5G SMSF definitions</w:t>
        </w:r>
      </w:ins>
    </w:p>
    <w:p w14:paraId="6C51EE22" w14:textId="77777777" w:rsidR="00587FFC" w:rsidRPr="00B330EE" w:rsidRDefault="00587FFC" w:rsidP="00587FFC">
      <w:pPr>
        <w:pStyle w:val="PlainText"/>
        <w:rPr>
          <w:ins w:id="3226" w:author="alex leadbeater" w:date="2019-02-28T21:35:00Z"/>
          <w:rFonts w:ascii="Courier New" w:hAnsi="Courier New" w:cs="Courier New"/>
          <w:sz w:val="16"/>
          <w:szCs w:val="16"/>
          <w:rPrChange w:id="3227" w:author="alex leadbeater" w:date="2019-02-28T21:39:00Z">
            <w:rPr>
              <w:ins w:id="3228" w:author="alex leadbeater" w:date="2019-02-28T21:35:00Z"/>
              <w:rFonts w:ascii="Courier New" w:hAnsi="Courier New" w:cs="Courier New"/>
            </w:rPr>
          </w:rPrChange>
        </w:rPr>
      </w:pPr>
      <w:ins w:id="3229" w:author="alex leadbeater" w:date="2019-02-28T21:35:00Z">
        <w:r w:rsidRPr="00B330EE">
          <w:rPr>
            <w:rFonts w:ascii="Courier New" w:hAnsi="Courier New" w:cs="Courier New"/>
            <w:sz w:val="16"/>
            <w:szCs w:val="16"/>
            <w:rPrChange w:id="3230" w:author="alex leadbeater" w:date="2019-02-28T21:39:00Z">
              <w:rPr>
                <w:rFonts w:ascii="Courier New" w:hAnsi="Courier New" w:cs="Courier New"/>
              </w:rPr>
            </w:rPrChange>
          </w:rPr>
          <w:t>-- ===================</w:t>
        </w:r>
      </w:ins>
    </w:p>
    <w:p w14:paraId="1E29911B" w14:textId="77777777" w:rsidR="00587FFC" w:rsidRPr="00B330EE" w:rsidRDefault="00587FFC" w:rsidP="00587FFC">
      <w:pPr>
        <w:pStyle w:val="PlainText"/>
        <w:rPr>
          <w:ins w:id="3231" w:author="alex leadbeater" w:date="2019-02-28T21:35:00Z"/>
          <w:rFonts w:ascii="Courier New" w:hAnsi="Courier New" w:cs="Courier New"/>
          <w:sz w:val="16"/>
          <w:szCs w:val="16"/>
          <w:rPrChange w:id="3232" w:author="alex leadbeater" w:date="2019-02-28T21:39:00Z">
            <w:rPr>
              <w:ins w:id="3233" w:author="alex leadbeater" w:date="2019-02-28T21:35:00Z"/>
              <w:rFonts w:ascii="Courier New" w:hAnsi="Courier New" w:cs="Courier New"/>
            </w:rPr>
          </w:rPrChange>
        </w:rPr>
      </w:pPr>
    </w:p>
    <w:p w14:paraId="3BB06AF0" w14:textId="77777777" w:rsidR="00587FFC" w:rsidRPr="00B330EE" w:rsidRDefault="00587FFC" w:rsidP="00587FFC">
      <w:pPr>
        <w:pStyle w:val="PlainText"/>
        <w:rPr>
          <w:ins w:id="3234" w:author="alex leadbeater" w:date="2019-02-28T21:35:00Z"/>
          <w:rFonts w:ascii="Courier New" w:hAnsi="Courier New" w:cs="Courier New"/>
          <w:sz w:val="16"/>
          <w:szCs w:val="16"/>
          <w:rPrChange w:id="3235" w:author="alex leadbeater" w:date="2019-02-28T21:39:00Z">
            <w:rPr>
              <w:ins w:id="3236" w:author="alex leadbeater" w:date="2019-02-28T21:35:00Z"/>
              <w:rFonts w:ascii="Courier New" w:hAnsi="Courier New" w:cs="Courier New"/>
            </w:rPr>
          </w:rPrChange>
        </w:rPr>
      </w:pPr>
      <w:ins w:id="3237" w:author="alex leadbeater" w:date="2019-02-28T21:35:00Z">
        <w:r w:rsidRPr="00B330EE">
          <w:rPr>
            <w:rFonts w:ascii="Courier New" w:hAnsi="Courier New" w:cs="Courier New"/>
            <w:sz w:val="16"/>
            <w:szCs w:val="16"/>
            <w:rPrChange w:id="3238" w:author="alex leadbeater" w:date="2019-02-28T21:39:00Z">
              <w:rPr>
                <w:rFonts w:ascii="Courier New" w:hAnsi="Courier New" w:cs="Courier New"/>
              </w:rPr>
            </w:rPrChange>
          </w:rPr>
          <w:t>-- See clause 6.2.5.3 for details of this structure</w:t>
        </w:r>
      </w:ins>
    </w:p>
    <w:p w14:paraId="7A034084" w14:textId="77777777" w:rsidR="00587FFC" w:rsidRPr="00B330EE" w:rsidRDefault="00587FFC" w:rsidP="00587FFC">
      <w:pPr>
        <w:pStyle w:val="PlainText"/>
        <w:rPr>
          <w:ins w:id="3239" w:author="alex leadbeater" w:date="2019-02-28T21:35:00Z"/>
          <w:rFonts w:ascii="Courier New" w:hAnsi="Courier New" w:cs="Courier New"/>
          <w:sz w:val="16"/>
          <w:szCs w:val="16"/>
          <w:rPrChange w:id="3240" w:author="alex leadbeater" w:date="2019-02-28T21:39:00Z">
            <w:rPr>
              <w:ins w:id="3241" w:author="alex leadbeater" w:date="2019-02-28T21:35:00Z"/>
              <w:rFonts w:ascii="Courier New" w:hAnsi="Courier New" w:cs="Courier New"/>
            </w:rPr>
          </w:rPrChange>
        </w:rPr>
      </w:pPr>
      <w:ins w:id="3242" w:author="alex leadbeater" w:date="2019-02-28T21:35:00Z">
        <w:r w:rsidRPr="00B330EE">
          <w:rPr>
            <w:rFonts w:ascii="Courier New" w:hAnsi="Courier New" w:cs="Courier New"/>
            <w:sz w:val="16"/>
            <w:szCs w:val="16"/>
            <w:rPrChange w:id="3243" w:author="alex leadbeater" w:date="2019-02-28T21:39:00Z">
              <w:rPr>
                <w:rFonts w:ascii="Courier New" w:hAnsi="Courier New" w:cs="Courier New"/>
              </w:rPr>
            </w:rPrChange>
          </w:rPr>
          <w:t>SMSMessage ::= SEQUENCE</w:t>
        </w:r>
      </w:ins>
    </w:p>
    <w:p w14:paraId="69CF0528" w14:textId="77777777" w:rsidR="00587FFC" w:rsidRPr="00B330EE" w:rsidRDefault="00587FFC" w:rsidP="00587FFC">
      <w:pPr>
        <w:pStyle w:val="PlainText"/>
        <w:rPr>
          <w:ins w:id="3244" w:author="alex leadbeater" w:date="2019-02-28T21:35:00Z"/>
          <w:rFonts w:ascii="Courier New" w:hAnsi="Courier New" w:cs="Courier New"/>
          <w:sz w:val="16"/>
          <w:szCs w:val="16"/>
          <w:rPrChange w:id="3245" w:author="alex leadbeater" w:date="2019-02-28T21:39:00Z">
            <w:rPr>
              <w:ins w:id="3246" w:author="alex leadbeater" w:date="2019-02-28T21:35:00Z"/>
              <w:rFonts w:ascii="Courier New" w:hAnsi="Courier New" w:cs="Courier New"/>
            </w:rPr>
          </w:rPrChange>
        </w:rPr>
      </w:pPr>
      <w:ins w:id="3247" w:author="alex leadbeater" w:date="2019-02-28T21:35:00Z">
        <w:r w:rsidRPr="00B330EE">
          <w:t>{</w:t>
        </w:r>
      </w:ins>
    </w:p>
    <w:p w14:paraId="4605BD73" w14:textId="77777777" w:rsidR="00587FFC" w:rsidRPr="00B330EE" w:rsidRDefault="00587FFC" w:rsidP="00587FFC">
      <w:pPr>
        <w:pStyle w:val="PlainText"/>
        <w:rPr>
          <w:ins w:id="3248" w:author="alex leadbeater" w:date="2019-02-28T21:35:00Z"/>
          <w:rFonts w:ascii="Courier New" w:hAnsi="Courier New" w:cs="Courier New"/>
          <w:sz w:val="16"/>
          <w:szCs w:val="16"/>
          <w:rPrChange w:id="3249" w:author="alex leadbeater" w:date="2019-02-28T21:39:00Z">
            <w:rPr>
              <w:ins w:id="3250" w:author="alex leadbeater" w:date="2019-02-28T21:35:00Z"/>
              <w:rFonts w:ascii="Courier New" w:hAnsi="Courier New" w:cs="Courier New"/>
            </w:rPr>
          </w:rPrChange>
        </w:rPr>
      </w:pPr>
      <w:ins w:id="3251" w:author="alex leadbeater" w:date="2019-02-28T21:35:00Z">
        <w:r w:rsidRPr="00B330EE">
          <w:rPr>
            <w:rFonts w:ascii="Courier New" w:hAnsi="Courier New" w:cs="Courier New"/>
            <w:sz w:val="16"/>
            <w:szCs w:val="16"/>
            <w:rPrChange w:id="3252" w:author="alex leadbeater" w:date="2019-02-28T21:39:00Z">
              <w:rPr>
                <w:rFonts w:ascii="Courier New" w:hAnsi="Courier New" w:cs="Courier New"/>
              </w:rPr>
            </w:rPrChange>
          </w:rPr>
          <w:t xml:space="preserve">    originatingSMSParty         [1] SMSParty,</w:t>
        </w:r>
      </w:ins>
    </w:p>
    <w:p w14:paraId="6541D086" w14:textId="77777777" w:rsidR="00587FFC" w:rsidRPr="00B330EE" w:rsidRDefault="00587FFC" w:rsidP="00587FFC">
      <w:pPr>
        <w:pStyle w:val="PlainText"/>
        <w:rPr>
          <w:ins w:id="3253" w:author="alex leadbeater" w:date="2019-02-28T21:35:00Z"/>
          <w:rFonts w:ascii="Courier New" w:hAnsi="Courier New" w:cs="Courier New"/>
          <w:sz w:val="16"/>
          <w:szCs w:val="16"/>
          <w:rPrChange w:id="3254" w:author="alex leadbeater" w:date="2019-02-28T21:39:00Z">
            <w:rPr>
              <w:ins w:id="3255" w:author="alex leadbeater" w:date="2019-02-28T21:35:00Z"/>
              <w:rFonts w:ascii="Courier New" w:hAnsi="Courier New" w:cs="Courier New"/>
            </w:rPr>
          </w:rPrChange>
        </w:rPr>
      </w:pPr>
      <w:ins w:id="3256" w:author="alex leadbeater" w:date="2019-02-28T21:35:00Z">
        <w:r w:rsidRPr="00B330EE">
          <w:rPr>
            <w:rFonts w:ascii="Courier New" w:hAnsi="Courier New" w:cs="Courier New"/>
            <w:sz w:val="16"/>
            <w:szCs w:val="16"/>
            <w:rPrChange w:id="3257" w:author="alex leadbeater" w:date="2019-02-28T21:39:00Z">
              <w:rPr>
                <w:rFonts w:ascii="Courier New" w:hAnsi="Courier New" w:cs="Courier New"/>
              </w:rPr>
            </w:rPrChange>
          </w:rPr>
          <w:t xml:space="preserve">    terminatingSMSParty         [2] SMSParty,</w:t>
        </w:r>
      </w:ins>
    </w:p>
    <w:p w14:paraId="28E9862A" w14:textId="77777777" w:rsidR="00587FFC" w:rsidRPr="00B330EE" w:rsidRDefault="00587FFC" w:rsidP="00587FFC">
      <w:pPr>
        <w:pStyle w:val="PlainText"/>
        <w:rPr>
          <w:ins w:id="3258" w:author="alex leadbeater" w:date="2019-02-28T21:35:00Z"/>
          <w:rFonts w:ascii="Courier New" w:hAnsi="Courier New" w:cs="Courier New"/>
          <w:sz w:val="16"/>
          <w:szCs w:val="16"/>
          <w:rPrChange w:id="3259" w:author="alex leadbeater" w:date="2019-02-28T21:39:00Z">
            <w:rPr>
              <w:ins w:id="3260" w:author="alex leadbeater" w:date="2019-02-28T21:35:00Z"/>
              <w:rFonts w:ascii="Courier New" w:hAnsi="Courier New" w:cs="Courier New"/>
            </w:rPr>
          </w:rPrChange>
        </w:rPr>
      </w:pPr>
      <w:ins w:id="3261" w:author="alex leadbeater" w:date="2019-02-28T21:35:00Z">
        <w:r w:rsidRPr="00B330EE">
          <w:rPr>
            <w:rFonts w:ascii="Courier New" w:hAnsi="Courier New" w:cs="Courier New"/>
            <w:sz w:val="16"/>
            <w:szCs w:val="16"/>
            <w:rPrChange w:id="3262" w:author="alex leadbeater" w:date="2019-02-28T21:39:00Z">
              <w:rPr>
                <w:rFonts w:ascii="Courier New" w:hAnsi="Courier New" w:cs="Courier New"/>
              </w:rPr>
            </w:rPrChange>
          </w:rPr>
          <w:t xml:space="preserve">    direction                   [3] Direction,</w:t>
        </w:r>
      </w:ins>
    </w:p>
    <w:p w14:paraId="21CCB8CD" w14:textId="77777777" w:rsidR="00587FFC" w:rsidRPr="00B330EE" w:rsidRDefault="00587FFC" w:rsidP="00587FFC">
      <w:pPr>
        <w:pStyle w:val="PlainText"/>
        <w:rPr>
          <w:ins w:id="3263" w:author="alex leadbeater" w:date="2019-02-28T21:35:00Z"/>
          <w:rFonts w:ascii="Courier New" w:hAnsi="Courier New" w:cs="Courier New"/>
          <w:sz w:val="16"/>
          <w:szCs w:val="16"/>
          <w:rPrChange w:id="3264" w:author="alex leadbeater" w:date="2019-02-28T21:39:00Z">
            <w:rPr>
              <w:ins w:id="3265" w:author="alex leadbeater" w:date="2019-02-28T21:35:00Z"/>
              <w:rFonts w:ascii="Courier New" w:hAnsi="Courier New" w:cs="Courier New"/>
            </w:rPr>
          </w:rPrChange>
        </w:rPr>
      </w:pPr>
      <w:ins w:id="3266" w:author="alex leadbeater" w:date="2019-02-28T21:35:00Z">
        <w:r w:rsidRPr="00B330EE">
          <w:rPr>
            <w:rFonts w:ascii="Courier New" w:hAnsi="Courier New" w:cs="Courier New"/>
            <w:sz w:val="16"/>
            <w:szCs w:val="16"/>
            <w:rPrChange w:id="3267" w:author="alex leadbeater" w:date="2019-02-28T21:39:00Z">
              <w:rPr>
                <w:rFonts w:ascii="Courier New" w:hAnsi="Courier New" w:cs="Courier New"/>
              </w:rPr>
            </w:rPrChange>
          </w:rPr>
          <w:t xml:space="preserve">    transferStatus              [4] SMSTransferStatus,</w:t>
        </w:r>
      </w:ins>
    </w:p>
    <w:p w14:paraId="45DA4526" w14:textId="77777777" w:rsidR="00587FFC" w:rsidRPr="00B330EE" w:rsidRDefault="00587FFC" w:rsidP="00587FFC">
      <w:pPr>
        <w:pStyle w:val="PlainText"/>
        <w:rPr>
          <w:ins w:id="3268" w:author="alex leadbeater" w:date="2019-02-28T21:35:00Z"/>
          <w:rFonts w:ascii="Courier New" w:hAnsi="Courier New" w:cs="Courier New"/>
          <w:sz w:val="16"/>
          <w:szCs w:val="16"/>
          <w:rPrChange w:id="3269" w:author="alex leadbeater" w:date="2019-02-28T21:39:00Z">
            <w:rPr>
              <w:ins w:id="3270" w:author="alex leadbeater" w:date="2019-02-28T21:35:00Z"/>
              <w:rFonts w:ascii="Courier New" w:hAnsi="Courier New" w:cs="Courier New"/>
            </w:rPr>
          </w:rPrChange>
        </w:rPr>
      </w:pPr>
      <w:ins w:id="3271" w:author="alex leadbeater" w:date="2019-02-28T21:35:00Z">
        <w:r w:rsidRPr="00B330EE">
          <w:rPr>
            <w:rFonts w:ascii="Courier New" w:hAnsi="Courier New" w:cs="Courier New"/>
            <w:sz w:val="16"/>
            <w:szCs w:val="16"/>
            <w:rPrChange w:id="3272" w:author="alex leadbeater" w:date="2019-02-28T21:39:00Z">
              <w:rPr>
                <w:rFonts w:ascii="Courier New" w:hAnsi="Courier New" w:cs="Courier New"/>
              </w:rPr>
            </w:rPrChange>
          </w:rPr>
          <w:t xml:space="preserve">    otherMessage                [5] SMSOtherMessageIndication OPTIONAL,</w:t>
        </w:r>
      </w:ins>
    </w:p>
    <w:p w14:paraId="619B90E1" w14:textId="77777777" w:rsidR="00587FFC" w:rsidRPr="00B330EE" w:rsidRDefault="00587FFC" w:rsidP="00587FFC">
      <w:pPr>
        <w:pStyle w:val="PlainText"/>
        <w:rPr>
          <w:ins w:id="3273" w:author="alex leadbeater" w:date="2019-02-28T21:35:00Z"/>
          <w:rFonts w:ascii="Courier New" w:hAnsi="Courier New" w:cs="Courier New"/>
          <w:sz w:val="16"/>
          <w:szCs w:val="16"/>
          <w:rPrChange w:id="3274" w:author="alex leadbeater" w:date="2019-02-28T21:39:00Z">
            <w:rPr>
              <w:ins w:id="3275" w:author="alex leadbeater" w:date="2019-02-28T21:35:00Z"/>
              <w:rFonts w:ascii="Courier New" w:hAnsi="Courier New" w:cs="Courier New"/>
            </w:rPr>
          </w:rPrChange>
        </w:rPr>
      </w:pPr>
      <w:ins w:id="3276" w:author="alex leadbeater" w:date="2019-02-28T21:35:00Z">
        <w:r w:rsidRPr="00B330EE">
          <w:rPr>
            <w:rFonts w:ascii="Courier New" w:hAnsi="Courier New" w:cs="Courier New"/>
            <w:sz w:val="16"/>
            <w:szCs w:val="16"/>
            <w:rPrChange w:id="3277" w:author="alex leadbeater" w:date="2019-02-28T21:39:00Z">
              <w:rPr>
                <w:rFonts w:ascii="Courier New" w:hAnsi="Courier New" w:cs="Courier New"/>
              </w:rPr>
            </w:rPrChange>
          </w:rPr>
          <w:t xml:space="preserve">    location                    [6] Location OPTIONAL,</w:t>
        </w:r>
      </w:ins>
    </w:p>
    <w:p w14:paraId="2811EBEB" w14:textId="77777777" w:rsidR="00587FFC" w:rsidRPr="00B330EE" w:rsidRDefault="00587FFC" w:rsidP="00587FFC">
      <w:pPr>
        <w:pStyle w:val="PlainText"/>
        <w:rPr>
          <w:ins w:id="3278" w:author="alex leadbeater" w:date="2019-02-28T21:35:00Z"/>
          <w:rFonts w:ascii="Courier New" w:hAnsi="Courier New" w:cs="Courier New"/>
          <w:sz w:val="16"/>
          <w:szCs w:val="16"/>
          <w:rPrChange w:id="3279" w:author="alex leadbeater" w:date="2019-02-28T21:39:00Z">
            <w:rPr>
              <w:ins w:id="3280" w:author="alex leadbeater" w:date="2019-02-28T21:35:00Z"/>
              <w:rFonts w:ascii="Courier New" w:hAnsi="Courier New" w:cs="Courier New"/>
            </w:rPr>
          </w:rPrChange>
        </w:rPr>
      </w:pPr>
      <w:ins w:id="3281" w:author="alex leadbeater" w:date="2019-02-28T21:35:00Z">
        <w:r w:rsidRPr="00B330EE">
          <w:rPr>
            <w:rFonts w:ascii="Courier New" w:hAnsi="Courier New" w:cs="Courier New"/>
            <w:sz w:val="16"/>
            <w:szCs w:val="16"/>
            <w:rPrChange w:id="3282" w:author="alex leadbeater" w:date="2019-02-28T21:39:00Z">
              <w:rPr>
                <w:rFonts w:ascii="Courier New" w:hAnsi="Courier New" w:cs="Courier New"/>
              </w:rPr>
            </w:rPrChange>
          </w:rPr>
          <w:t xml:space="preserve">    peerNFAddress               [7] SMSNFAddress OPTIONAL,</w:t>
        </w:r>
      </w:ins>
    </w:p>
    <w:p w14:paraId="52946A97" w14:textId="77777777" w:rsidR="00587FFC" w:rsidRPr="00B330EE" w:rsidRDefault="00587FFC" w:rsidP="00587FFC">
      <w:pPr>
        <w:pStyle w:val="PlainText"/>
        <w:rPr>
          <w:ins w:id="3283" w:author="alex leadbeater" w:date="2019-02-28T21:35:00Z"/>
          <w:rFonts w:ascii="Courier New" w:hAnsi="Courier New" w:cs="Courier New"/>
          <w:sz w:val="16"/>
          <w:szCs w:val="16"/>
          <w:rPrChange w:id="3284" w:author="alex leadbeater" w:date="2019-02-28T21:39:00Z">
            <w:rPr>
              <w:ins w:id="3285" w:author="alex leadbeater" w:date="2019-02-28T21:35:00Z"/>
              <w:rFonts w:ascii="Courier New" w:hAnsi="Courier New" w:cs="Courier New"/>
            </w:rPr>
          </w:rPrChange>
        </w:rPr>
      </w:pPr>
      <w:ins w:id="3286" w:author="alex leadbeater" w:date="2019-02-28T21:35:00Z">
        <w:r w:rsidRPr="00B330EE">
          <w:rPr>
            <w:rFonts w:ascii="Courier New" w:hAnsi="Courier New" w:cs="Courier New"/>
            <w:sz w:val="16"/>
            <w:szCs w:val="16"/>
            <w:rPrChange w:id="3287" w:author="alex leadbeater" w:date="2019-02-28T21:39:00Z">
              <w:rPr>
                <w:rFonts w:ascii="Courier New" w:hAnsi="Courier New" w:cs="Courier New"/>
              </w:rPr>
            </w:rPrChange>
          </w:rPr>
          <w:t xml:space="preserve">    peerNFType                  [8] SMSNFType OPTIONAL,</w:t>
        </w:r>
      </w:ins>
    </w:p>
    <w:p w14:paraId="22CA02FE" w14:textId="77777777" w:rsidR="00587FFC" w:rsidRPr="00B330EE" w:rsidRDefault="00587FFC" w:rsidP="00587FFC">
      <w:pPr>
        <w:pStyle w:val="PlainText"/>
        <w:rPr>
          <w:ins w:id="3288" w:author="alex leadbeater" w:date="2019-02-28T21:35:00Z"/>
          <w:rFonts w:ascii="Courier New" w:hAnsi="Courier New" w:cs="Courier New"/>
          <w:sz w:val="16"/>
          <w:szCs w:val="16"/>
          <w:rPrChange w:id="3289" w:author="alex leadbeater" w:date="2019-02-28T21:39:00Z">
            <w:rPr>
              <w:ins w:id="3290" w:author="alex leadbeater" w:date="2019-02-28T21:35:00Z"/>
              <w:rFonts w:ascii="Courier New" w:hAnsi="Courier New" w:cs="Courier New"/>
            </w:rPr>
          </w:rPrChange>
        </w:rPr>
      </w:pPr>
      <w:ins w:id="3291" w:author="alex leadbeater" w:date="2019-02-28T21:35:00Z">
        <w:r w:rsidRPr="00B330EE">
          <w:rPr>
            <w:rFonts w:ascii="Courier New" w:hAnsi="Courier New" w:cs="Courier New"/>
            <w:sz w:val="16"/>
            <w:szCs w:val="16"/>
            <w:rPrChange w:id="3292" w:author="alex leadbeater" w:date="2019-02-28T21:39:00Z">
              <w:rPr>
                <w:rFonts w:ascii="Courier New" w:hAnsi="Courier New" w:cs="Courier New"/>
              </w:rPr>
            </w:rPrChange>
          </w:rPr>
          <w:t xml:space="preserve">    smsTPDUData                 [9] SMSTPDUData OPTIONAL</w:t>
        </w:r>
      </w:ins>
    </w:p>
    <w:p w14:paraId="3AE17F79" w14:textId="77777777" w:rsidR="00587FFC" w:rsidRPr="00B330EE" w:rsidRDefault="00587FFC" w:rsidP="00587FFC">
      <w:pPr>
        <w:pStyle w:val="PlainText"/>
        <w:rPr>
          <w:ins w:id="3293" w:author="alex leadbeater" w:date="2019-02-28T21:35:00Z"/>
          <w:rFonts w:ascii="Courier New" w:hAnsi="Courier New" w:cs="Courier New"/>
          <w:sz w:val="16"/>
          <w:szCs w:val="16"/>
          <w:rPrChange w:id="3294" w:author="alex leadbeater" w:date="2019-02-28T21:39:00Z">
            <w:rPr>
              <w:ins w:id="3295" w:author="alex leadbeater" w:date="2019-02-28T21:35:00Z"/>
              <w:rFonts w:ascii="Courier New" w:hAnsi="Courier New" w:cs="Courier New"/>
            </w:rPr>
          </w:rPrChange>
        </w:rPr>
      </w:pPr>
      <w:ins w:id="3296" w:author="alex leadbeater" w:date="2019-02-28T21:35:00Z">
        <w:r w:rsidRPr="00B330EE">
          <w:t>}</w:t>
        </w:r>
      </w:ins>
    </w:p>
    <w:p w14:paraId="77E41D72" w14:textId="77777777" w:rsidR="00587FFC" w:rsidRPr="00B330EE" w:rsidRDefault="00587FFC" w:rsidP="00587FFC">
      <w:pPr>
        <w:pStyle w:val="PlainText"/>
        <w:rPr>
          <w:ins w:id="3297" w:author="alex leadbeater" w:date="2019-02-28T21:35:00Z"/>
          <w:rFonts w:ascii="Courier New" w:hAnsi="Courier New" w:cs="Courier New"/>
          <w:sz w:val="16"/>
          <w:szCs w:val="16"/>
          <w:rPrChange w:id="3298" w:author="alex leadbeater" w:date="2019-02-28T21:39:00Z">
            <w:rPr>
              <w:ins w:id="3299" w:author="alex leadbeater" w:date="2019-02-28T21:35:00Z"/>
              <w:rFonts w:ascii="Courier New" w:hAnsi="Courier New" w:cs="Courier New"/>
            </w:rPr>
          </w:rPrChange>
        </w:rPr>
      </w:pPr>
    </w:p>
    <w:p w14:paraId="054A8C1D" w14:textId="77777777" w:rsidR="00587FFC" w:rsidRPr="00B330EE" w:rsidRDefault="00587FFC" w:rsidP="00587FFC">
      <w:pPr>
        <w:pStyle w:val="PlainText"/>
        <w:rPr>
          <w:ins w:id="3300" w:author="alex leadbeater" w:date="2019-02-28T21:35:00Z"/>
          <w:rFonts w:ascii="Courier New" w:hAnsi="Courier New" w:cs="Courier New"/>
          <w:sz w:val="16"/>
          <w:szCs w:val="16"/>
          <w:rPrChange w:id="3301" w:author="alex leadbeater" w:date="2019-02-28T21:39:00Z">
            <w:rPr>
              <w:ins w:id="3302" w:author="alex leadbeater" w:date="2019-02-28T21:35:00Z"/>
              <w:rFonts w:ascii="Courier New" w:hAnsi="Courier New" w:cs="Courier New"/>
            </w:rPr>
          </w:rPrChange>
        </w:rPr>
      </w:pPr>
      <w:ins w:id="3303" w:author="alex leadbeater" w:date="2019-02-28T21:35:00Z">
        <w:r w:rsidRPr="00B330EE">
          <w:rPr>
            <w:rFonts w:ascii="Courier New" w:hAnsi="Courier New" w:cs="Courier New"/>
            <w:sz w:val="16"/>
            <w:szCs w:val="16"/>
            <w:rPrChange w:id="3304" w:author="alex leadbeater" w:date="2019-02-28T21:39:00Z">
              <w:rPr>
                <w:rFonts w:ascii="Courier New" w:hAnsi="Courier New" w:cs="Courier New"/>
              </w:rPr>
            </w:rPrChange>
          </w:rPr>
          <w:t>-- ==================</w:t>
        </w:r>
      </w:ins>
    </w:p>
    <w:p w14:paraId="17EDE504" w14:textId="77777777" w:rsidR="00587FFC" w:rsidRPr="00B330EE" w:rsidRDefault="00587FFC" w:rsidP="00587FFC">
      <w:pPr>
        <w:pStyle w:val="PlainText"/>
        <w:rPr>
          <w:ins w:id="3305" w:author="alex leadbeater" w:date="2019-02-28T21:35:00Z"/>
          <w:rFonts w:ascii="Courier New" w:hAnsi="Courier New" w:cs="Courier New"/>
          <w:sz w:val="16"/>
          <w:szCs w:val="16"/>
          <w:rPrChange w:id="3306" w:author="alex leadbeater" w:date="2019-02-28T21:39:00Z">
            <w:rPr>
              <w:ins w:id="3307" w:author="alex leadbeater" w:date="2019-02-28T21:35:00Z"/>
              <w:rFonts w:ascii="Courier New" w:hAnsi="Courier New" w:cs="Courier New"/>
            </w:rPr>
          </w:rPrChange>
        </w:rPr>
      </w:pPr>
      <w:ins w:id="3308" w:author="alex leadbeater" w:date="2019-02-28T21:35:00Z">
        <w:r w:rsidRPr="00B330EE">
          <w:rPr>
            <w:rFonts w:ascii="Courier New" w:hAnsi="Courier New" w:cs="Courier New"/>
            <w:sz w:val="16"/>
            <w:szCs w:val="16"/>
            <w:rPrChange w:id="3309" w:author="alex leadbeater" w:date="2019-02-28T21:39:00Z">
              <w:rPr>
                <w:rFonts w:ascii="Courier New" w:hAnsi="Courier New" w:cs="Courier New"/>
              </w:rPr>
            </w:rPrChange>
          </w:rPr>
          <w:t>-- 5G SMSF parameters</w:t>
        </w:r>
      </w:ins>
    </w:p>
    <w:p w14:paraId="1C7791F0" w14:textId="77777777" w:rsidR="00587FFC" w:rsidRPr="00B330EE" w:rsidRDefault="00587FFC" w:rsidP="00587FFC">
      <w:pPr>
        <w:pStyle w:val="PlainText"/>
        <w:rPr>
          <w:ins w:id="3310" w:author="alex leadbeater" w:date="2019-02-28T21:35:00Z"/>
          <w:rFonts w:ascii="Courier New" w:hAnsi="Courier New" w:cs="Courier New"/>
          <w:sz w:val="16"/>
          <w:szCs w:val="16"/>
          <w:rPrChange w:id="3311" w:author="alex leadbeater" w:date="2019-02-28T21:39:00Z">
            <w:rPr>
              <w:ins w:id="3312" w:author="alex leadbeater" w:date="2019-02-28T21:35:00Z"/>
              <w:rFonts w:ascii="Courier New" w:hAnsi="Courier New" w:cs="Courier New"/>
            </w:rPr>
          </w:rPrChange>
        </w:rPr>
      </w:pPr>
      <w:ins w:id="3313" w:author="alex leadbeater" w:date="2019-02-28T21:35:00Z">
        <w:r w:rsidRPr="00B330EE">
          <w:rPr>
            <w:rFonts w:ascii="Courier New" w:hAnsi="Courier New" w:cs="Courier New"/>
            <w:sz w:val="16"/>
            <w:szCs w:val="16"/>
            <w:rPrChange w:id="3314" w:author="alex leadbeater" w:date="2019-02-28T21:39:00Z">
              <w:rPr>
                <w:rFonts w:ascii="Courier New" w:hAnsi="Courier New" w:cs="Courier New"/>
              </w:rPr>
            </w:rPrChange>
          </w:rPr>
          <w:t>-- ==================</w:t>
        </w:r>
      </w:ins>
    </w:p>
    <w:p w14:paraId="3226629B" w14:textId="77777777" w:rsidR="00587FFC" w:rsidRPr="00B330EE" w:rsidRDefault="00587FFC" w:rsidP="00587FFC">
      <w:pPr>
        <w:pStyle w:val="PlainText"/>
        <w:rPr>
          <w:ins w:id="3315" w:author="alex leadbeater" w:date="2019-02-28T21:35:00Z"/>
          <w:rFonts w:ascii="Courier New" w:hAnsi="Courier New" w:cs="Courier New"/>
          <w:sz w:val="16"/>
          <w:szCs w:val="16"/>
          <w:rPrChange w:id="3316" w:author="alex leadbeater" w:date="2019-02-28T21:39:00Z">
            <w:rPr>
              <w:ins w:id="3317" w:author="alex leadbeater" w:date="2019-02-28T21:35:00Z"/>
              <w:rFonts w:ascii="Courier New" w:hAnsi="Courier New" w:cs="Courier New"/>
            </w:rPr>
          </w:rPrChange>
        </w:rPr>
      </w:pPr>
    </w:p>
    <w:p w14:paraId="05A1938D" w14:textId="77777777" w:rsidR="00587FFC" w:rsidRPr="00B330EE" w:rsidRDefault="00587FFC" w:rsidP="00587FFC">
      <w:pPr>
        <w:pStyle w:val="PlainText"/>
        <w:rPr>
          <w:ins w:id="3318" w:author="alex leadbeater" w:date="2019-02-28T21:35:00Z"/>
          <w:rFonts w:ascii="Courier New" w:hAnsi="Courier New" w:cs="Courier New"/>
          <w:sz w:val="16"/>
          <w:szCs w:val="16"/>
          <w:rPrChange w:id="3319" w:author="alex leadbeater" w:date="2019-02-28T21:39:00Z">
            <w:rPr>
              <w:ins w:id="3320" w:author="alex leadbeater" w:date="2019-02-28T21:35:00Z"/>
              <w:rFonts w:ascii="Courier New" w:hAnsi="Courier New" w:cs="Courier New"/>
            </w:rPr>
          </w:rPrChange>
        </w:rPr>
      </w:pPr>
      <w:ins w:id="3321" w:author="alex leadbeater" w:date="2019-02-28T21:35:00Z">
        <w:r w:rsidRPr="00B330EE">
          <w:rPr>
            <w:rFonts w:ascii="Courier New" w:hAnsi="Courier New" w:cs="Courier New"/>
            <w:sz w:val="16"/>
            <w:szCs w:val="16"/>
            <w:rPrChange w:id="3322" w:author="alex leadbeater" w:date="2019-02-28T21:39:00Z">
              <w:rPr>
                <w:rFonts w:ascii="Courier New" w:hAnsi="Courier New" w:cs="Courier New"/>
              </w:rPr>
            </w:rPrChange>
          </w:rPr>
          <w:t>SMSParty ::= SEQUENCE</w:t>
        </w:r>
      </w:ins>
    </w:p>
    <w:p w14:paraId="22A64764" w14:textId="77777777" w:rsidR="00587FFC" w:rsidRPr="00B330EE" w:rsidRDefault="00587FFC" w:rsidP="00587FFC">
      <w:pPr>
        <w:pStyle w:val="PlainText"/>
        <w:rPr>
          <w:ins w:id="3323" w:author="alex leadbeater" w:date="2019-02-28T21:35:00Z"/>
          <w:rFonts w:ascii="Courier New" w:hAnsi="Courier New" w:cs="Courier New"/>
          <w:sz w:val="16"/>
          <w:szCs w:val="16"/>
          <w:rPrChange w:id="3324" w:author="alex leadbeater" w:date="2019-02-28T21:39:00Z">
            <w:rPr>
              <w:ins w:id="3325" w:author="alex leadbeater" w:date="2019-02-28T21:35:00Z"/>
              <w:rFonts w:ascii="Courier New" w:hAnsi="Courier New" w:cs="Courier New"/>
            </w:rPr>
          </w:rPrChange>
        </w:rPr>
      </w:pPr>
      <w:ins w:id="3326" w:author="alex leadbeater" w:date="2019-02-28T21:35:00Z">
        <w:r w:rsidRPr="00B330EE">
          <w:t>{</w:t>
        </w:r>
      </w:ins>
    </w:p>
    <w:p w14:paraId="600D7F86" w14:textId="77777777" w:rsidR="00587FFC" w:rsidRPr="00B330EE" w:rsidRDefault="00587FFC" w:rsidP="00587FFC">
      <w:pPr>
        <w:pStyle w:val="PlainText"/>
        <w:rPr>
          <w:ins w:id="3327" w:author="alex leadbeater" w:date="2019-02-28T21:35:00Z"/>
          <w:rFonts w:ascii="Courier New" w:hAnsi="Courier New" w:cs="Courier New"/>
          <w:sz w:val="16"/>
          <w:szCs w:val="16"/>
          <w:rPrChange w:id="3328" w:author="alex leadbeater" w:date="2019-02-28T21:39:00Z">
            <w:rPr>
              <w:ins w:id="3329" w:author="alex leadbeater" w:date="2019-02-28T21:35:00Z"/>
              <w:rFonts w:ascii="Courier New" w:hAnsi="Courier New" w:cs="Courier New"/>
            </w:rPr>
          </w:rPrChange>
        </w:rPr>
      </w:pPr>
      <w:ins w:id="3330" w:author="alex leadbeater" w:date="2019-02-28T21:35:00Z">
        <w:r w:rsidRPr="00B330EE">
          <w:rPr>
            <w:rFonts w:ascii="Courier New" w:hAnsi="Courier New" w:cs="Courier New"/>
            <w:sz w:val="16"/>
            <w:szCs w:val="16"/>
            <w:rPrChange w:id="3331" w:author="alex leadbeater" w:date="2019-02-28T21:39:00Z">
              <w:rPr>
                <w:rFonts w:ascii="Courier New" w:hAnsi="Courier New" w:cs="Courier New"/>
              </w:rPr>
            </w:rPrChange>
          </w:rPr>
          <w:t xml:space="preserve">    sUPI        [1] SUPI OPTIONAL,</w:t>
        </w:r>
      </w:ins>
    </w:p>
    <w:p w14:paraId="00E21A5D" w14:textId="77777777" w:rsidR="00587FFC" w:rsidRPr="00B330EE" w:rsidRDefault="00587FFC" w:rsidP="00587FFC">
      <w:pPr>
        <w:pStyle w:val="PlainText"/>
        <w:rPr>
          <w:ins w:id="3332" w:author="alex leadbeater" w:date="2019-02-28T21:35:00Z"/>
          <w:rFonts w:ascii="Courier New" w:hAnsi="Courier New" w:cs="Courier New"/>
          <w:sz w:val="16"/>
          <w:szCs w:val="16"/>
          <w:rPrChange w:id="3333" w:author="alex leadbeater" w:date="2019-02-28T21:39:00Z">
            <w:rPr>
              <w:ins w:id="3334" w:author="alex leadbeater" w:date="2019-02-28T21:35:00Z"/>
              <w:rFonts w:ascii="Courier New" w:hAnsi="Courier New" w:cs="Courier New"/>
            </w:rPr>
          </w:rPrChange>
        </w:rPr>
      </w:pPr>
      <w:ins w:id="3335" w:author="alex leadbeater" w:date="2019-02-28T21:35:00Z">
        <w:r w:rsidRPr="00B330EE">
          <w:rPr>
            <w:rFonts w:ascii="Courier New" w:hAnsi="Courier New" w:cs="Courier New"/>
            <w:sz w:val="16"/>
            <w:szCs w:val="16"/>
            <w:rPrChange w:id="3336" w:author="alex leadbeater" w:date="2019-02-28T21:39:00Z">
              <w:rPr>
                <w:rFonts w:ascii="Courier New" w:hAnsi="Courier New" w:cs="Courier New"/>
              </w:rPr>
            </w:rPrChange>
          </w:rPr>
          <w:t xml:space="preserve">    pEI         [2] PEI OPTIONAL,</w:t>
        </w:r>
      </w:ins>
    </w:p>
    <w:p w14:paraId="7D1A1DB9" w14:textId="77777777" w:rsidR="00587FFC" w:rsidRPr="00B330EE" w:rsidRDefault="00587FFC" w:rsidP="00587FFC">
      <w:pPr>
        <w:pStyle w:val="PlainText"/>
        <w:rPr>
          <w:ins w:id="3337" w:author="alex leadbeater" w:date="2019-02-28T21:35:00Z"/>
          <w:rFonts w:ascii="Courier New" w:hAnsi="Courier New" w:cs="Courier New"/>
          <w:sz w:val="16"/>
          <w:szCs w:val="16"/>
          <w:rPrChange w:id="3338" w:author="alex leadbeater" w:date="2019-02-28T21:39:00Z">
            <w:rPr>
              <w:ins w:id="3339" w:author="alex leadbeater" w:date="2019-02-28T21:35:00Z"/>
              <w:rFonts w:ascii="Courier New" w:hAnsi="Courier New" w:cs="Courier New"/>
            </w:rPr>
          </w:rPrChange>
        </w:rPr>
      </w:pPr>
      <w:ins w:id="3340" w:author="alex leadbeater" w:date="2019-02-28T21:35:00Z">
        <w:r w:rsidRPr="00B330EE">
          <w:rPr>
            <w:rFonts w:ascii="Courier New" w:hAnsi="Courier New" w:cs="Courier New"/>
            <w:sz w:val="16"/>
            <w:szCs w:val="16"/>
            <w:rPrChange w:id="3341" w:author="alex leadbeater" w:date="2019-02-28T21:39:00Z">
              <w:rPr>
                <w:rFonts w:ascii="Courier New" w:hAnsi="Courier New" w:cs="Courier New"/>
              </w:rPr>
            </w:rPrChange>
          </w:rPr>
          <w:t xml:space="preserve">    gPSI        [3] GPSI OPTIONAL</w:t>
        </w:r>
      </w:ins>
    </w:p>
    <w:p w14:paraId="6DF34E66" w14:textId="77777777" w:rsidR="00587FFC" w:rsidRPr="00B330EE" w:rsidRDefault="00587FFC" w:rsidP="00587FFC">
      <w:pPr>
        <w:pStyle w:val="PlainText"/>
        <w:rPr>
          <w:ins w:id="3342" w:author="alex leadbeater" w:date="2019-02-28T21:35:00Z"/>
          <w:rFonts w:ascii="Courier New" w:hAnsi="Courier New" w:cs="Courier New"/>
          <w:sz w:val="16"/>
          <w:szCs w:val="16"/>
          <w:rPrChange w:id="3343" w:author="alex leadbeater" w:date="2019-02-28T21:39:00Z">
            <w:rPr>
              <w:ins w:id="3344" w:author="alex leadbeater" w:date="2019-02-28T21:35:00Z"/>
              <w:rFonts w:ascii="Courier New" w:hAnsi="Courier New" w:cs="Courier New"/>
            </w:rPr>
          </w:rPrChange>
        </w:rPr>
      </w:pPr>
      <w:ins w:id="3345" w:author="alex leadbeater" w:date="2019-02-28T21:35:00Z">
        <w:r w:rsidRPr="00B330EE">
          <w:t>}</w:t>
        </w:r>
      </w:ins>
    </w:p>
    <w:p w14:paraId="2A137EBD" w14:textId="77777777" w:rsidR="00587FFC" w:rsidRPr="00B330EE" w:rsidRDefault="00587FFC" w:rsidP="00587FFC">
      <w:pPr>
        <w:pStyle w:val="PlainText"/>
        <w:rPr>
          <w:ins w:id="3346" w:author="alex leadbeater" w:date="2019-02-28T21:35:00Z"/>
          <w:rFonts w:ascii="Courier New" w:hAnsi="Courier New" w:cs="Courier New"/>
          <w:sz w:val="16"/>
          <w:szCs w:val="16"/>
          <w:rPrChange w:id="3347" w:author="alex leadbeater" w:date="2019-02-28T21:39:00Z">
            <w:rPr>
              <w:ins w:id="3348" w:author="alex leadbeater" w:date="2019-02-28T21:35:00Z"/>
              <w:rFonts w:ascii="Courier New" w:hAnsi="Courier New" w:cs="Courier New"/>
            </w:rPr>
          </w:rPrChange>
        </w:rPr>
      </w:pPr>
    </w:p>
    <w:p w14:paraId="48F1F0DA" w14:textId="77777777" w:rsidR="00587FFC" w:rsidRPr="00B330EE" w:rsidRDefault="00587FFC" w:rsidP="00587FFC">
      <w:pPr>
        <w:pStyle w:val="PlainText"/>
        <w:rPr>
          <w:ins w:id="3349" w:author="alex leadbeater" w:date="2019-02-28T21:35:00Z"/>
          <w:rFonts w:ascii="Courier New" w:hAnsi="Courier New" w:cs="Courier New"/>
          <w:sz w:val="16"/>
          <w:szCs w:val="16"/>
          <w:rPrChange w:id="3350" w:author="alex leadbeater" w:date="2019-02-28T21:39:00Z">
            <w:rPr>
              <w:ins w:id="3351" w:author="alex leadbeater" w:date="2019-02-28T21:35:00Z"/>
              <w:rFonts w:ascii="Courier New" w:hAnsi="Courier New" w:cs="Courier New"/>
            </w:rPr>
          </w:rPrChange>
        </w:rPr>
      </w:pPr>
    </w:p>
    <w:p w14:paraId="04B1AD05" w14:textId="77777777" w:rsidR="00587FFC" w:rsidRPr="00B330EE" w:rsidRDefault="00587FFC" w:rsidP="00587FFC">
      <w:pPr>
        <w:pStyle w:val="PlainText"/>
        <w:rPr>
          <w:ins w:id="3352" w:author="alex leadbeater" w:date="2019-02-28T21:35:00Z"/>
          <w:rFonts w:ascii="Courier New" w:hAnsi="Courier New" w:cs="Courier New"/>
          <w:sz w:val="16"/>
          <w:szCs w:val="16"/>
          <w:rPrChange w:id="3353" w:author="alex leadbeater" w:date="2019-02-28T21:39:00Z">
            <w:rPr>
              <w:ins w:id="3354" w:author="alex leadbeater" w:date="2019-02-28T21:35:00Z"/>
              <w:rFonts w:ascii="Courier New" w:hAnsi="Courier New" w:cs="Courier New"/>
            </w:rPr>
          </w:rPrChange>
        </w:rPr>
      </w:pPr>
      <w:ins w:id="3355" w:author="alex leadbeater" w:date="2019-02-28T21:35:00Z">
        <w:r w:rsidRPr="00B330EE">
          <w:rPr>
            <w:rFonts w:ascii="Courier New" w:hAnsi="Courier New" w:cs="Courier New"/>
            <w:sz w:val="16"/>
            <w:szCs w:val="16"/>
            <w:rPrChange w:id="3356" w:author="alex leadbeater" w:date="2019-02-28T21:39:00Z">
              <w:rPr>
                <w:rFonts w:ascii="Courier New" w:hAnsi="Courier New" w:cs="Courier New"/>
              </w:rPr>
            </w:rPrChange>
          </w:rPr>
          <w:t>SMSTransferStatus ::= ENUMERATE</w:t>
        </w:r>
        <w:r w:rsidRPr="00B330EE">
          <w:t>D</w:t>
        </w:r>
      </w:ins>
    </w:p>
    <w:p w14:paraId="2F4759C8" w14:textId="77777777" w:rsidR="00587FFC" w:rsidRPr="00B330EE" w:rsidRDefault="00587FFC" w:rsidP="00587FFC">
      <w:pPr>
        <w:pStyle w:val="PlainText"/>
        <w:rPr>
          <w:ins w:id="3357" w:author="alex leadbeater" w:date="2019-02-28T21:35:00Z"/>
          <w:rFonts w:ascii="Courier New" w:hAnsi="Courier New" w:cs="Courier New"/>
          <w:sz w:val="16"/>
          <w:szCs w:val="16"/>
          <w:rPrChange w:id="3358" w:author="alex leadbeater" w:date="2019-02-28T21:39:00Z">
            <w:rPr>
              <w:ins w:id="3359" w:author="alex leadbeater" w:date="2019-02-28T21:35:00Z"/>
              <w:rFonts w:ascii="Courier New" w:hAnsi="Courier New" w:cs="Courier New"/>
            </w:rPr>
          </w:rPrChange>
        </w:rPr>
      </w:pPr>
      <w:ins w:id="3360" w:author="alex leadbeater" w:date="2019-02-28T21:35:00Z">
        <w:r w:rsidRPr="00B330EE">
          <w:t>{</w:t>
        </w:r>
      </w:ins>
    </w:p>
    <w:p w14:paraId="5F4C13A3" w14:textId="77777777" w:rsidR="00587FFC" w:rsidRPr="00B330EE" w:rsidRDefault="00587FFC" w:rsidP="00587FFC">
      <w:pPr>
        <w:pStyle w:val="PlainText"/>
        <w:rPr>
          <w:ins w:id="3361" w:author="alex leadbeater" w:date="2019-02-28T21:35:00Z"/>
          <w:rFonts w:ascii="Courier New" w:hAnsi="Courier New" w:cs="Courier New"/>
          <w:sz w:val="16"/>
          <w:szCs w:val="16"/>
          <w:rPrChange w:id="3362" w:author="alex leadbeater" w:date="2019-02-28T21:39:00Z">
            <w:rPr>
              <w:ins w:id="3363" w:author="alex leadbeater" w:date="2019-02-28T21:35:00Z"/>
              <w:rFonts w:ascii="Courier New" w:hAnsi="Courier New" w:cs="Courier New"/>
            </w:rPr>
          </w:rPrChange>
        </w:rPr>
      </w:pPr>
      <w:ins w:id="3364" w:author="alex leadbeater" w:date="2019-02-28T21:35:00Z">
        <w:r w:rsidRPr="00B330EE">
          <w:rPr>
            <w:rFonts w:ascii="Courier New" w:hAnsi="Courier New" w:cs="Courier New"/>
            <w:sz w:val="16"/>
            <w:szCs w:val="16"/>
            <w:rPrChange w:id="3365" w:author="alex leadbeater" w:date="2019-02-28T21:39:00Z">
              <w:rPr>
                <w:rFonts w:ascii="Courier New" w:hAnsi="Courier New" w:cs="Courier New"/>
              </w:rPr>
            </w:rPrChange>
          </w:rPr>
          <w:t xml:space="preserve">    transferSucceeded(1),</w:t>
        </w:r>
      </w:ins>
    </w:p>
    <w:p w14:paraId="049A4715" w14:textId="77777777" w:rsidR="00587FFC" w:rsidRPr="00B330EE" w:rsidRDefault="00587FFC" w:rsidP="00587FFC">
      <w:pPr>
        <w:pStyle w:val="PlainText"/>
        <w:rPr>
          <w:ins w:id="3366" w:author="alex leadbeater" w:date="2019-02-28T21:35:00Z"/>
          <w:rFonts w:ascii="Courier New" w:hAnsi="Courier New" w:cs="Courier New"/>
          <w:sz w:val="16"/>
          <w:szCs w:val="16"/>
          <w:rPrChange w:id="3367" w:author="alex leadbeater" w:date="2019-02-28T21:39:00Z">
            <w:rPr>
              <w:ins w:id="3368" w:author="alex leadbeater" w:date="2019-02-28T21:35:00Z"/>
              <w:rFonts w:ascii="Courier New" w:hAnsi="Courier New" w:cs="Courier New"/>
            </w:rPr>
          </w:rPrChange>
        </w:rPr>
      </w:pPr>
      <w:ins w:id="3369" w:author="alex leadbeater" w:date="2019-02-28T21:35:00Z">
        <w:r w:rsidRPr="00B330EE">
          <w:rPr>
            <w:rFonts w:ascii="Courier New" w:hAnsi="Courier New" w:cs="Courier New"/>
            <w:sz w:val="16"/>
            <w:szCs w:val="16"/>
            <w:rPrChange w:id="3370" w:author="alex leadbeater" w:date="2019-02-28T21:39:00Z">
              <w:rPr>
                <w:rFonts w:ascii="Courier New" w:hAnsi="Courier New" w:cs="Courier New"/>
              </w:rPr>
            </w:rPrChange>
          </w:rPr>
          <w:t xml:space="preserve">    transferFailed(2),</w:t>
        </w:r>
      </w:ins>
    </w:p>
    <w:p w14:paraId="2DA5B590" w14:textId="77777777" w:rsidR="00587FFC" w:rsidRPr="00B330EE" w:rsidRDefault="00587FFC" w:rsidP="00587FFC">
      <w:pPr>
        <w:pStyle w:val="PlainText"/>
        <w:rPr>
          <w:ins w:id="3371" w:author="alex leadbeater" w:date="2019-02-28T21:35:00Z"/>
          <w:rFonts w:ascii="Courier New" w:hAnsi="Courier New" w:cs="Courier New"/>
          <w:sz w:val="16"/>
          <w:szCs w:val="16"/>
          <w:rPrChange w:id="3372" w:author="alex leadbeater" w:date="2019-02-28T21:39:00Z">
            <w:rPr>
              <w:ins w:id="3373" w:author="alex leadbeater" w:date="2019-02-28T21:35:00Z"/>
              <w:rFonts w:ascii="Courier New" w:hAnsi="Courier New" w:cs="Courier New"/>
            </w:rPr>
          </w:rPrChange>
        </w:rPr>
      </w:pPr>
      <w:ins w:id="3374" w:author="alex leadbeater" w:date="2019-02-28T21:35:00Z">
        <w:r w:rsidRPr="00B330EE">
          <w:rPr>
            <w:rFonts w:ascii="Courier New" w:hAnsi="Courier New" w:cs="Courier New"/>
            <w:sz w:val="16"/>
            <w:szCs w:val="16"/>
            <w:rPrChange w:id="3375" w:author="alex leadbeater" w:date="2019-02-28T21:39:00Z">
              <w:rPr>
                <w:rFonts w:ascii="Courier New" w:hAnsi="Courier New" w:cs="Courier New"/>
              </w:rPr>
            </w:rPrChange>
          </w:rPr>
          <w:t xml:space="preserve">    undefined(3)</w:t>
        </w:r>
      </w:ins>
    </w:p>
    <w:p w14:paraId="49333359" w14:textId="77777777" w:rsidR="00587FFC" w:rsidRPr="00B330EE" w:rsidRDefault="00587FFC" w:rsidP="00587FFC">
      <w:pPr>
        <w:pStyle w:val="PlainText"/>
        <w:rPr>
          <w:ins w:id="3376" w:author="alex leadbeater" w:date="2019-02-28T21:35:00Z"/>
          <w:rFonts w:ascii="Courier New" w:hAnsi="Courier New" w:cs="Courier New"/>
          <w:sz w:val="16"/>
          <w:szCs w:val="16"/>
          <w:rPrChange w:id="3377" w:author="alex leadbeater" w:date="2019-02-28T21:39:00Z">
            <w:rPr>
              <w:ins w:id="3378" w:author="alex leadbeater" w:date="2019-02-28T21:35:00Z"/>
              <w:rFonts w:ascii="Courier New" w:hAnsi="Courier New" w:cs="Courier New"/>
            </w:rPr>
          </w:rPrChange>
        </w:rPr>
      </w:pPr>
      <w:ins w:id="3379" w:author="alex leadbeater" w:date="2019-02-28T21:35:00Z">
        <w:r w:rsidRPr="00B330EE">
          <w:t>}</w:t>
        </w:r>
      </w:ins>
    </w:p>
    <w:p w14:paraId="4C45B599" w14:textId="77777777" w:rsidR="00587FFC" w:rsidRPr="00B330EE" w:rsidRDefault="00587FFC" w:rsidP="00587FFC">
      <w:pPr>
        <w:pStyle w:val="PlainText"/>
        <w:rPr>
          <w:ins w:id="3380" w:author="alex leadbeater" w:date="2019-02-28T21:35:00Z"/>
          <w:rFonts w:ascii="Courier New" w:hAnsi="Courier New" w:cs="Courier New"/>
          <w:sz w:val="16"/>
          <w:szCs w:val="16"/>
          <w:rPrChange w:id="3381" w:author="alex leadbeater" w:date="2019-02-28T21:39:00Z">
            <w:rPr>
              <w:ins w:id="3382" w:author="alex leadbeater" w:date="2019-02-28T21:35:00Z"/>
              <w:rFonts w:ascii="Courier New" w:hAnsi="Courier New" w:cs="Courier New"/>
            </w:rPr>
          </w:rPrChange>
        </w:rPr>
      </w:pPr>
    </w:p>
    <w:p w14:paraId="29548760" w14:textId="77777777" w:rsidR="00587FFC" w:rsidRPr="00B330EE" w:rsidRDefault="00587FFC" w:rsidP="00587FFC">
      <w:pPr>
        <w:pStyle w:val="PlainText"/>
        <w:rPr>
          <w:ins w:id="3383" w:author="alex leadbeater" w:date="2019-02-28T21:35:00Z"/>
          <w:rFonts w:ascii="Courier New" w:hAnsi="Courier New" w:cs="Courier New"/>
          <w:sz w:val="16"/>
          <w:szCs w:val="16"/>
          <w:rPrChange w:id="3384" w:author="alex leadbeater" w:date="2019-02-28T21:39:00Z">
            <w:rPr>
              <w:ins w:id="3385" w:author="alex leadbeater" w:date="2019-02-28T21:35:00Z"/>
              <w:rFonts w:ascii="Courier New" w:hAnsi="Courier New" w:cs="Courier New"/>
            </w:rPr>
          </w:rPrChange>
        </w:rPr>
      </w:pPr>
      <w:ins w:id="3386" w:author="alex leadbeater" w:date="2019-02-28T21:35:00Z">
        <w:r w:rsidRPr="00B330EE">
          <w:rPr>
            <w:rFonts w:ascii="Courier New" w:hAnsi="Courier New" w:cs="Courier New"/>
            <w:sz w:val="16"/>
            <w:szCs w:val="16"/>
            <w:rPrChange w:id="3387" w:author="alex leadbeater" w:date="2019-02-28T21:39:00Z">
              <w:rPr>
                <w:rFonts w:ascii="Courier New" w:hAnsi="Courier New" w:cs="Courier New"/>
              </w:rPr>
            </w:rPrChange>
          </w:rPr>
          <w:t>SMSOtherMessageIndication ::= BOOLEAN</w:t>
        </w:r>
      </w:ins>
    </w:p>
    <w:p w14:paraId="2ADA2AB8" w14:textId="77777777" w:rsidR="00587FFC" w:rsidRPr="00B330EE" w:rsidRDefault="00587FFC" w:rsidP="00587FFC">
      <w:pPr>
        <w:pStyle w:val="PlainText"/>
        <w:rPr>
          <w:ins w:id="3388" w:author="alex leadbeater" w:date="2019-02-28T21:35:00Z"/>
          <w:rFonts w:ascii="Courier New" w:hAnsi="Courier New" w:cs="Courier New"/>
          <w:sz w:val="16"/>
          <w:szCs w:val="16"/>
          <w:rPrChange w:id="3389" w:author="alex leadbeater" w:date="2019-02-28T21:39:00Z">
            <w:rPr>
              <w:ins w:id="3390" w:author="alex leadbeater" w:date="2019-02-28T21:35:00Z"/>
              <w:rFonts w:ascii="Courier New" w:hAnsi="Courier New" w:cs="Courier New"/>
            </w:rPr>
          </w:rPrChange>
        </w:rPr>
      </w:pPr>
    </w:p>
    <w:p w14:paraId="0EA59B34" w14:textId="77777777" w:rsidR="00587FFC" w:rsidRPr="00B330EE" w:rsidRDefault="00587FFC" w:rsidP="00587FFC">
      <w:pPr>
        <w:pStyle w:val="PlainText"/>
        <w:rPr>
          <w:ins w:id="3391" w:author="alex leadbeater" w:date="2019-02-28T21:35:00Z"/>
          <w:rFonts w:ascii="Courier New" w:hAnsi="Courier New" w:cs="Courier New"/>
          <w:sz w:val="16"/>
          <w:szCs w:val="16"/>
          <w:rPrChange w:id="3392" w:author="alex leadbeater" w:date="2019-02-28T21:39:00Z">
            <w:rPr>
              <w:ins w:id="3393" w:author="alex leadbeater" w:date="2019-02-28T21:35:00Z"/>
              <w:rFonts w:ascii="Courier New" w:hAnsi="Courier New" w:cs="Courier New"/>
            </w:rPr>
          </w:rPrChange>
        </w:rPr>
      </w:pPr>
      <w:ins w:id="3394" w:author="alex leadbeater" w:date="2019-02-28T21:35:00Z">
        <w:r w:rsidRPr="00B330EE">
          <w:rPr>
            <w:rFonts w:ascii="Courier New" w:hAnsi="Courier New" w:cs="Courier New"/>
            <w:sz w:val="16"/>
            <w:szCs w:val="16"/>
            <w:rPrChange w:id="3395" w:author="alex leadbeater" w:date="2019-02-28T21:39:00Z">
              <w:rPr>
                <w:rFonts w:ascii="Courier New" w:hAnsi="Courier New" w:cs="Courier New"/>
              </w:rPr>
            </w:rPrChange>
          </w:rPr>
          <w:t>SMSNFAddress ::= CHOICE</w:t>
        </w:r>
      </w:ins>
    </w:p>
    <w:p w14:paraId="023FE2E0" w14:textId="77777777" w:rsidR="00587FFC" w:rsidRPr="00B330EE" w:rsidRDefault="00587FFC" w:rsidP="00587FFC">
      <w:pPr>
        <w:pStyle w:val="PlainText"/>
        <w:rPr>
          <w:ins w:id="3396" w:author="alex leadbeater" w:date="2019-02-28T21:35:00Z"/>
          <w:rFonts w:ascii="Courier New" w:hAnsi="Courier New" w:cs="Courier New"/>
          <w:sz w:val="16"/>
          <w:szCs w:val="16"/>
          <w:rPrChange w:id="3397" w:author="alex leadbeater" w:date="2019-02-28T21:39:00Z">
            <w:rPr>
              <w:ins w:id="3398" w:author="alex leadbeater" w:date="2019-02-28T21:35:00Z"/>
              <w:rFonts w:ascii="Courier New" w:hAnsi="Courier New" w:cs="Courier New"/>
            </w:rPr>
          </w:rPrChange>
        </w:rPr>
      </w:pPr>
      <w:ins w:id="3399" w:author="alex leadbeater" w:date="2019-02-28T21:35:00Z">
        <w:r w:rsidRPr="00B330EE">
          <w:t>{</w:t>
        </w:r>
      </w:ins>
    </w:p>
    <w:p w14:paraId="67EF5BB4" w14:textId="77777777" w:rsidR="00587FFC" w:rsidRPr="00B330EE" w:rsidRDefault="00587FFC" w:rsidP="00587FFC">
      <w:pPr>
        <w:pStyle w:val="PlainText"/>
        <w:rPr>
          <w:ins w:id="3400" w:author="alex leadbeater" w:date="2019-02-28T21:35:00Z"/>
          <w:rFonts w:ascii="Courier New" w:hAnsi="Courier New" w:cs="Courier New"/>
          <w:sz w:val="16"/>
          <w:szCs w:val="16"/>
          <w:rPrChange w:id="3401" w:author="alex leadbeater" w:date="2019-02-28T21:39:00Z">
            <w:rPr>
              <w:ins w:id="3402" w:author="alex leadbeater" w:date="2019-02-28T21:35:00Z"/>
              <w:rFonts w:ascii="Courier New" w:hAnsi="Courier New" w:cs="Courier New"/>
            </w:rPr>
          </w:rPrChange>
        </w:rPr>
      </w:pPr>
      <w:ins w:id="3403" w:author="alex leadbeater" w:date="2019-02-28T21:35:00Z">
        <w:r w:rsidRPr="00B330EE">
          <w:rPr>
            <w:rFonts w:ascii="Courier New" w:hAnsi="Courier New" w:cs="Courier New"/>
            <w:sz w:val="16"/>
            <w:szCs w:val="16"/>
            <w:rPrChange w:id="3404" w:author="alex leadbeater" w:date="2019-02-28T21:39:00Z">
              <w:rPr>
                <w:rFonts w:ascii="Courier New" w:hAnsi="Courier New" w:cs="Courier New"/>
              </w:rPr>
            </w:rPrChange>
          </w:rPr>
          <w:t xml:space="preserve">    iPAddress   [1] IPAddress,</w:t>
        </w:r>
      </w:ins>
    </w:p>
    <w:p w14:paraId="649DE84D" w14:textId="77777777" w:rsidR="00587FFC" w:rsidRPr="00B330EE" w:rsidRDefault="00587FFC" w:rsidP="00587FFC">
      <w:pPr>
        <w:pStyle w:val="PlainText"/>
        <w:rPr>
          <w:ins w:id="3405" w:author="alex leadbeater" w:date="2019-02-28T21:35:00Z"/>
          <w:rFonts w:ascii="Courier New" w:hAnsi="Courier New" w:cs="Courier New"/>
          <w:sz w:val="16"/>
          <w:szCs w:val="16"/>
          <w:rPrChange w:id="3406" w:author="alex leadbeater" w:date="2019-02-28T21:39:00Z">
            <w:rPr>
              <w:ins w:id="3407" w:author="alex leadbeater" w:date="2019-02-28T21:35:00Z"/>
              <w:rFonts w:ascii="Courier New" w:hAnsi="Courier New" w:cs="Courier New"/>
            </w:rPr>
          </w:rPrChange>
        </w:rPr>
      </w:pPr>
      <w:ins w:id="3408" w:author="alex leadbeater" w:date="2019-02-28T21:35:00Z">
        <w:r w:rsidRPr="00B330EE">
          <w:rPr>
            <w:rFonts w:ascii="Courier New" w:hAnsi="Courier New" w:cs="Courier New"/>
            <w:sz w:val="16"/>
            <w:szCs w:val="16"/>
            <w:rPrChange w:id="3409" w:author="alex leadbeater" w:date="2019-02-28T21:39:00Z">
              <w:rPr>
                <w:rFonts w:ascii="Courier New" w:hAnsi="Courier New" w:cs="Courier New"/>
              </w:rPr>
            </w:rPrChange>
          </w:rPr>
          <w:t xml:space="preserve">    e164Number  [2] E164Number</w:t>
        </w:r>
      </w:ins>
    </w:p>
    <w:p w14:paraId="18E5AFA3" w14:textId="77777777" w:rsidR="00587FFC" w:rsidRPr="00B330EE" w:rsidRDefault="00587FFC" w:rsidP="00587FFC">
      <w:pPr>
        <w:pStyle w:val="PlainText"/>
        <w:rPr>
          <w:ins w:id="3410" w:author="alex leadbeater" w:date="2019-02-28T21:35:00Z"/>
          <w:rFonts w:ascii="Courier New" w:hAnsi="Courier New" w:cs="Courier New"/>
          <w:sz w:val="16"/>
          <w:szCs w:val="16"/>
          <w:rPrChange w:id="3411" w:author="alex leadbeater" w:date="2019-02-28T21:39:00Z">
            <w:rPr>
              <w:ins w:id="3412" w:author="alex leadbeater" w:date="2019-02-28T21:35:00Z"/>
              <w:rFonts w:ascii="Courier New" w:hAnsi="Courier New" w:cs="Courier New"/>
            </w:rPr>
          </w:rPrChange>
        </w:rPr>
      </w:pPr>
      <w:ins w:id="3413" w:author="alex leadbeater" w:date="2019-02-28T21:35:00Z">
        <w:r w:rsidRPr="00B330EE">
          <w:t>}</w:t>
        </w:r>
      </w:ins>
    </w:p>
    <w:p w14:paraId="3E8FB5A4" w14:textId="77777777" w:rsidR="00587FFC" w:rsidRPr="00B330EE" w:rsidRDefault="00587FFC" w:rsidP="00587FFC">
      <w:pPr>
        <w:pStyle w:val="PlainText"/>
        <w:rPr>
          <w:ins w:id="3414" w:author="alex leadbeater" w:date="2019-02-28T21:35:00Z"/>
          <w:rFonts w:ascii="Courier New" w:hAnsi="Courier New" w:cs="Courier New"/>
          <w:sz w:val="16"/>
          <w:szCs w:val="16"/>
          <w:rPrChange w:id="3415" w:author="alex leadbeater" w:date="2019-02-28T21:39:00Z">
            <w:rPr>
              <w:ins w:id="3416" w:author="alex leadbeater" w:date="2019-02-28T21:35:00Z"/>
              <w:rFonts w:ascii="Courier New" w:hAnsi="Courier New" w:cs="Courier New"/>
            </w:rPr>
          </w:rPrChange>
        </w:rPr>
      </w:pPr>
    </w:p>
    <w:p w14:paraId="2A381B9D" w14:textId="77777777" w:rsidR="00587FFC" w:rsidRPr="00B330EE" w:rsidRDefault="00587FFC" w:rsidP="00587FFC">
      <w:pPr>
        <w:pStyle w:val="PlainText"/>
        <w:rPr>
          <w:ins w:id="3417" w:author="alex leadbeater" w:date="2019-02-28T21:35:00Z"/>
          <w:rFonts w:ascii="Courier New" w:hAnsi="Courier New" w:cs="Courier New"/>
          <w:sz w:val="16"/>
          <w:szCs w:val="16"/>
          <w:rPrChange w:id="3418" w:author="alex leadbeater" w:date="2019-02-28T21:39:00Z">
            <w:rPr>
              <w:ins w:id="3419" w:author="alex leadbeater" w:date="2019-02-28T21:35:00Z"/>
              <w:rFonts w:ascii="Courier New" w:hAnsi="Courier New" w:cs="Courier New"/>
            </w:rPr>
          </w:rPrChange>
        </w:rPr>
      </w:pPr>
      <w:ins w:id="3420" w:author="alex leadbeater" w:date="2019-02-28T21:35:00Z">
        <w:r w:rsidRPr="00B330EE">
          <w:rPr>
            <w:rFonts w:ascii="Courier New" w:hAnsi="Courier New" w:cs="Courier New"/>
            <w:sz w:val="16"/>
            <w:szCs w:val="16"/>
            <w:rPrChange w:id="3421" w:author="alex leadbeater" w:date="2019-02-28T21:39:00Z">
              <w:rPr>
                <w:rFonts w:ascii="Courier New" w:hAnsi="Courier New" w:cs="Courier New"/>
              </w:rPr>
            </w:rPrChange>
          </w:rPr>
          <w:lastRenderedPageBreak/>
          <w:t>SMSNFType ::= ENUMERATED</w:t>
        </w:r>
      </w:ins>
    </w:p>
    <w:p w14:paraId="45881101" w14:textId="77777777" w:rsidR="00587FFC" w:rsidRPr="00B330EE" w:rsidRDefault="00587FFC" w:rsidP="00587FFC">
      <w:pPr>
        <w:pStyle w:val="PlainText"/>
        <w:rPr>
          <w:ins w:id="3422" w:author="alex leadbeater" w:date="2019-02-28T21:35:00Z"/>
          <w:rFonts w:ascii="Courier New" w:hAnsi="Courier New" w:cs="Courier New"/>
          <w:sz w:val="16"/>
          <w:szCs w:val="16"/>
          <w:rPrChange w:id="3423" w:author="alex leadbeater" w:date="2019-02-28T21:39:00Z">
            <w:rPr>
              <w:ins w:id="3424" w:author="alex leadbeater" w:date="2019-02-28T21:35:00Z"/>
              <w:rFonts w:ascii="Courier New" w:hAnsi="Courier New" w:cs="Courier New"/>
            </w:rPr>
          </w:rPrChange>
        </w:rPr>
      </w:pPr>
      <w:ins w:id="3425" w:author="alex leadbeater" w:date="2019-02-28T21:35:00Z">
        <w:r w:rsidRPr="00B330EE">
          <w:t>{</w:t>
        </w:r>
      </w:ins>
    </w:p>
    <w:p w14:paraId="10012B55" w14:textId="77777777" w:rsidR="00587FFC" w:rsidRPr="00B330EE" w:rsidRDefault="00587FFC" w:rsidP="00587FFC">
      <w:pPr>
        <w:pStyle w:val="PlainText"/>
        <w:rPr>
          <w:ins w:id="3426" w:author="alex leadbeater" w:date="2019-02-28T21:35:00Z"/>
          <w:rFonts w:ascii="Courier New" w:hAnsi="Courier New" w:cs="Courier New"/>
          <w:sz w:val="16"/>
          <w:szCs w:val="16"/>
          <w:rPrChange w:id="3427" w:author="alex leadbeater" w:date="2019-02-28T21:39:00Z">
            <w:rPr>
              <w:ins w:id="3428" w:author="alex leadbeater" w:date="2019-02-28T21:35:00Z"/>
              <w:rFonts w:ascii="Courier New" w:hAnsi="Courier New" w:cs="Courier New"/>
            </w:rPr>
          </w:rPrChange>
        </w:rPr>
      </w:pPr>
      <w:ins w:id="3429" w:author="alex leadbeater" w:date="2019-02-28T21:35:00Z">
        <w:r w:rsidRPr="00B330EE">
          <w:rPr>
            <w:rFonts w:ascii="Courier New" w:hAnsi="Courier New" w:cs="Courier New"/>
            <w:sz w:val="16"/>
            <w:szCs w:val="16"/>
            <w:rPrChange w:id="3430" w:author="alex leadbeater" w:date="2019-02-28T21:39:00Z">
              <w:rPr>
                <w:rFonts w:ascii="Courier New" w:hAnsi="Courier New" w:cs="Courier New"/>
              </w:rPr>
            </w:rPrChange>
          </w:rPr>
          <w:t xml:space="preserve">    sMSGMSC(1),</w:t>
        </w:r>
      </w:ins>
    </w:p>
    <w:p w14:paraId="17E818CC" w14:textId="77777777" w:rsidR="00587FFC" w:rsidRPr="00B330EE" w:rsidRDefault="00587FFC" w:rsidP="00587FFC">
      <w:pPr>
        <w:pStyle w:val="PlainText"/>
        <w:rPr>
          <w:ins w:id="3431" w:author="alex leadbeater" w:date="2019-02-28T21:35:00Z"/>
          <w:rFonts w:ascii="Courier New" w:hAnsi="Courier New" w:cs="Courier New"/>
          <w:sz w:val="16"/>
          <w:szCs w:val="16"/>
          <w:rPrChange w:id="3432" w:author="alex leadbeater" w:date="2019-02-28T21:39:00Z">
            <w:rPr>
              <w:ins w:id="3433" w:author="alex leadbeater" w:date="2019-02-28T21:35:00Z"/>
              <w:rFonts w:ascii="Courier New" w:hAnsi="Courier New" w:cs="Courier New"/>
            </w:rPr>
          </w:rPrChange>
        </w:rPr>
      </w:pPr>
      <w:ins w:id="3434" w:author="alex leadbeater" w:date="2019-02-28T21:35:00Z">
        <w:r w:rsidRPr="00B330EE">
          <w:rPr>
            <w:rFonts w:ascii="Courier New" w:hAnsi="Courier New" w:cs="Courier New"/>
            <w:sz w:val="16"/>
            <w:szCs w:val="16"/>
            <w:rPrChange w:id="3435" w:author="alex leadbeater" w:date="2019-02-28T21:39:00Z">
              <w:rPr>
                <w:rFonts w:ascii="Courier New" w:hAnsi="Courier New" w:cs="Courier New"/>
              </w:rPr>
            </w:rPrChange>
          </w:rPr>
          <w:t xml:space="preserve">    iWMSC(2),</w:t>
        </w:r>
      </w:ins>
    </w:p>
    <w:p w14:paraId="3E0C1770" w14:textId="77777777" w:rsidR="00587FFC" w:rsidRPr="00B330EE" w:rsidRDefault="00587FFC" w:rsidP="00587FFC">
      <w:pPr>
        <w:pStyle w:val="PlainText"/>
        <w:rPr>
          <w:ins w:id="3436" w:author="alex leadbeater" w:date="2019-02-28T21:35:00Z"/>
          <w:rFonts w:ascii="Courier New" w:hAnsi="Courier New" w:cs="Courier New"/>
          <w:sz w:val="16"/>
          <w:szCs w:val="16"/>
          <w:rPrChange w:id="3437" w:author="alex leadbeater" w:date="2019-02-28T21:39:00Z">
            <w:rPr>
              <w:ins w:id="3438" w:author="alex leadbeater" w:date="2019-02-28T21:35:00Z"/>
              <w:rFonts w:ascii="Courier New" w:hAnsi="Courier New" w:cs="Courier New"/>
            </w:rPr>
          </w:rPrChange>
        </w:rPr>
      </w:pPr>
      <w:ins w:id="3439" w:author="alex leadbeater" w:date="2019-02-28T21:35:00Z">
        <w:r w:rsidRPr="00B330EE">
          <w:rPr>
            <w:rFonts w:ascii="Courier New" w:hAnsi="Courier New" w:cs="Courier New"/>
            <w:sz w:val="16"/>
            <w:szCs w:val="16"/>
            <w:rPrChange w:id="3440" w:author="alex leadbeater" w:date="2019-02-28T21:39:00Z">
              <w:rPr>
                <w:rFonts w:ascii="Courier New" w:hAnsi="Courier New" w:cs="Courier New"/>
              </w:rPr>
            </w:rPrChange>
          </w:rPr>
          <w:t xml:space="preserve">    sMSRouter(3)</w:t>
        </w:r>
      </w:ins>
    </w:p>
    <w:p w14:paraId="70EBE88B" w14:textId="77777777" w:rsidR="00587FFC" w:rsidRPr="00B330EE" w:rsidRDefault="00587FFC" w:rsidP="00587FFC">
      <w:pPr>
        <w:pStyle w:val="PlainText"/>
        <w:rPr>
          <w:ins w:id="3441" w:author="alex leadbeater" w:date="2019-02-28T21:35:00Z"/>
          <w:rFonts w:ascii="Courier New" w:hAnsi="Courier New" w:cs="Courier New"/>
          <w:sz w:val="16"/>
          <w:szCs w:val="16"/>
          <w:rPrChange w:id="3442" w:author="alex leadbeater" w:date="2019-02-28T21:39:00Z">
            <w:rPr>
              <w:ins w:id="3443" w:author="alex leadbeater" w:date="2019-02-28T21:35:00Z"/>
              <w:rFonts w:ascii="Courier New" w:hAnsi="Courier New" w:cs="Courier New"/>
            </w:rPr>
          </w:rPrChange>
        </w:rPr>
      </w:pPr>
      <w:ins w:id="3444" w:author="alex leadbeater" w:date="2019-02-28T21:35:00Z">
        <w:r w:rsidRPr="00B330EE">
          <w:t>}</w:t>
        </w:r>
      </w:ins>
    </w:p>
    <w:p w14:paraId="254519EE" w14:textId="77777777" w:rsidR="00587FFC" w:rsidRPr="00B330EE" w:rsidRDefault="00587FFC" w:rsidP="00587FFC">
      <w:pPr>
        <w:pStyle w:val="PlainText"/>
        <w:rPr>
          <w:ins w:id="3445" w:author="alex leadbeater" w:date="2019-02-28T21:35:00Z"/>
          <w:rFonts w:ascii="Courier New" w:hAnsi="Courier New" w:cs="Courier New"/>
          <w:sz w:val="16"/>
          <w:szCs w:val="16"/>
          <w:rPrChange w:id="3446" w:author="alex leadbeater" w:date="2019-02-28T21:39:00Z">
            <w:rPr>
              <w:ins w:id="3447" w:author="alex leadbeater" w:date="2019-02-28T21:35:00Z"/>
              <w:rFonts w:ascii="Courier New" w:hAnsi="Courier New" w:cs="Courier New"/>
            </w:rPr>
          </w:rPrChange>
        </w:rPr>
      </w:pPr>
    </w:p>
    <w:p w14:paraId="670075A2" w14:textId="77777777" w:rsidR="00587FFC" w:rsidRPr="00B330EE" w:rsidRDefault="00587FFC" w:rsidP="00587FFC">
      <w:pPr>
        <w:pStyle w:val="PlainText"/>
        <w:rPr>
          <w:ins w:id="3448" w:author="alex leadbeater" w:date="2019-02-28T21:35:00Z"/>
          <w:rFonts w:ascii="Courier New" w:hAnsi="Courier New" w:cs="Courier New"/>
          <w:sz w:val="16"/>
          <w:szCs w:val="16"/>
          <w:rPrChange w:id="3449" w:author="alex leadbeater" w:date="2019-02-28T21:39:00Z">
            <w:rPr>
              <w:ins w:id="3450" w:author="alex leadbeater" w:date="2019-02-28T21:35:00Z"/>
              <w:rFonts w:ascii="Courier New" w:hAnsi="Courier New" w:cs="Courier New"/>
            </w:rPr>
          </w:rPrChange>
        </w:rPr>
      </w:pPr>
      <w:ins w:id="3451" w:author="alex leadbeater" w:date="2019-02-28T21:35:00Z">
        <w:r w:rsidRPr="00B330EE">
          <w:rPr>
            <w:rFonts w:ascii="Courier New" w:hAnsi="Courier New" w:cs="Courier New"/>
            <w:sz w:val="16"/>
            <w:szCs w:val="16"/>
            <w:rPrChange w:id="3452" w:author="alex leadbeater" w:date="2019-02-28T21:39:00Z">
              <w:rPr>
                <w:rFonts w:ascii="Courier New" w:hAnsi="Courier New" w:cs="Courier New"/>
              </w:rPr>
            </w:rPrChange>
          </w:rPr>
          <w:t>SMSTPDUData ::= CHOICE</w:t>
        </w:r>
      </w:ins>
    </w:p>
    <w:p w14:paraId="17ADAE35" w14:textId="77777777" w:rsidR="00587FFC" w:rsidRPr="00B330EE" w:rsidRDefault="00587FFC" w:rsidP="00587FFC">
      <w:pPr>
        <w:pStyle w:val="PlainText"/>
        <w:rPr>
          <w:ins w:id="3453" w:author="alex leadbeater" w:date="2019-02-28T21:35:00Z"/>
          <w:rFonts w:ascii="Courier New" w:hAnsi="Courier New" w:cs="Courier New"/>
          <w:sz w:val="16"/>
          <w:szCs w:val="16"/>
          <w:rPrChange w:id="3454" w:author="alex leadbeater" w:date="2019-02-28T21:39:00Z">
            <w:rPr>
              <w:ins w:id="3455" w:author="alex leadbeater" w:date="2019-02-28T21:35:00Z"/>
              <w:rFonts w:ascii="Courier New" w:hAnsi="Courier New" w:cs="Courier New"/>
            </w:rPr>
          </w:rPrChange>
        </w:rPr>
      </w:pPr>
      <w:ins w:id="3456" w:author="alex leadbeater" w:date="2019-02-28T21:35:00Z">
        <w:r w:rsidRPr="00B330EE">
          <w:t>{</w:t>
        </w:r>
      </w:ins>
    </w:p>
    <w:p w14:paraId="7D00DF5F" w14:textId="77777777" w:rsidR="00587FFC" w:rsidRPr="00B330EE" w:rsidRDefault="00587FFC" w:rsidP="00587FFC">
      <w:pPr>
        <w:pStyle w:val="PlainText"/>
        <w:rPr>
          <w:ins w:id="3457" w:author="alex leadbeater" w:date="2019-02-28T21:35:00Z"/>
          <w:rFonts w:ascii="Courier New" w:hAnsi="Courier New" w:cs="Courier New"/>
          <w:sz w:val="16"/>
          <w:szCs w:val="16"/>
          <w:rPrChange w:id="3458" w:author="alex leadbeater" w:date="2019-02-28T21:39:00Z">
            <w:rPr>
              <w:ins w:id="3459" w:author="alex leadbeater" w:date="2019-02-28T21:35:00Z"/>
              <w:rFonts w:ascii="Courier New" w:hAnsi="Courier New" w:cs="Courier New"/>
            </w:rPr>
          </w:rPrChange>
        </w:rPr>
      </w:pPr>
      <w:ins w:id="3460" w:author="alex leadbeater" w:date="2019-02-28T21:35:00Z">
        <w:r w:rsidRPr="00B330EE">
          <w:rPr>
            <w:rFonts w:ascii="Courier New" w:hAnsi="Courier New" w:cs="Courier New"/>
            <w:sz w:val="16"/>
            <w:szCs w:val="16"/>
            <w:rPrChange w:id="3461" w:author="alex leadbeater" w:date="2019-02-28T21:39:00Z">
              <w:rPr>
                <w:rFonts w:ascii="Courier New" w:hAnsi="Courier New" w:cs="Courier New"/>
              </w:rPr>
            </w:rPrChange>
          </w:rPr>
          <w:t xml:space="preserve">    smsTPDU [1] SMSTPDU</w:t>
        </w:r>
      </w:ins>
    </w:p>
    <w:p w14:paraId="25864197" w14:textId="77777777" w:rsidR="00587FFC" w:rsidRPr="00B330EE" w:rsidRDefault="00587FFC" w:rsidP="00587FFC">
      <w:pPr>
        <w:pStyle w:val="PlainText"/>
        <w:rPr>
          <w:ins w:id="3462" w:author="alex leadbeater" w:date="2019-02-28T21:35:00Z"/>
          <w:rFonts w:ascii="Courier New" w:hAnsi="Courier New" w:cs="Courier New"/>
          <w:sz w:val="16"/>
          <w:szCs w:val="16"/>
          <w:rPrChange w:id="3463" w:author="alex leadbeater" w:date="2019-02-28T21:39:00Z">
            <w:rPr>
              <w:ins w:id="3464" w:author="alex leadbeater" w:date="2019-02-28T21:35:00Z"/>
              <w:rFonts w:ascii="Courier New" w:hAnsi="Courier New" w:cs="Courier New"/>
            </w:rPr>
          </w:rPrChange>
        </w:rPr>
      </w:pPr>
      <w:ins w:id="3465" w:author="alex leadbeater" w:date="2019-02-28T21:35:00Z">
        <w:r w:rsidRPr="00B330EE">
          <w:t>}</w:t>
        </w:r>
      </w:ins>
    </w:p>
    <w:p w14:paraId="2A8EFDEC" w14:textId="77777777" w:rsidR="00587FFC" w:rsidRPr="00B330EE" w:rsidRDefault="00587FFC" w:rsidP="00587FFC">
      <w:pPr>
        <w:pStyle w:val="PlainText"/>
        <w:rPr>
          <w:ins w:id="3466" w:author="alex leadbeater" w:date="2019-02-28T21:35:00Z"/>
          <w:rFonts w:ascii="Courier New" w:hAnsi="Courier New" w:cs="Courier New"/>
          <w:sz w:val="16"/>
          <w:szCs w:val="16"/>
          <w:rPrChange w:id="3467" w:author="alex leadbeater" w:date="2019-02-28T21:39:00Z">
            <w:rPr>
              <w:ins w:id="3468" w:author="alex leadbeater" w:date="2019-02-28T21:35:00Z"/>
              <w:rFonts w:ascii="Courier New" w:hAnsi="Courier New" w:cs="Courier New"/>
            </w:rPr>
          </w:rPrChange>
        </w:rPr>
      </w:pPr>
    </w:p>
    <w:p w14:paraId="4AB005D3" w14:textId="77777777" w:rsidR="00587FFC" w:rsidRPr="00B330EE" w:rsidRDefault="00587FFC" w:rsidP="00587FFC">
      <w:pPr>
        <w:pStyle w:val="PlainText"/>
        <w:rPr>
          <w:ins w:id="3469" w:author="alex leadbeater" w:date="2019-02-28T21:35:00Z"/>
          <w:rFonts w:ascii="Courier New" w:hAnsi="Courier New" w:cs="Courier New"/>
          <w:sz w:val="16"/>
          <w:szCs w:val="16"/>
          <w:rPrChange w:id="3470" w:author="alex leadbeater" w:date="2019-02-28T21:39:00Z">
            <w:rPr>
              <w:ins w:id="3471" w:author="alex leadbeater" w:date="2019-02-28T21:35:00Z"/>
              <w:rFonts w:ascii="Courier New" w:hAnsi="Courier New" w:cs="Courier New"/>
            </w:rPr>
          </w:rPrChange>
        </w:rPr>
      </w:pPr>
      <w:ins w:id="3472" w:author="alex leadbeater" w:date="2019-02-28T21:35:00Z">
        <w:r w:rsidRPr="00B330EE">
          <w:rPr>
            <w:rFonts w:ascii="Courier New" w:hAnsi="Courier New" w:cs="Courier New"/>
            <w:sz w:val="16"/>
            <w:szCs w:val="16"/>
            <w:rPrChange w:id="3473" w:author="alex leadbeater" w:date="2019-02-28T21:39:00Z">
              <w:rPr>
                <w:rFonts w:ascii="Courier New" w:hAnsi="Courier New" w:cs="Courier New"/>
              </w:rPr>
            </w:rPrChange>
          </w:rPr>
          <w:t>SMSTPDU ::= OCTET STRING (SIZE(1..270))</w:t>
        </w:r>
      </w:ins>
    </w:p>
    <w:p w14:paraId="5DDC473E" w14:textId="77777777" w:rsidR="00587FFC" w:rsidRPr="00B330EE" w:rsidRDefault="00587FFC" w:rsidP="00587FFC">
      <w:pPr>
        <w:pStyle w:val="PlainText"/>
        <w:rPr>
          <w:ins w:id="3474" w:author="alex leadbeater" w:date="2019-02-28T21:35:00Z"/>
          <w:rFonts w:ascii="Courier New" w:hAnsi="Courier New" w:cs="Courier New"/>
          <w:sz w:val="16"/>
          <w:szCs w:val="16"/>
          <w:rPrChange w:id="3475" w:author="alex leadbeater" w:date="2019-02-28T21:39:00Z">
            <w:rPr>
              <w:ins w:id="3476" w:author="alex leadbeater" w:date="2019-02-28T21:35:00Z"/>
              <w:rFonts w:ascii="Courier New" w:hAnsi="Courier New" w:cs="Courier New"/>
            </w:rPr>
          </w:rPrChange>
        </w:rPr>
      </w:pPr>
    </w:p>
    <w:p w14:paraId="66A5FC53" w14:textId="77777777" w:rsidR="00587FFC" w:rsidRPr="00B330EE" w:rsidRDefault="00587FFC" w:rsidP="00587FFC">
      <w:pPr>
        <w:pStyle w:val="PlainText"/>
        <w:rPr>
          <w:ins w:id="3477" w:author="alex leadbeater" w:date="2019-02-28T21:35:00Z"/>
          <w:rFonts w:ascii="Courier New" w:hAnsi="Courier New" w:cs="Courier New"/>
          <w:sz w:val="16"/>
          <w:szCs w:val="16"/>
          <w:rPrChange w:id="3478" w:author="alex leadbeater" w:date="2019-02-28T21:39:00Z">
            <w:rPr>
              <w:ins w:id="3479" w:author="alex leadbeater" w:date="2019-02-28T21:35:00Z"/>
              <w:rFonts w:ascii="Courier New" w:hAnsi="Courier New" w:cs="Courier New"/>
            </w:rPr>
          </w:rPrChange>
        </w:rPr>
      </w:pPr>
      <w:ins w:id="3480" w:author="alex leadbeater" w:date="2019-02-28T21:35:00Z">
        <w:r w:rsidRPr="00B330EE">
          <w:rPr>
            <w:rFonts w:ascii="Courier New" w:hAnsi="Courier New" w:cs="Courier New"/>
            <w:sz w:val="16"/>
            <w:szCs w:val="16"/>
            <w:rPrChange w:id="3481" w:author="alex leadbeater" w:date="2019-02-28T21:39:00Z">
              <w:rPr>
                <w:rFonts w:ascii="Courier New" w:hAnsi="Courier New" w:cs="Courier New"/>
              </w:rPr>
            </w:rPrChange>
          </w:rPr>
          <w:t>-- ===================</w:t>
        </w:r>
      </w:ins>
    </w:p>
    <w:p w14:paraId="08CDDE16" w14:textId="77777777" w:rsidR="00587FFC" w:rsidRPr="00B330EE" w:rsidRDefault="00587FFC" w:rsidP="00587FFC">
      <w:pPr>
        <w:pStyle w:val="PlainText"/>
        <w:rPr>
          <w:ins w:id="3482" w:author="alex leadbeater" w:date="2019-02-28T21:35:00Z"/>
          <w:rFonts w:ascii="Courier New" w:hAnsi="Courier New" w:cs="Courier New"/>
          <w:sz w:val="16"/>
          <w:szCs w:val="16"/>
          <w:rPrChange w:id="3483" w:author="alex leadbeater" w:date="2019-02-28T21:39:00Z">
            <w:rPr>
              <w:ins w:id="3484" w:author="alex leadbeater" w:date="2019-02-28T21:35:00Z"/>
              <w:rFonts w:ascii="Courier New" w:hAnsi="Courier New" w:cs="Courier New"/>
            </w:rPr>
          </w:rPrChange>
        </w:rPr>
      </w:pPr>
      <w:ins w:id="3485" w:author="alex leadbeater" w:date="2019-02-28T21:35:00Z">
        <w:r w:rsidRPr="00B330EE">
          <w:rPr>
            <w:rFonts w:ascii="Courier New" w:hAnsi="Courier New" w:cs="Courier New"/>
            <w:sz w:val="16"/>
            <w:szCs w:val="16"/>
            <w:rPrChange w:id="3486" w:author="alex leadbeater" w:date="2019-02-28T21:39:00Z">
              <w:rPr>
                <w:rFonts w:ascii="Courier New" w:hAnsi="Courier New" w:cs="Courier New"/>
              </w:rPr>
            </w:rPrChange>
          </w:rPr>
          <w:t>-- 5G LALS definitions</w:t>
        </w:r>
      </w:ins>
    </w:p>
    <w:p w14:paraId="5CCDB4FA" w14:textId="77777777" w:rsidR="00587FFC" w:rsidRPr="00B330EE" w:rsidRDefault="00587FFC" w:rsidP="00587FFC">
      <w:pPr>
        <w:pStyle w:val="PlainText"/>
        <w:rPr>
          <w:ins w:id="3487" w:author="alex leadbeater" w:date="2019-02-28T21:35:00Z"/>
          <w:rFonts w:ascii="Courier New" w:hAnsi="Courier New" w:cs="Courier New"/>
          <w:sz w:val="16"/>
          <w:szCs w:val="16"/>
          <w:rPrChange w:id="3488" w:author="alex leadbeater" w:date="2019-02-28T21:39:00Z">
            <w:rPr>
              <w:ins w:id="3489" w:author="alex leadbeater" w:date="2019-02-28T21:35:00Z"/>
              <w:rFonts w:ascii="Courier New" w:hAnsi="Courier New" w:cs="Courier New"/>
            </w:rPr>
          </w:rPrChange>
        </w:rPr>
      </w:pPr>
      <w:ins w:id="3490" w:author="alex leadbeater" w:date="2019-02-28T21:35:00Z">
        <w:r w:rsidRPr="00B330EE">
          <w:rPr>
            <w:rFonts w:ascii="Courier New" w:hAnsi="Courier New" w:cs="Courier New"/>
            <w:sz w:val="16"/>
            <w:szCs w:val="16"/>
            <w:rPrChange w:id="3491" w:author="alex leadbeater" w:date="2019-02-28T21:39:00Z">
              <w:rPr>
                <w:rFonts w:ascii="Courier New" w:hAnsi="Courier New" w:cs="Courier New"/>
              </w:rPr>
            </w:rPrChange>
          </w:rPr>
          <w:t>-- ===================</w:t>
        </w:r>
      </w:ins>
    </w:p>
    <w:p w14:paraId="5AA4C37E" w14:textId="77777777" w:rsidR="00587FFC" w:rsidRPr="00B330EE" w:rsidRDefault="00587FFC" w:rsidP="00587FFC">
      <w:pPr>
        <w:pStyle w:val="PlainText"/>
        <w:rPr>
          <w:ins w:id="3492" w:author="alex leadbeater" w:date="2019-02-28T21:35:00Z"/>
          <w:rFonts w:ascii="Courier New" w:hAnsi="Courier New" w:cs="Courier New"/>
          <w:sz w:val="16"/>
          <w:szCs w:val="16"/>
          <w:rPrChange w:id="3493" w:author="alex leadbeater" w:date="2019-02-28T21:39:00Z">
            <w:rPr>
              <w:ins w:id="3494" w:author="alex leadbeater" w:date="2019-02-28T21:35:00Z"/>
              <w:rFonts w:ascii="Courier New" w:hAnsi="Courier New" w:cs="Courier New"/>
            </w:rPr>
          </w:rPrChange>
        </w:rPr>
      </w:pPr>
    </w:p>
    <w:p w14:paraId="7DECAF75" w14:textId="77777777" w:rsidR="00587FFC" w:rsidRPr="00B330EE" w:rsidRDefault="00587FFC" w:rsidP="00587FFC">
      <w:pPr>
        <w:pStyle w:val="PlainText"/>
        <w:rPr>
          <w:ins w:id="3495" w:author="alex leadbeater" w:date="2019-02-28T21:35:00Z"/>
          <w:rFonts w:ascii="Courier New" w:hAnsi="Courier New" w:cs="Courier New"/>
          <w:sz w:val="16"/>
          <w:szCs w:val="16"/>
          <w:rPrChange w:id="3496" w:author="alex leadbeater" w:date="2019-02-28T21:39:00Z">
            <w:rPr>
              <w:ins w:id="3497" w:author="alex leadbeater" w:date="2019-02-28T21:35:00Z"/>
              <w:rFonts w:ascii="Courier New" w:hAnsi="Courier New" w:cs="Courier New"/>
            </w:rPr>
          </w:rPrChange>
        </w:rPr>
      </w:pPr>
      <w:ins w:id="3498" w:author="alex leadbeater" w:date="2019-02-28T21:35:00Z">
        <w:r w:rsidRPr="00B330EE">
          <w:rPr>
            <w:rFonts w:ascii="Courier New" w:hAnsi="Courier New" w:cs="Courier New"/>
            <w:sz w:val="16"/>
            <w:szCs w:val="16"/>
            <w:rPrChange w:id="3499" w:author="alex leadbeater" w:date="2019-02-28T21:39:00Z">
              <w:rPr>
                <w:rFonts w:ascii="Courier New" w:hAnsi="Courier New" w:cs="Courier New"/>
              </w:rPr>
            </w:rPrChange>
          </w:rPr>
          <w:t>LALSReport ::= SEQUENCE</w:t>
        </w:r>
      </w:ins>
    </w:p>
    <w:p w14:paraId="7C1410EA" w14:textId="77777777" w:rsidR="00587FFC" w:rsidRPr="00B330EE" w:rsidRDefault="00587FFC" w:rsidP="00587FFC">
      <w:pPr>
        <w:pStyle w:val="PlainText"/>
        <w:rPr>
          <w:ins w:id="3500" w:author="alex leadbeater" w:date="2019-02-28T21:35:00Z"/>
          <w:rFonts w:ascii="Courier New" w:hAnsi="Courier New" w:cs="Courier New"/>
          <w:sz w:val="16"/>
          <w:szCs w:val="16"/>
          <w:rPrChange w:id="3501" w:author="alex leadbeater" w:date="2019-02-28T21:39:00Z">
            <w:rPr>
              <w:ins w:id="3502" w:author="alex leadbeater" w:date="2019-02-28T21:35:00Z"/>
              <w:rFonts w:ascii="Courier New" w:hAnsi="Courier New" w:cs="Courier New"/>
            </w:rPr>
          </w:rPrChange>
        </w:rPr>
      </w:pPr>
      <w:ins w:id="3503" w:author="alex leadbeater" w:date="2019-02-28T21:35:00Z">
        <w:r w:rsidRPr="00B330EE">
          <w:t>{</w:t>
        </w:r>
      </w:ins>
    </w:p>
    <w:p w14:paraId="28D9D320" w14:textId="77777777" w:rsidR="00587FFC" w:rsidRPr="00B330EE" w:rsidRDefault="00587FFC" w:rsidP="00587FFC">
      <w:pPr>
        <w:pStyle w:val="PlainText"/>
        <w:rPr>
          <w:ins w:id="3504" w:author="alex leadbeater" w:date="2019-02-28T21:35:00Z"/>
          <w:rFonts w:ascii="Courier New" w:hAnsi="Courier New" w:cs="Courier New"/>
          <w:sz w:val="16"/>
          <w:szCs w:val="16"/>
          <w:rPrChange w:id="3505" w:author="alex leadbeater" w:date="2019-02-28T21:39:00Z">
            <w:rPr>
              <w:ins w:id="3506" w:author="alex leadbeater" w:date="2019-02-28T21:35:00Z"/>
              <w:rFonts w:ascii="Courier New" w:hAnsi="Courier New" w:cs="Courier New"/>
            </w:rPr>
          </w:rPrChange>
        </w:rPr>
      </w:pPr>
      <w:ins w:id="3507" w:author="alex leadbeater" w:date="2019-02-28T21:35:00Z">
        <w:r w:rsidRPr="00B330EE">
          <w:rPr>
            <w:rFonts w:ascii="Courier New" w:hAnsi="Courier New" w:cs="Courier New"/>
            <w:sz w:val="16"/>
            <w:szCs w:val="16"/>
            <w:rPrChange w:id="3508" w:author="alex leadbeater" w:date="2019-02-28T21:39:00Z">
              <w:rPr>
                <w:rFonts w:ascii="Courier New" w:hAnsi="Courier New" w:cs="Courier New"/>
              </w:rPr>
            </w:rPrChange>
          </w:rPr>
          <w:t xml:space="preserve">    sUPI                [1] SUPI OPTIONAL,</w:t>
        </w:r>
      </w:ins>
    </w:p>
    <w:p w14:paraId="47853EAD" w14:textId="77777777" w:rsidR="00587FFC" w:rsidRPr="00B330EE" w:rsidRDefault="00587FFC" w:rsidP="00587FFC">
      <w:pPr>
        <w:pStyle w:val="PlainText"/>
        <w:rPr>
          <w:ins w:id="3509" w:author="alex leadbeater" w:date="2019-02-28T21:35:00Z"/>
          <w:rFonts w:ascii="Courier New" w:hAnsi="Courier New" w:cs="Courier New"/>
          <w:sz w:val="16"/>
          <w:szCs w:val="16"/>
          <w:rPrChange w:id="3510" w:author="alex leadbeater" w:date="2019-02-28T21:39:00Z">
            <w:rPr>
              <w:ins w:id="3511" w:author="alex leadbeater" w:date="2019-02-28T21:35:00Z"/>
              <w:rFonts w:ascii="Courier New" w:hAnsi="Courier New" w:cs="Courier New"/>
            </w:rPr>
          </w:rPrChange>
        </w:rPr>
      </w:pPr>
      <w:ins w:id="3512" w:author="alex leadbeater" w:date="2019-02-28T21:35:00Z">
        <w:r w:rsidRPr="00B330EE">
          <w:rPr>
            <w:rFonts w:ascii="Courier New" w:hAnsi="Courier New" w:cs="Courier New"/>
            <w:sz w:val="16"/>
            <w:szCs w:val="16"/>
            <w:rPrChange w:id="3513" w:author="alex leadbeater" w:date="2019-02-28T21:39:00Z">
              <w:rPr>
                <w:rFonts w:ascii="Courier New" w:hAnsi="Courier New" w:cs="Courier New"/>
              </w:rPr>
            </w:rPrChange>
          </w:rPr>
          <w:t xml:space="preserve">    pEI                 [2] PEI OPTIONAL,</w:t>
        </w:r>
      </w:ins>
    </w:p>
    <w:p w14:paraId="5DC25AB2" w14:textId="77777777" w:rsidR="00587FFC" w:rsidRPr="00B330EE" w:rsidRDefault="00587FFC" w:rsidP="00587FFC">
      <w:pPr>
        <w:pStyle w:val="PlainText"/>
        <w:rPr>
          <w:ins w:id="3514" w:author="alex leadbeater" w:date="2019-02-28T21:35:00Z"/>
          <w:rFonts w:ascii="Courier New" w:hAnsi="Courier New" w:cs="Courier New"/>
          <w:sz w:val="16"/>
          <w:szCs w:val="16"/>
          <w:rPrChange w:id="3515" w:author="alex leadbeater" w:date="2019-02-28T21:39:00Z">
            <w:rPr>
              <w:ins w:id="3516" w:author="alex leadbeater" w:date="2019-02-28T21:35:00Z"/>
              <w:rFonts w:ascii="Courier New" w:hAnsi="Courier New" w:cs="Courier New"/>
            </w:rPr>
          </w:rPrChange>
        </w:rPr>
      </w:pPr>
      <w:ins w:id="3517" w:author="alex leadbeater" w:date="2019-02-28T21:35:00Z">
        <w:r w:rsidRPr="00B330EE">
          <w:rPr>
            <w:rFonts w:ascii="Courier New" w:hAnsi="Courier New" w:cs="Courier New"/>
            <w:sz w:val="16"/>
            <w:szCs w:val="16"/>
            <w:rPrChange w:id="3518" w:author="alex leadbeater" w:date="2019-02-28T21:39:00Z">
              <w:rPr>
                <w:rFonts w:ascii="Courier New" w:hAnsi="Courier New" w:cs="Courier New"/>
              </w:rPr>
            </w:rPrChange>
          </w:rPr>
          <w:t xml:space="preserve">    gPSI                [3] GPSI OPTIONAL,</w:t>
        </w:r>
      </w:ins>
    </w:p>
    <w:p w14:paraId="041E556E" w14:textId="77777777" w:rsidR="00587FFC" w:rsidRPr="00B330EE" w:rsidRDefault="00587FFC" w:rsidP="00587FFC">
      <w:pPr>
        <w:pStyle w:val="PlainText"/>
        <w:rPr>
          <w:ins w:id="3519" w:author="alex leadbeater" w:date="2019-02-28T21:35:00Z"/>
          <w:rFonts w:ascii="Courier New" w:hAnsi="Courier New" w:cs="Courier New"/>
          <w:sz w:val="16"/>
          <w:szCs w:val="16"/>
          <w:rPrChange w:id="3520" w:author="alex leadbeater" w:date="2019-02-28T21:39:00Z">
            <w:rPr>
              <w:ins w:id="3521" w:author="alex leadbeater" w:date="2019-02-28T21:35:00Z"/>
              <w:rFonts w:ascii="Courier New" w:hAnsi="Courier New" w:cs="Courier New"/>
            </w:rPr>
          </w:rPrChange>
        </w:rPr>
      </w:pPr>
      <w:ins w:id="3522" w:author="alex leadbeater" w:date="2019-02-28T21:35:00Z">
        <w:r w:rsidRPr="00B330EE">
          <w:rPr>
            <w:rFonts w:ascii="Courier New" w:hAnsi="Courier New" w:cs="Courier New"/>
            <w:sz w:val="16"/>
            <w:szCs w:val="16"/>
            <w:rPrChange w:id="3523" w:author="alex leadbeater" w:date="2019-02-28T21:39:00Z">
              <w:rPr>
                <w:rFonts w:ascii="Courier New" w:hAnsi="Courier New" w:cs="Courier New"/>
              </w:rPr>
            </w:rPrChange>
          </w:rPr>
          <w:t xml:space="preserve">    location            [4] Location OPTIONAL</w:t>
        </w:r>
      </w:ins>
    </w:p>
    <w:p w14:paraId="1AC00C9E" w14:textId="77777777" w:rsidR="00587FFC" w:rsidRPr="00B330EE" w:rsidRDefault="00587FFC" w:rsidP="00587FFC">
      <w:pPr>
        <w:pStyle w:val="PlainText"/>
        <w:rPr>
          <w:ins w:id="3524" w:author="alex leadbeater" w:date="2019-02-28T21:35:00Z"/>
          <w:rFonts w:ascii="Courier New" w:hAnsi="Courier New" w:cs="Courier New"/>
          <w:sz w:val="16"/>
          <w:szCs w:val="16"/>
          <w:rPrChange w:id="3525" w:author="alex leadbeater" w:date="2019-02-28T21:39:00Z">
            <w:rPr>
              <w:ins w:id="3526" w:author="alex leadbeater" w:date="2019-02-28T21:35:00Z"/>
              <w:rFonts w:ascii="Courier New" w:hAnsi="Courier New" w:cs="Courier New"/>
            </w:rPr>
          </w:rPrChange>
        </w:rPr>
      </w:pPr>
      <w:ins w:id="3527" w:author="alex leadbeater" w:date="2019-02-28T21:35:00Z">
        <w:r w:rsidRPr="00B330EE">
          <w:t>}</w:t>
        </w:r>
      </w:ins>
    </w:p>
    <w:p w14:paraId="54B0D0F4" w14:textId="77777777" w:rsidR="00587FFC" w:rsidRPr="00B330EE" w:rsidRDefault="00587FFC" w:rsidP="00587FFC">
      <w:pPr>
        <w:pStyle w:val="PlainText"/>
        <w:rPr>
          <w:ins w:id="3528" w:author="alex leadbeater" w:date="2019-02-28T21:35:00Z"/>
          <w:rFonts w:ascii="Courier New" w:hAnsi="Courier New" w:cs="Courier New"/>
          <w:sz w:val="16"/>
          <w:szCs w:val="16"/>
          <w:rPrChange w:id="3529" w:author="alex leadbeater" w:date="2019-02-28T21:39:00Z">
            <w:rPr>
              <w:ins w:id="3530" w:author="alex leadbeater" w:date="2019-02-28T21:35:00Z"/>
              <w:rFonts w:ascii="Courier New" w:hAnsi="Courier New" w:cs="Courier New"/>
            </w:rPr>
          </w:rPrChange>
        </w:rPr>
      </w:pPr>
    </w:p>
    <w:p w14:paraId="1E4D0C64" w14:textId="77777777" w:rsidR="00587FFC" w:rsidRPr="00B330EE" w:rsidRDefault="00587FFC" w:rsidP="00587FFC">
      <w:pPr>
        <w:pStyle w:val="PlainText"/>
        <w:rPr>
          <w:ins w:id="3531" w:author="alex leadbeater" w:date="2019-02-28T21:35:00Z"/>
          <w:rFonts w:ascii="Courier New" w:hAnsi="Courier New" w:cs="Courier New"/>
          <w:sz w:val="16"/>
          <w:szCs w:val="16"/>
          <w:rPrChange w:id="3532" w:author="alex leadbeater" w:date="2019-02-28T21:39:00Z">
            <w:rPr>
              <w:ins w:id="3533" w:author="alex leadbeater" w:date="2019-02-28T21:35:00Z"/>
              <w:rFonts w:ascii="Courier New" w:hAnsi="Courier New" w:cs="Courier New"/>
            </w:rPr>
          </w:rPrChange>
        </w:rPr>
      </w:pPr>
      <w:ins w:id="3534" w:author="alex leadbeater" w:date="2019-02-28T21:35:00Z">
        <w:r w:rsidRPr="00B330EE">
          <w:rPr>
            <w:rFonts w:ascii="Courier New" w:hAnsi="Courier New" w:cs="Courier New"/>
            <w:sz w:val="16"/>
            <w:szCs w:val="16"/>
            <w:rPrChange w:id="3535" w:author="alex leadbeater" w:date="2019-02-28T21:39:00Z">
              <w:rPr>
                <w:rFonts w:ascii="Courier New" w:hAnsi="Courier New" w:cs="Courier New"/>
              </w:rPr>
            </w:rPrChange>
          </w:rPr>
          <w:t>-- =====================</w:t>
        </w:r>
      </w:ins>
    </w:p>
    <w:p w14:paraId="0CE11373" w14:textId="77777777" w:rsidR="00587FFC" w:rsidRPr="00B330EE" w:rsidRDefault="00587FFC" w:rsidP="00587FFC">
      <w:pPr>
        <w:pStyle w:val="PlainText"/>
        <w:rPr>
          <w:ins w:id="3536" w:author="alex leadbeater" w:date="2019-02-28T21:35:00Z"/>
          <w:rFonts w:ascii="Courier New" w:hAnsi="Courier New" w:cs="Courier New"/>
          <w:sz w:val="16"/>
          <w:szCs w:val="16"/>
          <w:rPrChange w:id="3537" w:author="alex leadbeater" w:date="2019-02-28T21:39:00Z">
            <w:rPr>
              <w:ins w:id="3538" w:author="alex leadbeater" w:date="2019-02-28T21:35:00Z"/>
              <w:rFonts w:ascii="Courier New" w:hAnsi="Courier New" w:cs="Courier New"/>
            </w:rPr>
          </w:rPrChange>
        </w:rPr>
      </w:pPr>
      <w:ins w:id="3539" w:author="alex leadbeater" w:date="2019-02-28T21:35:00Z">
        <w:r w:rsidRPr="00B330EE">
          <w:rPr>
            <w:rFonts w:ascii="Courier New" w:hAnsi="Courier New" w:cs="Courier New"/>
            <w:sz w:val="16"/>
            <w:szCs w:val="16"/>
            <w:rPrChange w:id="3540" w:author="alex leadbeater" w:date="2019-02-28T21:39:00Z">
              <w:rPr>
                <w:rFonts w:ascii="Courier New" w:hAnsi="Courier New" w:cs="Courier New"/>
              </w:rPr>
            </w:rPrChange>
          </w:rPr>
          <w:t>-- PDHR/PDSR definitions</w:t>
        </w:r>
      </w:ins>
    </w:p>
    <w:p w14:paraId="31B3E251" w14:textId="77777777" w:rsidR="00587FFC" w:rsidRPr="00B330EE" w:rsidRDefault="00587FFC" w:rsidP="00587FFC">
      <w:pPr>
        <w:pStyle w:val="PlainText"/>
        <w:rPr>
          <w:ins w:id="3541" w:author="alex leadbeater" w:date="2019-02-28T21:35:00Z"/>
          <w:rFonts w:ascii="Courier New" w:hAnsi="Courier New" w:cs="Courier New"/>
          <w:sz w:val="16"/>
          <w:szCs w:val="16"/>
          <w:rPrChange w:id="3542" w:author="alex leadbeater" w:date="2019-02-28T21:39:00Z">
            <w:rPr>
              <w:ins w:id="3543" w:author="alex leadbeater" w:date="2019-02-28T21:35:00Z"/>
              <w:rFonts w:ascii="Courier New" w:hAnsi="Courier New" w:cs="Courier New"/>
            </w:rPr>
          </w:rPrChange>
        </w:rPr>
      </w:pPr>
      <w:ins w:id="3544" w:author="alex leadbeater" w:date="2019-02-28T21:35:00Z">
        <w:r w:rsidRPr="00B330EE">
          <w:rPr>
            <w:rFonts w:ascii="Courier New" w:hAnsi="Courier New" w:cs="Courier New"/>
            <w:sz w:val="16"/>
            <w:szCs w:val="16"/>
            <w:rPrChange w:id="3545" w:author="alex leadbeater" w:date="2019-02-28T21:39:00Z">
              <w:rPr>
                <w:rFonts w:ascii="Courier New" w:hAnsi="Courier New" w:cs="Courier New"/>
              </w:rPr>
            </w:rPrChange>
          </w:rPr>
          <w:t>-- =====================</w:t>
        </w:r>
      </w:ins>
    </w:p>
    <w:p w14:paraId="5CFE1876" w14:textId="77777777" w:rsidR="00587FFC" w:rsidRPr="00B330EE" w:rsidRDefault="00587FFC" w:rsidP="00587FFC">
      <w:pPr>
        <w:pStyle w:val="PlainText"/>
        <w:rPr>
          <w:ins w:id="3546" w:author="alex leadbeater" w:date="2019-02-28T21:35:00Z"/>
          <w:rFonts w:ascii="Courier New" w:hAnsi="Courier New" w:cs="Courier New"/>
          <w:sz w:val="16"/>
          <w:szCs w:val="16"/>
          <w:rPrChange w:id="3547" w:author="alex leadbeater" w:date="2019-02-28T21:39:00Z">
            <w:rPr>
              <w:ins w:id="3548" w:author="alex leadbeater" w:date="2019-02-28T21:35:00Z"/>
              <w:rFonts w:ascii="Courier New" w:hAnsi="Courier New" w:cs="Courier New"/>
            </w:rPr>
          </w:rPrChange>
        </w:rPr>
      </w:pPr>
    </w:p>
    <w:p w14:paraId="1AFD5B4F" w14:textId="77777777" w:rsidR="00587FFC" w:rsidRPr="00B330EE" w:rsidRDefault="00587FFC" w:rsidP="00587FFC">
      <w:pPr>
        <w:pStyle w:val="PlainText"/>
        <w:rPr>
          <w:ins w:id="3549" w:author="alex leadbeater" w:date="2019-02-28T21:35:00Z"/>
          <w:rFonts w:ascii="Courier New" w:hAnsi="Courier New" w:cs="Courier New"/>
          <w:sz w:val="16"/>
          <w:szCs w:val="16"/>
          <w:rPrChange w:id="3550" w:author="alex leadbeater" w:date="2019-02-28T21:39:00Z">
            <w:rPr>
              <w:ins w:id="3551" w:author="alex leadbeater" w:date="2019-02-28T21:35:00Z"/>
              <w:rFonts w:ascii="Courier New" w:hAnsi="Courier New" w:cs="Courier New"/>
            </w:rPr>
          </w:rPrChange>
        </w:rPr>
      </w:pPr>
      <w:ins w:id="3552" w:author="alex leadbeater" w:date="2019-02-28T21:35:00Z">
        <w:r w:rsidRPr="00B330EE">
          <w:rPr>
            <w:rFonts w:ascii="Courier New" w:hAnsi="Courier New" w:cs="Courier New"/>
            <w:sz w:val="16"/>
            <w:szCs w:val="16"/>
            <w:rPrChange w:id="3553" w:author="alex leadbeater" w:date="2019-02-28T21:39:00Z">
              <w:rPr>
                <w:rFonts w:ascii="Courier New" w:hAnsi="Courier New" w:cs="Courier New"/>
              </w:rPr>
            </w:rPrChange>
          </w:rPr>
          <w:t>PDHeaderReport ::= SEQUENCE</w:t>
        </w:r>
      </w:ins>
    </w:p>
    <w:p w14:paraId="04A4A385" w14:textId="77777777" w:rsidR="00587FFC" w:rsidRPr="00B330EE" w:rsidRDefault="00587FFC" w:rsidP="00587FFC">
      <w:pPr>
        <w:pStyle w:val="PlainText"/>
        <w:rPr>
          <w:ins w:id="3554" w:author="alex leadbeater" w:date="2019-02-28T21:35:00Z"/>
          <w:rFonts w:ascii="Courier New" w:hAnsi="Courier New" w:cs="Courier New"/>
          <w:sz w:val="16"/>
          <w:szCs w:val="16"/>
          <w:rPrChange w:id="3555" w:author="alex leadbeater" w:date="2019-02-28T21:39:00Z">
            <w:rPr>
              <w:ins w:id="3556" w:author="alex leadbeater" w:date="2019-02-28T21:35:00Z"/>
              <w:rFonts w:ascii="Courier New" w:hAnsi="Courier New" w:cs="Courier New"/>
            </w:rPr>
          </w:rPrChange>
        </w:rPr>
      </w:pPr>
      <w:ins w:id="3557" w:author="alex leadbeater" w:date="2019-02-28T21:35:00Z">
        <w:r w:rsidRPr="00B330EE">
          <w:rPr>
            <w:rFonts w:ascii="Courier New" w:hAnsi="Courier New" w:cs="Courier New"/>
            <w:sz w:val="16"/>
            <w:szCs w:val="16"/>
            <w:rPrChange w:id="3558" w:author="alex leadbeater" w:date="2019-02-28T21:39:00Z">
              <w:rPr>
                <w:rFonts w:ascii="Courier New" w:hAnsi="Courier New" w:cs="Courier New"/>
              </w:rPr>
            </w:rPrChange>
          </w:rPr>
          <w:t xml:space="preserve">{ </w:t>
        </w:r>
      </w:ins>
    </w:p>
    <w:p w14:paraId="3B21D32C" w14:textId="77777777" w:rsidR="00587FFC" w:rsidRPr="00B330EE" w:rsidRDefault="00587FFC" w:rsidP="00587FFC">
      <w:pPr>
        <w:pStyle w:val="PlainText"/>
        <w:rPr>
          <w:ins w:id="3559" w:author="alex leadbeater" w:date="2019-02-28T21:35:00Z"/>
          <w:rFonts w:ascii="Courier New" w:hAnsi="Courier New" w:cs="Courier New"/>
          <w:sz w:val="16"/>
          <w:szCs w:val="16"/>
          <w:rPrChange w:id="3560" w:author="alex leadbeater" w:date="2019-02-28T21:39:00Z">
            <w:rPr>
              <w:ins w:id="3561" w:author="alex leadbeater" w:date="2019-02-28T21:35:00Z"/>
              <w:rFonts w:ascii="Courier New" w:hAnsi="Courier New" w:cs="Courier New"/>
            </w:rPr>
          </w:rPrChange>
        </w:rPr>
      </w:pPr>
      <w:ins w:id="3562" w:author="alex leadbeater" w:date="2019-02-28T21:35:00Z">
        <w:r w:rsidRPr="00B330EE">
          <w:rPr>
            <w:rFonts w:ascii="Courier New" w:hAnsi="Courier New" w:cs="Courier New"/>
            <w:sz w:val="16"/>
            <w:szCs w:val="16"/>
            <w:rPrChange w:id="3563" w:author="alex leadbeater" w:date="2019-02-28T21:39:00Z">
              <w:rPr>
                <w:rFonts w:ascii="Courier New" w:hAnsi="Courier New" w:cs="Courier New"/>
              </w:rPr>
            </w:rPrChange>
          </w:rPr>
          <w:t xml:space="preserve">    pDUSessionID                [1] PDUSessionID, </w:t>
        </w:r>
      </w:ins>
    </w:p>
    <w:p w14:paraId="1BAF1F1F" w14:textId="77777777" w:rsidR="00587FFC" w:rsidRPr="00B330EE" w:rsidRDefault="00587FFC" w:rsidP="00587FFC">
      <w:pPr>
        <w:pStyle w:val="PlainText"/>
        <w:rPr>
          <w:ins w:id="3564" w:author="alex leadbeater" w:date="2019-02-28T21:35:00Z"/>
          <w:rFonts w:ascii="Courier New" w:hAnsi="Courier New" w:cs="Courier New"/>
          <w:sz w:val="16"/>
          <w:szCs w:val="16"/>
          <w:rPrChange w:id="3565" w:author="alex leadbeater" w:date="2019-02-28T21:39:00Z">
            <w:rPr>
              <w:ins w:id="3566" w:author="alex leadbeater" w:date="2019-02-28T21:35:00Z"/>
              <w:rFonts w:ascii="Courier New" w:hAnsi="Courier New" w:cs="Courier New"/>
            </w:rPr>
          </w:rPrChange>
        </w:rPr>
      </w:pPr>
      <w:ins w:id="3567" w:author="alex leadbeater" w:date="2019-02-28T21:35:00Z">
        <w:r w:rsidRPr="00B330EE">
          <w:rPr>
            <w:rFonts w:ascii="Courier New" w:hAnsi="Courier New" w:cs="Courier New"/>
            <w:sz w:val="16"/>
            <w:szCs w:val="16"/>
            <w:rPrChange w:id="3568" w:author="alex leadbeater" w:date="2019-02-28T21:39:00Z">
              <w:rPr>
                <w:rFonts w:ascii="Courier New" w:hAnsi="Courier New" w:cs="Courier New"/>
              </w:rPr>
            </w:rPrChange>
          </w:rPr>
          <w:t xml:space="preserve">    sourceIPAddress             [2] IPAddress,</w:t>
        </w:r>
      </w:ins>
    </w:p>
    <w:p w14:paraId="28499D76" w14:textId="77777777" w:rsidR="00587FFC" w:rsidRPr="00B330EE" w:rsidRDefault="00587FFC" w:rsidP="00587FFC">
      <w:pPr>
        <w:pStyle w:val="PlainText"/>
        <w:rPr>
          <w:ins w:id="3569" w:author="alex leadbeater" w:date="2019-02-28T21:35:00Z"/>
          <w:rFonts w:ascii="Courier New" w:hAnsi="Courier New" w:cs="Courier New"/>
          <w:sz w:val="16"/>
          <w:szCs w:val="16"/>
          <w:rPrChange w:id="3570" w:author="alex leadbeater" w:date="2019-02-28T21:39:00Z">
            <w:rPr>
              <w:ins w:id="3571" w:author="alex leadbeater" w:date="2019-02-28T21:35:00Z"/>
              <w:rFonts w:ascii="Courier New" w:hAnsi="Courier New" w:cs="Courier New"/>
            </w:rPr>
          </w:rPrChange>
        </w:rPr>
      </w:pPr>
      <w:ins w:id="3572" w:author="alex leadbeater" w:date="2019-02-28T21:35:00Z">
        <w:r w:rsidRPr="00B330EE">
          <w:rPr>
            <w:rFonts w:ascii="Courier New" w:hAnsi="Courier New" w:cs="Courier New"/>
            <w:sz w:val="16"/>
            <w:szCs w:val="16"/>
            <w:rPrChange w:id="3573" w:author="alex leadbeater" w:date="2019-02-28T21:39:00Z">
              <w:rPr>
                <w:rFonts w:ascii="Courier New" w:hAnsi="Courier New" w:cs="Courier New"/>
              </w:rPr>
            </w:rPrChange>
          </w:rPr>
          <w:t xml:space="preserve">    sourcePort                  [3] PortNumber OPTIONAL,</w:t>
        </w:r>
      </w:ins>
    </w:p>
    <w:p w14:paraId="2B2A905C" w14:textId="77777777" w:rsidR="00587FFC" w:rsidRPr="00B330EE" w:rsidRDefault="00587FFC" w:rsidP="00587FFC">
      <w:pPr>
        <w:pStyle w:val="PlainText"/>
        <w:rPr>
          <w:ins w:id="3574" w:author="alex leadbeater" w:date="2019-02-28T21:35:00Z"/>
          <w:rFonts w:ascii="Courier New" w:hAnsi="Courier New" w:cs="Courier New"/>
          <w:sz w:val="16"/>
          <w:szCs w:val="16"/>
          <w:rPrChange w:id="3575" w:author="alex leadbeater" w:date="2019-02-28T21:39:00Z">
            <w:rPr>
              <w:ins w:id="3576" w:author="alex leadbeater" w:date="2019-02-28T21:35:00Z"/>
              <w:rFonts w:ascii="Courier New" w:hAnsi="Courier New" w:cs="Courier New"/>
            </w:rPr>
          </w:rPrChange>
        </w:rPr>
      </w:pPr>
      <w:ins w:id="3577" w:author="alex leadbeater" w:date="2019-02-28T21:35:00Z">
        <w:r w:rsidRPr="00B330EE">
          <w:rPr>
            <w:rFonts w:ascii="Courier New" w:hAnsi="Courier New" w:cs="Courier New"/>
            <w:sz w:val="16"/>
            <w:szCs w:val="16"/>
            <w:rPrChange w:id="3578" w:author="alex leadbeater" w:date="2019-02-28T21:39:00Z">
              <w:rPr>
                <w:rFonts w:ascii="Courier New" w:hAnsi="Courier New" w:cs="Courier New"/>
              </w:rPr>
            </w:rPrChange>
          </w:rPr>
          <w:t xml:space="preserve">    destinationIPAddress        [4] IPAddress,</w:t>
        </w:r>
      </w:ins>
    </w:p>
    <w:p w14:paraId="1AF0E0C2" w14:textId="77777777" w:rsidR="00587FFC" w:rsidRPr="00B330EE" w:rsidRDefault="00587FFC" w:rsidP="00587FFC">
      <w:pPr>
        <w:pStyle w:val="PlainText"/>
        <w:rPr>
          <w:ins w:id="3579" w:author="alex leadbeater" w:date="2019-02-28T21:35:00Z"/>
          <w:rFonts w:ascii="Courier New" w:hAnsi="Courier New" w:cs="Courier New"/>
          <w:sz w:val="16"/>
          <w:szCs w:val="16"/>
          <w:rPrChange w:id="3580" w:author="alex leadbeater" w:date="2019-02-28T21:39:00Z">
            <w:rPr>
              <w:ins w:id="3581" w:author="alex leadbeater" w:date="2019-02-28T21:35:00Z"/>
              <w:rFonts w:ascii="Courier New" w:hAnsi="Courier New" w:cs="Courier New"/>
            </w:rPr>
          </w:rPrChange>
        </w:rPr>
      </w:pPr>
      <w:ins w:id="3582" w:author="alex leadbeater" w:date="2019-02-28T21:35:00Z">
        <w:r w:rsidRPr="00B330EE">
          <w:rPr>
            <w:rFonts w:ascii="Courier New" w:hAnsi="Courier New" w:cs="Courier New"/>
            <w:sz w:val="16"/>
            <w:szCs w:val="16"/>
            <w:rPrChange w:id="3583" w:author="alex leadbeater" w:date="2019-02-28T21:39:00Z">
              <w:rPr>
                <w:rFonts w:ascii="Courier New" w:hAnsi="Courier New" w:cs="Courier New"/>
              </w:rPr>
            </w:rPrChange>
          </w:rPr>
          <w:t xml:space="preserve">    destinationPort             [5] PortNumber OPTIONAL,</w:t>
        </w:r>
      </w:ins>
    </w:p>
    <w:p w14:paraId="25EB22F5" w14:textId="77777777" w:rsidR="00587FFC" w:rsidRPr="00B330EE" w:rsidRDefault="00587FFC" w:rsidP="00587FFC">
      <w:pPr>
        <w:pStyle w:val="PlainText"/>
        <w:rPr>
          <w:ins w:id="3584" w:author="alex leadbeater" w:date="2019-02-28T21:35:00Z"/>
          <w:rFonts w:ascii="Courier New" w:hAnsi="Courier New" w:cs="Courier New"/>
          <w:sz w:val="16"/>
          <w:szCs w:val="16"/>
          <w:rPrChange w:id="3585" w:author="alex leadbeater" w:date="2019-02-28T21:39:00Z">
            <w:rPr>
              <w:ins w:id="3586" w:author="alex leadbeater" w:date="2019-02-28T21:35:00Z"/>
              <w:rFonts w:ascii="Courier New" w:hAnsi="Courier New" w:cs="Courier New"/>
            </w:rPr>
          </w:rPrChange>
        </w:rPr>
      </w:pPr>
      <w:ins w:id="3587" w:author="alex leadbeater" w:date="2019-02-28T21:35:00Z">
        <w:r w:rsidRPr="00B330EE">
          <w:rPr>
            <w:rFonts w:ascii="Courier New" w:hAnsi="Courier New" w:cs="Courier New"/>
            <w:sz w:val="16"/>
            <w:szCs w:val="16"/>
            <w:rPrChange w:id="3588" w:author="alex leadbeater" w:date="2019-02-28T21:39:00Z">
              <w:rPr>
                <w:rFonts w:ascii="Courier New" w:hAnsi="Courier New" w:cs="Courier New"/>
              </w:rPr>
            </w:rPrChange>
          </w:rPr>
          <w:t xml:space="preserve">    nextLayerProtocol           [6] NextLayerProtocol,</w:t>
        </w:r>
      </w:ins>
    </w:p>
    <w:p w14:paraId="48A8D87C" w14:textId="77777777" w:rsidR="00587FFC" w:rsidRPr="00B330EE" w:rsidRDefault="00587FFC" w:rsidP="00587FFC">
      <w:pPr>
        <w:pStyle w:val="PlainText"/>
        <w:rPr>
          <w:ins w:id="3589" w:author="alex leadbeater" w:date="2019-02-28T21:35:00Z"/>
          <w:rFonts w:ascii="Courier New" w:hAnsi="Courier New" w:cs="Courier New"/>
          <w:sz w:val="16"/>
          <w:szCs w:val="16"/>
          <w:rPrChange w:id="3590" w:author="alex leadbeater" w:date="2019-02-28T21:39:00Z">
            <w:rPr>
              <w:ins w:id="3591" w:author="alex leadbeater" w:date="2019-02-28T21:35:00Z"/>
              <w:rFonts w:ascii="Courier New" w:hAnsi="Courier New" w:cs="Courier New"/>
            </w:rPr>
          </w:rPrChange>
        </w:rPr>
      </w:pPr>
      <w:ins w:id="3592" w:author="alex leadbeater" w:date="2019-02-28T21:35:00Z">
        <w:r w:rsidRPr="00B330EE">
          <w:rPr>
            <w:rFonts w:ascii="Courier New" w:hAnsi="Courier New" w:cs="Courier New"/>
            <w:sz w:val="16"/>
            <w:szCs w:val="16"/>
            <w:rPrChange w:id="3593" w:author="alex leadbeater" w:date="2019-02-28T21:39:00Z">
              <w:rPr>
                <w:rFonts w:ascii="Courier New" w:hAnsi="Courier New" w:cs="Courier New"/>
              </w:rPr>
            </w:rPrChange>
          </w:rPr>
          <w:t xml:space="preserve">    iPv6flowLabel               [7] IPv6FlowLabel OPTIONAL,</w:t>
        </w:r>
      </w:ins>
    </w:p>
    <w:p w14:paraId="1085F1D4" w14:textId="77777777" w:rsidR="00587FFC" w:rsidRPr="00B330EE" w:rsidRDefault="00587FFC" w:rsidP="00587FFC">
      <w:pPr>
        <w:pStyle w:val="PlainText"/>
        <w:rPr>
          <w:ins w:id="3594" w:author="alex leadbeater" w:date="2019-02-28T21:35:00Z"/>
          <w:rFonts w:ascii="Courier New" w:hAnsi="Courier New" w:cs="Courier New"/>
          <w:sz w:val="16"/>
          <w:szCs w:val="16"/>
          <w:rPrChange w:id="3595" w:author="alex leadbeater" w:date="2019-02-28T21:39:00Z">
            <w:rPr>
              <w:ins w:id="3596" w:author="alex leadbeater" w:date="2019-02-28T21:35:00Z"/>
              <w:rFonts w:ascii="Courier New" w:hAnsi="Courier New" w:cs="Courier New"/>
            </w:rPr>
          </w:rPrChange>
        </w:rPr>
      </w:pPr>
      <w:ins w:id="3597" w:author="alex leadbeater" w:date="2019-02-28T21:35:00Z">
        <w:r w:rsidRPr="00B330EE">
          <w:rPr>
            <w:rFonts w:ascii="Courier New" w:hAnsi="Courier New" w:cs="Courier New"/>
            <w:sz w:val="16"/>
            <w:szCs w:val="16"/>
            <w:rPrChange w:id="3598" w:author="alex leadbeater" w:date="2019-02-28T21:39:00Z">
              <w:rPr>
                <w:rFonts w:ascii="Courier New" w:hAnsi="Courier New" w:cs="Courier New"/>
              </w:rPr>
            </w:rPrChange>
          </w:rPr>
          <w:t xml:space="preserve">    direction                   [8] Direction,</w:t>
        </w:r>
      </w:ins>
    </w:p>
    <w:p w14:paraId="7D9B1140" w14:textId="77777777" w:rsidR="00587FFC" w:rsidRPr="00B330EE" w:rsidRDefault="00587FFC" w:rsidP="00587FFC">
      <w:pPr>
        <w:pStyle w:val="PlainText"/>
        <w:rPr>
          <w:ins w:id="3599" w:author="alex leadbeater" w:date="2019-02-28T21:35:00Z"/>
          <w:rFonts w:ascii="Courier New" w:hAnsi="Courier New" w:cs="Courier New"/>
          <w:sz w:val="16"/>
          <w:szCs w:val="16"/>
          <w:rPrChange w:id="3600" w:author="alex leadbeater" w:date="2019-02-28T21:39:00Z">
            <w:rPr>
              <w:ins w:id="3601" w:author="alex leadbeater" w:date="2019-02-28T21:35:00Z"/>
              <w:rFonts w:ascii="Courier New" w:hAnsi="Courier New" w:cs="Courier New"/>
            </w:rPr>
          </w:rPrChange>
        </w:rPr>
      </w:pPr>
      <w:ins w:id="3602" w:author="alex leadbeater" w:date="2019-02-28T21:35:00Z">
        <w:r w:rsidRPr="00B330EE">
          <w:rPr>
            <w:rFonts w:ascii="Courier New" w:hAnsi="Courier New" w:cs="Courier New"/>
            <w:sz w:val="16"/>
            <w:szCs w:val="16"/>
            <w:rPrChange w:id="3603" w:author="alex leadbeater" w:date="2019-02-28T21:39:00Z">
              <w:rPr>
                <w:rFonts w:ascii="Courier New" w:hAnsi="Courier New" w:cs="Courier New"/>
              </w:rPr>
            </w:rPrChange>
          </w:rPr>
          <w:t xml:space="preserve">    packetSize                  [9] INTEGER</w:t>
        </w:r>
      </w:ins>
    </w:p>
    <w:p w14:paraId="40F1D024" w14:textId="77777777" w:rsidR="00587FFC" w:rsidRPr="00B330EE" w:rsidRDefault="00587FFC" w:rsidP="00587FFC">
      <w:pPr>
        <w:pStyle w:val="PlainText"/>
        <w:rPr>
          <w:ins w:id="3604" w:author="alex leadbeater" w:date="2019-02-28T21:35:00Z"/>
          <w:rFonts w:ascii="Courier New" w:hAnsi="Courier New" w:cs="Courier New"/>
          <w:sz w:val="16"/>
          <w:szCs w:val="16"/>
          <w:rPrChange w:id="3605" w:author="alex leadbeater" w:date="2019-02-28T21:39:00Z">
            <w:rPr>
              <w:ins w:id="3606" w:author="alex leadbeater" w:date="2019-02-28T21:35:00Z"/>
              <w:rFonts w:ascii="Courier New" w:hAnsi="Courier New" w:cs="Courier New"/>
            </w:rPr>
          </w:rPrChange>
        </w:rPr>
      </w:pPr>
      <w:ins w:id="3607" w:author="alex leadbeater" w:date="2019-02-28T21:35:00Z">
        <w:r w:rsidRPr="00B330EE">
          <w:t>}</w:t>
        </w:r>
      </w:ins>
    </w:p>
    <w:p w14:paraId="17CAD3B7" w14:textId="77777777" w:rsidR="00587FFC" w:rsidRPr="00B330EE" w:rsidRDefault="00587FFC" w:rsidP="00587FFC">
      <w:pPr>
        <w:pStyle w:val="PlainText"/>
        <w:rPr>
          <w:ins w:id="3608" w:author="alex leadbeater" w:date="2019-02-28T21:35:00Z"/>
          <w:rFonts w:ascii="Courier New" w:hAnsi="Courier New" w:cs="Courier New"/>
          <w:sz w:val="16"/>
          <w:szCs w:val="16"/>
          <w:rPrChange w:id="3609" w:author="alex leadbeater" w:date="2019-02-28T21:39:00Z">
            <w:rPr>
              <w:ins w:id="3610" w:author="alex leadbeater" w:date="2019-02-28T21:35:00Z"/>
              <w:rFonts w:ascii="Courier New" w:hAnsi="Courier New" w:cs="Courier New"/>
            </w:rPr>
          </w:rPrChange>
        </w:rPr>
      </w:pPr>
    </w:p>
    <w:p w14:paraId="5B28D6C4" w14:textId="77777777" w:rsidR="00587FFC" w:rsidRPr="00B330EE" w:rsidRDefault="00587FFC" w:rsidP="00587FFC">
      <w:pPr>
        <w:pStyle w:val="PlainText"/>
        <w:rPr>
          <w:ins w:id="3611" w:author="alex leadbeater" w:date="2019-02-28T21:35:00Z"/>
          <w:rFonts w:ascii="Courier New" w:hAnsi="Courier New" w:cs="Courier New"/>
          <w:sz w:val="16"/>
          <w:szCs w:val="16"/>
          <w:rPrChange w:id="3612" w:author="alex leadbeater" w:date="2019-02-28T21:39:00Z">
            <w:rPr>
              <w:ins w:id="3613" w:author="alex leadbeater" w:date="2019-02-28T21:35:00Z"/>
              <w:rFonts w:ascii="Courier New" w:hAnsi="Courier New" w:cs="Courier New"/>
            </w:rPr>
          </w:rPrChange>
        </w:rPr>
      </w:pPr>
      <w:ins w:id="3614" w:author="alex leadbeater" w:date="2019-02-28T21:35:00Z">
        <w:r w:rsidRPr="00B330EE">
          <w:rPr>
            <w:rFonts w:ascii="Courier New" w:hAnsi="Courier New" w:cs="Courier New"/>
            <w:sz w:val="16"/>
            <w:szCs w:val="16"/>
            <w:rPrChange w:id="3615" w:author="alex leadbeater" w:date="2019-02-28T21:39:00Z">
              <w:rPr>
                <w:rFonts w:ascii="Courier New" w:hAnsi="Courier New" w:cs="Courier New"/>
              </w:rPr>
            </w:rPrChange>
          </w:rPr>
          <w:t>PDSummaryReport ::= SEQUENCE</w:t>
        </w:r>
      </w:ins>
    </w:p>
    <w:p w14:paraId="48C3FB63" w14:textId="77777777" w:rsidR="00587FFC" w:rsidRPr="00B330EE" w:rsidRDefault="00587FFC" w:rsidP="00587FFC">
      <w:pPr>
        <w:pStyle w:val="PlainText"/>
        <w:rPr>
          <w:ins w:id="3616" w:author="alex leadbeater" w:date="2019-02-28T21:35:00Z"/>
          <w:rFonts w:ascii="Courier New" w:hAnsi="Courier New" w:cs="Courier New"/>
          <w:sz w:val="16"/>
          <w:szCs w:val="16"/>
          <w:rPrChange w:id="3617" w:author="alex leadbeater" w:date="2019-02-28T21:39:00Z">
            <w:rPr>
              <w:ins w:id="3618" w:author="alex leadbeater" w:date="2019-02-28T21:35:00Z"/>
              <w:rFonts w:ascii="Courier New" w:hAnsi="Courier New" w:cs="Courier New"/>
            </w:rPr>
          </w:rPrChange>
        </w:rPr>
      </w:pPr>
      <w:ins w:id="3619" w:author="alex leadbeater" w:date="2019-02-28T21:35:00Z">
        <w:r w:rsidRPr="00B330EE">
          <w:t>{</w:t>
        </w:r>
      </w:ins>
    </w:p>
    <w:p w14:paraId="218FEB2B" w14:textId="77777777" w:rsidR="00587FFC" w:rsidRPr="00B330EE" w:rsidRDefault="00587FFC" w:rsidP="00587FFC">
      <w:pPr>
        <w:pStyle w:val="PlainText"/>
        <w:rPr>
          <w:ins w:id="3620" w:author="alex leadbeater" w:date="2019-02-28T21:35:00Z"/>
          <w:rFonts w:ascii="Courier New" w:hAnsi="Courier New" w:cs="Courier New"/>
          <w:sz w:val="16"/>
          <w:szCs w:val="16"/>
          <w:rPrChange w:id="3621" w:author="alex leadbeater" w:date="2019-02-28T21:39:00Z">
            <w:rPr>
              <w:ins w:id="3622" w:author="alex leadbeater" w:date="2019-02-28T21:35:00Z"/>
              <w:rFonts w:ascii="Courier New" w:hAnsi="Courier New" w:cs="Courier New"/>
            </w:rPr>
          </w:rPrChange>
        </w:rPr>
      </w:pPr>
      <w:ins w:id="3623" w:author="alex leadbeater" w:date="2019-02-28T21:35:00Z">
        <w:r w:rsidRPr="00B330EE">
          <w:rPr>
            <w:rFonts w:ascii="Courier New" w:hAnsi="Courier New" w:cs="Courier New"/>
            <w:sz w:val="16"/>
            <w:szCs w:val="16"/>
            <w:rPrChange w:id="3624" w:author="alex leadbeater" w:date="2019-02-28T21:39:00Z">
              <w:rPr>
                <w:rFonts w:ascii="Courier New" w:hAnsi="Courier New" w:cs="Courier New"/>
              </w:rPr>
            </w:rPrChange>
          </w:rPr>
          <w:t xml:space="preserve">    pDUSessionID                [1] PDUSessionID,</w:t>
        </w:r>
      </w:ins>
    </w:p>
    <w:p w14:paraId="293DA12C" w14:textId="77777777" w:rsidR="00587FFC" w:rsidRPr="00B330EE" w:rsidRDefault="00587FFC" w:rsidP="00587FFC">
      <w:pPr>
        <w:pStyle w:val="PlainText"/>
        <w:rPr>
          <w:ins w:id="3625" w:author="alex leadbeater" w:date="2019-02-28T21:35:00Z"/>
          <w:rFonts w:ascii="Courier New" w:hAnsi="Courier New" w:cs="Courier New"/>
          <w:sz w:val="16"/>
          <w:szCs w:val="16"/>
          <w:rPrChange w:id="3626" w:author="alex leadbeater" w:date="2019-02-28T21:39:00Z">
            <w:rPr>
              <w:ins w:id="3627" w:author="alex leadbeater" w:date="2019-02-28T21:35:00Z"/>
              <w:rFonts w:ascii="Courier New" w:hAnsi="Courier New" w:cs="Courier New"/>
            </w:rPr>
          </w:rPrChange>
        </w:rPr>
      </w:pPr>
      <w:ins w:id="3628" w:author="alex leadbeater" w:date="2019-02-28T21:35:00Z">
        <w:r w:rsidRPr="00B330EE">
          <w:rPr>
            <w:rFonts w:ascii="Courier New" w:hAnsi="Courier New" w:cs="Courier New"/>
            <w:sz w:val="16"/>
            <w:szCs w:val="16"/>
            <w:rPrChange w:id="3629" w:author="alex leadbeater" w:date="2019-02-28T21:39:00Z">
              <w:rPr>
                <w:rFonts w:ascii="Courier New" w:hAnsi="Courier New" w:cs="Courier New"/>
              </w:rPr>
            </w:rPrChange>
          </w:rPr>
          <w:t xml:space="preserve">    sourceIPAddress             [2] IPAddress,</w:t>
        </w:r>
      </w:ins>
    </w:p>
    <w:p w14:paraId="3C5CD293" w14:textId="77777777" w:rsidR="00587FFC" w:rsidRPr="00B330EE" w:rsidRDefault="00587FFC" w:rsidP="00587FFC">
      <w:pPr>
        <w:pStyle w:val="PlainText"/>
        <w:rPr>
          <w:ins w:id="3630" w:author="alex leadbeater" w:date="2019-02-28T21:35:00Z"/>
          <w:rFonts w:ascii="Courier New" w:hAnsi="Courier New" w:cs="Courier New"/>
          <w:sz w:val="16"/>
          <w:szCs w:val="16"/>
          <w:rPrChange w:id="3631" w:author="alex leadbeater" w:date="2019-02-28T21:39:00Z">
            <w:rPr>
              <w:ins w:id="3632" w:author="alex leadbeater" w:date="2019-02-28T21:35:00Z"/>
              <w:rFonts w:ascii="Courier New" w:hAnsi="Courier New" w:cs="Courier New"/>
            </w:rPr>
          </w:rPrChange>
        </w:rPr>
      </w:pPr>
      <w:ins w:id="3633" w:author="alex leadbeater" w:date="2019-02-28T21:35:00Z">
        <w:r w:rsidRPr="00B330EE">
          <w:rPr>
            <w:rFonts w:ascii="Courier New" w:hAnsi="Courier New" w:cs="Courier New"/>
            <w:sz w:val="16"/>
            <w:szCs w:val="16"/>
            <w:rPrChange w:id="3634" w:author="alex leadbeater" w:date="2019-02-28T21:39:00Z">
              <w:rPr>
                <w:rFonts w:ascii="Courier New" w:hAnsi="Courier New" w:cs="Courier New"/>
              </w:rPr>
            </w:rPrChange>
          </w:rPr>
          <w:t xml:space="preserve">    sourcePort                  [3] PortNumber OPTIONAL,</w:t>
        </w:r>
      </w:ins>
    </w:p>
    <w:p w14:paraId="50073714" w14:textId="77777777" w:rsidR="00587FFC" w:rsidRPr="00B330EE" w:rsidRDefault="00587FFC" w:rsidP="00587FFC">
      <w:pPr>
        <w:pStyle w:val="PlainText"/>
        <w:rPr>
          <w:ins w:id="3635" w:author="alex leadbeater" w:date="2019-02-28T21:35:00Z"/>
          <w:rFonts w:ascii="Courier New" w:hAnsi="Courier New" w:cs="Courier New"/>
          <w:sz w:val="16"/>
          <w:szCs w:val="16"/>
          <w:rPrChange w:id="3636" w:author="alex leadbeater" w:date="2019-02-28T21:39:00Z">
            <w:rPr>
              <w:ins w:id="3637" w:author="alex leadbeater" w:date="2019-02-28T21:35:00Z"/>
              <w:rFonts w:ascii="Courier New" w:hAnsi="Courier New" w:cs="Courier New"/>
            </w:rPr>
          </w:rPrChange>
        </w:rPr>
      </w:pPr>
      <w:ins w:id="3638" w:author="alex leadbeater" w:date="2019-02-28T21:35:00Z">
        <w:r w:rsidRPr="00B330EE">
          <w:rPr>
            <w:rFonts w:ascii="Courier New" w:hAnsi="Courier New" w:cs="Courier New"/>
            <w:sz w:val="16"/>
            <w:szCs w:val="16"/>
            <w:rPrChange w:id="3639" w:author="alex leadbeater" w:date="2019-02-28T21:39:00Z">
              <w:rPr>
                <w:rFonts w:ascii="Courier New" w:hAnsi="Courier New" w:cs="Courier New"/>
              </w:rPr>
            </w:rPrChange>
          </w:rPr>
          <w:t xml:space="preserve">    destinationIPAddress        [4] IPAddress,</w:t>
        </w:r>
      </w:ins>
    </w:p>
    <w:p w14:paraId="3FD8E6C3" w14:textId="77777777" w:rsidR="00587FFC" w:rsidRPr="00B330EE" w:rsidRDefault="00587FFC" w:rsidP="00587FFC">
      <w:pPr>
        <w:pStyle w:val="PlainText"/>
        <w:rPr>
          <w:ins w:id="3640" w:author="alex leadbeater" w:date="2019-02-28T21:35:00Z"/>
          <w:rFonts w:ascii="Courier New" w:hAnsi="Courier New" w:cs="Courier New"/>
          <w:sz w:val="16"/>
          <w:szCs w:val="16"/>
          <w:rPrChange w:id="3641" w:author="alex leadbeater" w:date="2019-02-28T21:39:00Z">
            <w:rPr>
              <w:ins w:id="3642" w:author="alex leadbeater" w:date="2019-02-28T21:35:00Z"/>
              <w:rFonts w:ascii="Courier New" w:hAnsi="Courier New" w:cs="Courier New"/>
            </w:rPr>
          </w:rPrChange>
        </w:rPr>
      </w:pPr>
      <w:ins w:id="3643" w:author="alex leadbeater" w:date="2019-02-28T21:35:00Z">
        <w:r w:rsidRPr="00B330EE">
          <w:rPr>
            <w:rFonts w:ascii="Courier New" w:hAnsi="Courier New" w:cs="Courier New"/>
            <w:sz w:val="16"/>
            <w:szCs w:val="16"/>
            <w:rPrChange w:id="3644" w:author="alex leadbeater" w:date="2019-02-28T21:39:00Z">
              <w:rPr>
                <w:rFonts w:ascii="Courier New" w:hAnsi="Courier New" w:cs="Courier New"/>
              </w:rPr>
            </w:rPrChange>
          </w:rPr>
          <w:t xml:space="preserve">    destinationPort             [5] PortNumber OPTIONAL,</w:t>
        </w:r>
      </w:ins>
    </w:p>
    <w:p w14:paraId="7F19A146" w14:textId="77777777" w:rsidR="00587FFC" w:rsidRPr="00B330EE" w:rsidRDefault="00587FFC" w:rsidP="00587FFC">
      <w:pPr>
        <w:pStyle w:val="PlainText"/>
        <w:rPr>
          <w:ins w:id="3645" w:author="alex leadbeater" w:date="2019-02-28T21:35:00Z"/>
          <w:rFonts w:ascii="Courier New" w:hAnsi="Courier New" w:cs="Courier New"/>
          <w:sz w:val="16"/>
          <w:szCs w:val="16"/>
          <w:rPrChange w:id="3646" w:author="alex leadbeater" w:date="2019-02-28T21:39:00Z">
            <w:rPr>
              <w:ins w:id="3647" w:author="alex leadbeater" w:date="2019-02-28T21:35:00Z"/>
              <w:rFonts w:ascii="Courier New" w:hAnsi="Courier New" w:cs="Courier New"/>
            </w:rPr>
          </w:rPrChange>
        </w:rPr>
      </w:pPr>
      <w:ins w:id="3648" w:author="alex leadbeater" w:date="2019-02-28T21:35:00Z">
        <w:r w:rsidRPr="00B330EE">
          <w:rPr>
            <w:rFonts w:ascii="Courier New" w:hAnsi="Courier New" w:cs="Courier New"/>
            <w:sz w:val="16"/>
            <w:szCs w:val="16"/>
            <w:rPrChange w:id="3649" w:author="alex leadbeater" w:date="2019-02-28T21:39:00Z">
              <w:rPr>
                <w:rFonts w:ascii="Courier New" w:hAnsi="Courier New" w:cs="Courier New"/>
              </w:rPr>
            </w:rPrChange>
          </w:rPr>
          <w:t xml:space="preserve">    nextLayerProtocol           [6] NextLayerProtocol,</w:t>
        </w:r>
      </w:ins>
    </w:p>
    <w:p w14:paraId="154D03DA" w14:textId="77777777" w:rsidR="00587FFC" w:rsidRPr="00B330EE" w:rsidRDefault="00587FFC" w:rsidP="00587FFC">
      <w:pPr>
        <w:pStyle w:val="PlainText"/>
        <w:rPr>
          <w:ins w:id="3650" w:author="alex leadbeater" w:date="2019-02-28T21:35:00Z"/>
          <w:rFonts w:ascii="Courier New" w:hAnsi="Courier New" w:cs="Courier New"/>
          <w:sz w:val="16"/>
          <w:szCs w:val="16"/>
          <w:rPrChange w:id="3651" w:author="alex leadbeater" w:date="2019-02-28T21:39:00Z">
            <w:rPr>
              <w:ins w:id="3652" w:author="alex leadbeater" w:date="2019-02-28T21:35:00Z"/>
              <w:rFonts w:ascii="Courier New" w:hAnsi="Courier New" w:cs="Courier New"/>
            </w:rPr>
          </w:rPrChange>
        </w:rPr>
      </w:pPr>
      <w:ins w:id="3653" w:author="alex leadbeater" w:date="2019-02-28T21:35:00Z">
        <w:r w:rsidRPr="00B330EE">
          <w:rPr>
            <w:rFonts w:ascii="Courier New" w:hAnsi="Courier New" w:cs="Courier New"/>
            <w:sz w:val="16"/>
            <w:szCs w:val="16"/>
            <w:rPrChange w:id="3654" w:author="alex leadbeater" w:date="2019-02-28T21:39:00Z">
              <w:rPr>
                <w:rFonts w:ascii="Courier New" w:hAnsi="Courier New" w:cs="Courier New"/>
              </w:rPr>
            </w:rPrChange>
          </w:rPr>
          <w:t xml:space="preserve">    iPv6flowLabel               [7] IPv6FlowLabel OPTIONAL,</w:t>
        </w:r>
      </w:ins>
    </w:p>
    <w:p w14:paraId="46997AC4" w14:textId="77777777" w:rsidR="00587FFC" w:rsidRPr="00B330EE" w:rsidRDefault="00587FFC" w:rsidP="00587FFC">
      <w:pPr>
        <w:pStyle w:val="PlainText"/>
        <w:rPr>
          <w:ins w:id="3655" w:author="alex leadbeater" w:date="2019-02-28T21:35:00Z"/>
          <w:rFonts w:ascii="Courier New" w:hAnsi="Courier New" w:cs="Courier New"/>
          <w:sz w:val="16"/>
          <w:szCs w:val="16"/>
          <w:rPrChange w:id="3656" w:author="alex leadbeater" w:date="2019-02-28T21:39:00Z">
            <w:rPr>
              <w:ins w:id="3657" w:author="alex leadbeater" w:date="2019-02-28T21:35:00Z"/>
              <w:rFonts w:ascii="Courier New" w:hAnsi="Courier New" w:cs="Courier New"/>
            </w:rPr>
          </w:rPrChange>
        </w:rPr>
      </w:pPr>
      <w:ins w:id="3658" w:author="alex leadbeater" w:date="2019-02-28T21:35:00Z">
        <w:r w:rsidRPr="00B330EE">
          <w:rPr>
            <w:rFonts w:ascii="Courier New" w:hAnsi="Courier New" w:cs="Courier New"/>
            <w:sz w:val="16"/>
            <w:szCs w:val="16"/>
            <w:rPrChange w:id="3659" w:author="alex leadbeater" w:date="2019-02-28T21:39:00Z">
              <w:rPr>
                <w:rFonts w:ascii="Courier New" w:hAnsi="Courier New" w:cs="Courier New"/>
              </w:rPr>
            </w:rPrChange>
          </w:rPr>
          <w:t xml:space="preserve">    direction                   [8] Direction,</w:t>
        </w:r>
      </w:ins>
    </w:p>
    <w:p w14:paraId="0907905E" w14:textId="77777777" w:rsidR="00587FFC" w:rsidRPr="00B330EE" w:rsidRDefault="00587FFC" w:rsidP="00587FFC">
      <w:pPr>
        <w:pStyle w:val="PlainText"/>
        <w:rPr>
          <w:ins w:id="3660" w:author="alex leadbeater" w:date="2019-02-28T21:35:00Z"/>
          <w:rFonts w:ascii="Courier New" w:hAnsi="Courier New" w:cs="Courier New"/>
          <w:sz w:val="16"/>
          <w:szCs w:val="16"/>
          <w:rPrChange w:id="3661" w:author="alex leadbeater" w:date="2019-02-28T21:39:00Z">
            <w:rPr>
              <w:ins w:id="3662" w:author="alex leadbeater" w:date="2019-02-28T21:35:00Z"/>
              <w:rFonts w:ascii="Courier New" w:hAnsi="Courier New" w:cs="Courier New"/>
            </w:rPr>
          </w:rPrChange>
        </w:rPr>
      </w:pPr>
      <w:ins w:id="3663" w:author="alex leadbeater" w:date="2019-02-28T21:35:00Z">
        <w:r w:rsidRPr="00B330EE">
          <w:rPr>
            <w:rFonts w:ascii="Courier New" w:hAnsi="Courier New" w:cs="Courier New"/>
            <w:sz w:val="16"/>
            <w:szCs w:val="16"/>
            <w:rPrChange w:id="3664" w:author="alex leadbeater" w:date="2019-02-28T21:39:00Z">
              <w:rPr>
                <w:rFonts w:ascii="Courier New" w:hAnsi="Courier New" w:cs="Courier New"/>
              </w:rPr>
            </w:rPrChange>
          </w:rPr>
          <w:t xml:space="preserve">    pDSRSummaryTrigger          [9] PDSRSummaryTrigger,</w:t>
        </w:r>
      </w:ins>
    </w:p>
    <w:p w14:paraId="023A0D7D" w14:textId="77777777" w:rsidR="00587FFC" w:rsidRPr="00B330EE" w:rsidRDefault="00587FFC" w:rsidP="00587FFC">
      <w:pPr>
        <w:pStyle w:val="PlainText"/>
        <w:rPr>
          <w:ins w:id="3665" w:author="alex leadbeater" w:date="2019-02-28T21:35:00Z"/>
          <w:rFonts w:ascii="Courier New" w:hAnsi="Courier New" w:cs="Courier New"/>
          <w:sz w:val="16"/>
          <w:szCs w:val="16"/>
          <w:rPrChange w:id="3666" w:author="alex leadbeater" w:date="2019-02-28T21:39:00Z">
            <w:rPr>
              <w:ins w:id="3667" w:author="alex leadbeater" w:date="2019-02-28T21:35:00Z"/>
              <w:rFonts w:ascii="Courier New" w:hAnsi="Courier New" w:cs="Courier New"/>
            </w:rPr>
          </w:rPrChange>
        </w:rPr>
      </w:pPr>
      <w:ins w:id="3668" w:author="alex leadbeater" w:date="2019-02-28T21:35:00Z">
        <w:r w:rsidRPr="00B330EE">
          <w:rPr>
            <w:rFonts w:ascii="Courier New" w:hAnsi="Courier New" w:cs="Courier New"/>
            <w:sz w:val="16"/>
            <w:szCs w:val="16"/>
            <w:rPrChange w:id="3669" w:author="alex leadbeater" w:date="2019-02-28T21:39:00Z">
              <w:rPr>
                <w:rFonts w:ascii="Courier New" w:hAnsi="Courier New" w:cs="Courier New"/>
              </w:rPr>
            </w:rPrChange>
          </w:rPr>
          <w:t xml:space="preserve">    firstPacketTimestamp        [10] Timestamp,</w:t>
        </w:r>
      </w:ins>
    </w:p>
    <w:p w14:paraId="082435C0" w14:textId="77777777" w:rsidR="00587FFC" w:rsidRPr="00B330EE" w:rsidRDefault="00587FFC" w:rsidP="00587FFC">
      <w:pPr>
        <w:pStyle w:val="PlainText"/>
        <w:rPr>
          <w:ins w:id="3670" w:author="alex leadbeater" w:date="2019-02-28T21:35:00Z"/>
          <w:rFonts w:ascii="Courier New" w:hAnsi="Courier New" w:cs="Courier New"/>
          <w:sz w:val="16"/>
          <w:szCs w:val="16"/>
          <w:rPrChange w:id="3671" w:author="alex leadbeater" w:date="2019-02-28T21:39:00Z">
            <w:rPr>
              <w:ins w:id="3672" w:author="alex leadbeater" w:date="2019-02-28T21:35:00Z"/>
              <w:rFonts w:ascii="Courier New" w:hAnsi="Courier New" w:cs="Courier New"/>
            </w:rPr>
          </w:rPrChange>
        </w:rPr>
      </w:pPr>
      <w:ins w:id="3673" w:author="alex leadbeater" w:date="2019-02-28T21:35:00Z">
        <w:r w:rsidRPr="00B330EE">
          <w:rPr>
            <w:rFonts w:ascii="Courier New" w:hAnsi="Courier New" w:cs="Courier New"/>
            <w:sz w:val="16"/>
            <w:szCs w:val="16"/>
            <w:rPrChange w:id="3674" w:author="alex leadbeater" w:date="2019-02-28T21:39:00Z">
              <w:rPr>
                <w:rFonts w:ascii="Courier New" w:hAnsi="Courier New" w:cs="Courier New"/>
              </w:rPr>
            </w:rPrChange>
          </w:rPr>
          <w:t xml:space="preserve">    lastPacketTimestamp         [11] Timestamp,</w:t>
        </w:r>
      </w:ins>
    </w:p>
    <w:p w14:paraId="702EC936" w14:textId="77777777" w:rsidR="00587FFC" w:rsidRPr="00B330EE" w:rsidRDefault="00587FFC" w:rsidP="00587FFC">
      <w:pPr>
        <w:pStyle w:val="PlainText"/>
        <w:rPr>
          <w:ins w:id="3675" w:author="alex leadbeater" w:date="2019-02-28T21:35:00Z"/>
          <w:rFonts w:ascii="Courier New" w:hAnsi="Courier New" w:cs="Courier New"/>
          <w:sz w:val="16"/>
          <w:szCs w:val="16"/>
          <w:rPrChange w:id="3676" w:author="alex leadbeater" w:date="2019-02-28T21:39:00Z">
            <w:rPr>
              <w:ins w:id="3677" w:author="alex leadbeater" w:date="2019-02-28T21:35:00Z"/>
              <w:rFonts w:ascii="Courier New" w:hAnsi="Courier New" w:cs="Courier New"/>
            </w:rPr>
          </w:rPrChange>
        </w:rPr>
      </w:pPr>
      <w:ins w:id="3678" w:author="alex leadbeater" w:date="2019-02-28T21:35:00Z">
        <w:r w:rsidRPr="00B330EE">
          <w:rPr>
            <w:rFonts w:ascii="Courier New" w:hAnsi="Courier New" w:cs="Courier New"/>
            <w:sz w:val="16"/>
            <w:szCs w:val="16"/>
            <w:rPrChange w:id="3679" w:author="alex leadbeater" w:date="2019-02-28T21:39:00Z">
              <w:rPr>
                <w:rFonts w:ascii="Courier New" w:hAnsi="Courier New" w:cs="Courier New"/>
              </w:rPr>
            </w:rPrChange>
          </w:rPr>
          <w:t xml:space="preserve">    packetCount                 [12] INTEGER,</w:t>
        </w:r>
      </w:ins>
    </w:p>
    <w:p w14:paraId="4DEA11DF" w14:textId="77777777" w:rsidR="00587FFC" w:rsidRPr="00B330EE" w:rsidRDefault="00587FFC" w:rsidP="00587FFC">
      <w:pPr>
        <w:pStyle w:val="PlainText"/>
        <w:rPr>
          <w:ins w:id="3680" w:author="alex leadbeater" w:date="2019-02-28T21:35:00Z"/>
          <w:rFonts w:ascii="Courier New" w:hAnsi="Courier New" w:cs="Courier New"/>
          <w:sz w:val="16"/>
          <w:szCs w:val="16"/>
          <w:rPrChange w:id="3681" w:author="alex leadbeater" w:date="2019-02-28T21:39:00Z">
            <w:rPr>
              <w:ins w:id="3682" w:author="alex leadbeater" w:date="2019-02-28T21:35:00Z"/>
              <w:rFonts w:ascii="Courier New" w:hAnsi="Courier New" w:cs="Courier New"/>
            </w:rPr>
          </w:rPrChange>
        </w:rPr>
      </w:pPr>
      <w:ins w:id="3683" w:author="alex leadbeater" w:date="2019-02-28T21:35:00Z">
        <w:r w:rsidRPr="00B330EE">
          <w:rPr>
            <w:rFonts w:ascii="Courier New" w:hAnsi="Courier New" w:cs="Courier New"/>
            <w:sz w:val="16"/>
            <w:szCs w:val="16"/>
            <w:rPrChange w:id="3684" w:author="alex leadbeater" w:date="2019-02-28T21:39:00Z">
              <w:rPr>
                <w:rFonts w:ascii="Courier New" w:hAnsi="Courier New" w:cs="Courier New"/>
              </w:rPr>
            </w:rPrChange>
          </w:rPr>
          <w:t xml:space="preserve">    byteCount                   [13] INTEGER</w:t>
        </w:r>
      </w:ins>
    </w:p>
    <w:p w14:paraId="27BC6CE8" w14:textId="77777777" w:rsidR="00587FFC" w:rsidRPr="00B330EE" w:rsidRDefault="00587FFC" w:rsidP="00587FFC">
      <w:pPr>
        <w:pStyle w:val="PlainText"/>
        <w:rPr>
          <w:ins w:id="3685" w:author="alex leadbeater" w:date="2019-02-28T21:35:00Z"/>
          <w:rFonts w:ascii="Courier New" w:hAnsi="Courier New" w:cs="Courier New"/>
          <w:sz w:val="16"/>
          <w:szCs w:val="16"/>
          <w:rPrChange w:id="3686" w:author="alex leadbeater" w:date="2019-02-28T21:39:00Z">
            <w:rPr>
              <w:ins w:id="3687" w:author="alex leadbeater" w:date="2019-02-28T21:35:00Z"/>
              <w:rFonts w:ascii="Courier New" w:hAnsi="Courier New" w:cs="Courier New"/>
            </w:rPr>
          </w:rPrChange>
        </w:rPr>
      </w:pPr>
      <w:ins w:id="3688" w:author="alex leadbeater" w:date="2019-02-28T21:35:00Z">
        <w:r w:rsidRPr="00B330EE">
          <w:t>}</w:t>
        </w:r>
      </w:ins>
    </w:p>
    <w:p w14:paraId="02AAD268" w14:textId="77777777" w:rsidR="00587FFC" w:rsidRPr="00B330EE" w:rsidRDefault="00587FFC" w:rsidP="00587FFC">
      <w:pPr>
        <w:pStyle w:val="PlainText"/>
        <w:rPr>
          <w:ins w:id="3689" w:author="alex leadbeater" w:date="2019-02-28T21:35:00Z"/>
          <w:rFonts w:ascii="Courier New" w:hAnsi="Courier New" w:cs="Courier New"/>
          <w:sz w:val="16"/>
          <w:szCs w:val="16"/>
          <w:rPrChange w:id="3690" w:author="alex leadbeater" w:date="2019-02-28T21:39:00Z">
            <w:rPr>
              <w:ins w:id="3691" w:author="alex leadbeater" w:date="2019-02-28T21:35:00Z"/>
              <w:rFonts w:ascii="Courier New" w:hAnsi="Courier New" w:cs="Courier New"/>
            </w:rPr>
          </w:rPrChange>
        </w:rPr>
      </w:pPr>
    </w:p>
    <w:p w14:paraId="6E569640" w14:textId="77777777" w:rsidR="00587FFC" w:rsidRPr="00B330EE" w:rsidRDefault="00587FFC" w:rsidP="00587FFC">
      <w:pPr>
        <w:pStyle w:val="PlainText"/>
        <w:rPr>
          <w:ins w:id="3692" w:author="alex leadbeater" w:date="2019-02-28T21:35:00Z"/>
          <w:rFonts w:ascii="Courier New" w:hAnsi="Courier New" w:cs="Courier New"/>
          <w:sz w:val="16"/>
          <w:szCs w:val="16"/>
          <w:rPrChange w:id="3693" w:author="alex leadbeater" w:date="2019-02-28T21:39:00Z">
            <w:rPr>
              <w:ins w:id="3694" w:author="alex leadbeater" w:date="2019-02-28T21:35:00Z"/>
              <w:rFonts w:ascii="Courier New" w:hAnsi="Courier New" w:cs="Courier New"/>
            </w:rPr>
          </w:rPrChange>
        </w:rPr>
      </w:pPr>
      <w:ins w:id="3695" w:author="alex leadbeater" w:date="2019-02-28T21:35:00Z">
        <w:r w:rsidRPr="00B330EE">
          <w:rPr>
            <w:rFonts w:ascii="Courier New" w:hAnsi="Courier New" w:cs="Courier New"/>
            <w:sz w:val="16"/>
            <w:szCs w:val="16"/>
            <w:rPrChange w:id="3696" w:author="alex leadbeater" w:date="2019-02-28T21:39:00Z">
              <w:rPr>
                <w:rFonts w:ascii="Courier New" w:hAnsi="Courier New" w:cs="Courier New"/>
              </w:rPr>
            </w:rPrChange>
          </w:rPr>
          <w:t>-- ====================</w:t>
        </w:r>
      </w:ins>
    </w:p>
    <w:p w14:paraId="0ACF177B" w14:textId="77777777" w:rsidR="00587FFC" w:rsidRPr="00B330EE" w:rsidRDefault="00587FFC" w:rsidP="00587FFC">
      <w:pPr>
        <w:pStyle w:val="PlainText"/>
        <w:rPr>
          <w:ins w:id="3697" w:author="alex leadbeater" w:date="2019-02-28T21:35:00Z"/>
          <w:rFonts w:ascii="Courier New" w:hAnsi="Courier New" w:cs="Courier New"/>
          <w:sz w:val="16"/>
          <w:szCs w:val="16"/>
          <w:rPrChange w:id="3698" w:author="alex leadbeater" w:date="2019-02-28T21:39:00Z">
            <w:rPr>
              <w:ins w:id="3699" w:author="alex leadbeater" w:date="2019-02-28T21:35:00Z"/>
              <w:rFonts w:ascii="Courier New" w:hAnsi="Courier New" w:cs="Courier New"/>
            </w:rPr>
          </w:rPrChange>
        </w:rPr>
      </w:pPr>
      <w:ins w:id="3700" w:author="alex leadbeater" w:date="2019-02-28T21:35:00Z">
        <w:r w:rsidRPr="00B330EE">
          <w:rPr>
            <w:rFonts w:ascii="Courier New" w:hAnsi="Courier New" w:cs="Courier New"/>
            <w:sz w:val="16"/>
            <w:szCs w:val="16"/>
            <w:rPrChange w:id="3701" w:author="alex leadbeater" w:date="2019-02-28T21:39:00Z">
              <w:rPr>
                <w:rFonts w:ascii="Courier New" w:hAnsi="Courier New" w:cs="Courier New"/>
              </w:rPr>
            </w:rPrChange>
          </w:rPr>
          <w:t>-- PDHR/PDSR parameters</w:t>
        </w:r>
      </w:ins>
    </w:p>
    <w:p w14:paraId="45C48866" w14:textId="77777777" w:rsidR="00587FFC" w:rsidRPr="00B330EE" w:rsidRDefault="00587FFC" w:rsidP="00587FFC">
      <w:pPr>
        <w:pStyle w:val="PlainText"/>
        <w:rPr>
          <w:ins w:id="3702" w:author="alex leadbeater" w:date="2019-02-28T21:35:00Z"/>
          <w:rFonts w:ascii="Courier New" w:hAnsi="Courier New" w:cs="Courier New"/>
          <w:sz w:val="16"/>
          <w:szCs w:val="16"/>
          <w:rPrChange w:id="3703" w:author="alex leadbeater" w:date="2019-02-28T21:39:00Z">
            <w:rPr>
              <w:ins w:id="3704" w:author="alex leadbeater" w:date="2019-02-28T21:35:00Z"/>
              <w:rFonts w:ascii="Courier New" w:hAnsi="Courier New" w:cs="Courier New"/>
            </w:rPr>
          </w:rPrChange>
        </w:rPr>
      </w:pPr>
      <w:ins w:id="3705" w:author="alex leadbeater" w:date="2019-02-28T21:35:00Z">
        <w:r w:rsidRPr="00B330EE">
          <w:rPr>
            <w:rFonts w:ascii="Courier New" w:hAnsi="Courier New" w:cs="Courier New"/>
            <w:sz w:val="16"/>
            <w:szCs w:val="16"/>
            <w:rPrChange w:id="3706" w:author="alex leadbeater" w:date="2019-02-28T21:39:00Z">
              <w:rPr>
                <w:rFonts w:ascii="Courier New" w:hAnsi="Courier New" w:cs="Courier New"/>
              </w:rPr>
            </w:rPrChange>
          </w:rPr>
          <w:t>-- ====================</w:t>
        </w:r>
      </w:ins>
    </w:p>
    <w:p w14:paraId="1FB18C2B" w14:textId="77777777" w:rsidR="00587FFC" w:rsidRPr="00B330EE" w:rsidRDefault="00587FFC" w:rsidP="00587FFC">
      <w:pPr>
        <w:pStyle w:val="PlainText"/>
        <w:rPr>
          <w:ins w:id="3707" w:author="alex leadbeater" w:date="2019-02-28T21:35:00Z"/>
          <w:rFonts w:ascii="Courier New" w:hAnsi="Courier New" w:cs="Courier New"/>
          <w:sz w:val="16"/>
          <w:szCs w:val="16"/>
          <w:rPrChange w:id="3708" w:author="alex leadbeater" w:date="2019-02-28T21:39:00Z">
            <w:rPr>
              <w:ins w:id="3709" w:author="alex leadbeater" w:date="2019-02-28T21:35:00Z"/>
              <w:rFonts w:ascii="Courier New" w:hAnsi="Courier New" w:cs="Courier New"/>
            </w:rPr>
          </w:rPrChange>
        </w:rPr>
      </w:pPr>
    </w:p>
    <w:p w14:paraId="795B22A9" w14:textId="77777777" w:rsidR="00587FFC" w:rsidRPr="00B330EE" w:rsidRDefault="00587FFC" w:rsidP="00587FFC">
      <w:pPr>
        <w:pStyle w:val="PlainText"/>
        <w:rPr>
          <w:ins w:id="3710" w:author="alex leadbeater" w:date="2019-02-28T21:35:00Z"/>
          <w:rFonts w:ascii="Courier New" w:hAnsi="Courier New" w:cs="Courier New"/>
          <w:sz w:val="16"/>
          <w:szCs w:val="16"/>
          <w:rPrChange w:id="3711" w:author="alex leadbeater" w:date="2019-02-28T21:39:00Z">
            <w:rPr>
              <w:ins w:id="3712" w:author="alex leadbeater" w:date="2019-02-28T21:35:00Z"/>
              <w:rFonts w:ascii="Courier New" w:hAnsi="Courier New" w:cs="Courier New"/>
            </w:rPr>
          </w:rPrChange>
        </w:rPr>
      </w:pPr>
      <w:ins w:id="3713" w:author="alex leadbeater" w:date="2019-02-28T21:35:00Z">
        <w:r w:rsidRPr="00B330EE">
          <w:rPr>
            <w:rFonts w:ascii="Courier New" w:hAnsi="Courier New" w:cs="Courier New"/>
            <w:sz w:val="16"/>
            <w:szCs w:val="16"/>
            <w:rPrChange w:id="3714" w:author="alex leadbeater" w:date="2019-02-28T21:39:00Z">
              <w:rPr>
                <w:rFonts w:ascii="Courier New" w:hAnsi="Courier New" w:cs="Courier New"/>
              </w:rPr>
            </w:rPrChange>
          </w:rPr>
          <w:t>PDSRSummaryTrigger ::= ENUMERATED</w:t>
        </w:r>
      </w:ins>
    </w:p>
    <w:p w14:paraId="384DB3D1" w14:textId="77777777" w:rsidR="00587FFC" w:rsidRPr="00B330EE" w:rsidRDefault="00587FFC" w:rsidP="00587FFC">
      <w:pPr>
        <w:pStyle w:val="PlainText"/>
        <w:rPr>
          <w:ins w:id="3715" w:author="alex leadbeater" w:date="2019-02-28T21:35:00Z"/>
          <w:rFonts w:ascii="Courier New" w:hAnsi="Courier New" w:cs="Courier New"/>
          <w:sz w:val="16"/>
          <w:szCs w:val="16"/>
          <w:rPrChange w:id="3716" w:author="alex leadbeater" w:date="2019-02-28T21:39:00Z">
            <w:rPr>
              <w:ins w:id="3717" w:author="alex leadbeater" w:date="2019-02-28T21:35:00Z"/>
              <w:rFonts w:ascii="Courier New" w:hAnsi="Courier New" w:cs="Courier New"/>
            </w:rPr>
          </w:rPrChange>
        </w:rPr>
      </w:pPr>
      <w:ins w:id="3718" w:author="alex leadbeater" w:date="2019-02-28T21:35:00Z">
        <w:r w:rsidRPr="00B330EE">
          <w:t>{</w:t>
        </w:r>
      </w:ins>
    </w:p>
    <w:p w14:paraId="17F82DAC" w14:textId="77777777" w:rsidR="00587FFC" w:rsidRPr="00B330EE" w:rsidRDefault="00587FFC" w:rsidP="00587FFC">
      <w:pPr>
        <w:pStyle w:val="PlainText"/>
        <w:rPr>
          <w:ins w:id="3719" w:author="alex leadbeater" w:date="2019-02-28T21:35:00Z"/>
          <w:rFonts w:ascii="Courier New" w:hAnsi="Courier New" w:cs="Courier New"/>
          <w:sz w:val="16"/>
          <w:szCs w:val="16"/>
          <w:rPrChange w:id="3720" w:author="alex leadbeater" w:date="2019-02-28T21:39:00Z">
            <w:rPr>
              <w:ins w:id="3721" w:author="alex leadbeater" w:date="2019-02-28T21:35:00Z"/>
              <w:rFonts w:ascii="Courier New" w:hAnsi="Courier New" w:cs="Courier New"/>
            </w:rPr>
          </w:rPrChange>
        </w:rPr>
      </w:pPr>
      <w:ins w:id="3722" w:author="alex leadbeater" w:date="2019-02-28T21:35:00Z">
        <w:r w:rsidRPr="00B330EE">
          <w:rPr>
            <w:rFonts w:ascii="Courier New" w:hAnsi="Courier New" w:cs="Courier New"/>
            <w:sz w:val="16"/>
            <w:szCs w:val="16"/>
            <w:rPrChange w:id="3723" w:author="alex leadbeater" w:date="2019-02-28T21:39:00Z">
              <w:rPr>
                <w:rFonts w:ascii="Courier New" w:hAnsi="Courier New" w:cs="Courier New"/>
              </w:rPr>
            </w:rPrChange>
          </w:rPr>
          <w:t xml:space="preserve">    timerExpiry(1),</w:t>
        </w:r>
      </w:ins>
    </w:p>
    <w:p w14:paraId="26FCE3AC" w14:textId="77777777" w:rsidR="00587FFC" w:rsidRPr="00B330EE" w:rsidRDefault="00587FFC" w:rsidP="00587FFC">
      <w:pPr>
        <w:pStyle w:val="PlainText"/>
        <w:rPr>
          <w:ins w:id="3724" w:author="alex leadbeater" w:date="2019-02-28T21:35:00Z"/>
          <w:rFonts w:ascii="Courier New" w:hAnsi="Courier New" w:cs="Courier New"/>
          <w:sz w:val="16"/>
          <w:szCs w:val="16"/>
          <w:rPrChange w:id="3725" w:author="alex leadbeater" w:date="2019-02-28T21:39:00Z">
            <w:rPr>
              <w:ins w:id="3726" w:author="alex leadbeater" w:date="2019-02-28T21:35:00Z"/>
              <w:rFonts w:ascii="Courier New" w:hAnsi="Courier New" w:cs="Courier New"/>
            </w:rPr>
          </w:rPrChange>
        </w:rPr>
      </w:pPr>
      <w:ins w:id="3727" w:author="alex leadbeater" w:date="2019-02-28T21:35:00Z">
        <w:r w:rsidRPr="00B330EE">
          <w:rPr>
            <w:rFonts w:ascii="Courier New" w:hAnsi="Courier New" w:cs="Courier New"/>
            <w:sz w:val="16"/>
            <w:szCs w:val="16"/>
            <w:rPrChange w:id="3728" w:author="alex leadbeater" w:date="2019-02-28T21:39:00Z">
              <w:rPr>
                <w:rFonts w:ascii="Courier New" w:hAnsi="Courier New" w:cs="Courier New"/>
              </w:rPr>
            </w:rPrChange>
          </w:rPr>
          <w:t xml:space="preserve">    packetCount(2),</w:t>
        </w:r>
      </w:ins>
    </w:p>
    <w:p w14:paraId="4EB6FC33" w14:textId="77777777" w:rsidR="00587FFC" w:rsidRPr="00B330EE" w:rsidRDefault="00587FFC" w:rsidP="00587FFC">
      <w:pPr>
        <w:pStyle w:val="PlainText"/>
        <w:rPr>
          <w:ins w:id="3729" w:author="alex leadbeater" w:date="2019-02-28T21:35:00Z"/>
          <w:rFonts w:ascii="Courier New" w:hAnsi="Courier New" w:cs="Courier New"/>
          <w:sz w:val="16"/>
          <w:szCs w:val="16"/>
          <w:rPrChange w:id="3730" w:author="alex leadbeater" w:date="2019-02-28T21:39:00Z">
            <w:rPr>
              <w:ins w:id="3731" w:author="alex leadbeater" w:date="2019-02-28T21:35:00Z"/>
              <w:rFonts w:ascii="Courier New" w:hAnsi="Courier New" w:cs="Courier New"/>
            </w:rPr>
          </w:rPrChange>
        </w:rPr>
      </w:pPr>
      <w:ins w:id="3732" w:author="alex leadbeater" w:date="2019-02-28T21:35:00Z">
        <w:r w:rsidRPr="00B330EE">
          <w:rPr>
            <w:rFonts w:ascii="Courier New" w:hAnsi="Courier New" w:cs="Courier New"/>
            <w:sz w:val="16"/>
            <w:szCs w:val="16"/>
            <w:rPrChange w:id="3733" w:author="alex leadbeater" w:date="2019-02-28T21:39:00Z">
              <w:rPr>
                <w:rFonts w:ascii="Courier New" w:hAnsi="Courier New" w:cs="Courier New"/>
              </w:rPr>
            </w:rPrChange>
          </w:rPr>
          <w:t xml:space="preserve">    byteCount(3)</w:t>
        </w:r>
      </w:ins>
    </w:p>
    <w:p w14:paraId="5CF60BA4" w14:textId="77777777" w:rsidR="00587FFC" w:rsidRPr="00B330EE" w:rsidRDefault="00587FFC" w:rsidP="00587FFC">
      <w:pPr>
        <w:pStyle w:val="PlainText"/>
        <w:rPr>
          <w:ins w:id="3734" w:author="alex leadbeater" w:date="2019-02-28T21:35:00Z"/>
          <w:rFonts w:ascii="Courier New" w:hAnsi="Courier New" w:cs="Courier New"/>
          <w:sz w:val="16"/>
          <w:szCs w:val="16"/>
          <w:rPrChange w:id="3735" w:author="alex leadbeater" w:date="2019-02-28T21:39:00Z">
            <w:rPr>
              <w:ins w:id="3736" w:author="alex leadbeater" w:date="2019-02-28T21:35:00Z"/>
              <w:rFonts w:ascii="Courier New" w:hAnsi="Courier New" w:cs="Courier New"/>
            </w:rPr>
          </w:rPrChange>
        </w:rPr>
      </w:pPr>
      <w:ins w:id="3737" w:author="alex leadbeater" w:date="2019-02-28T21:35:00Z">
        <w:r w:rsidRPr="00B330EE">
          <w:t>}</w:t>
        </w:r>
      </w:ins>
    </w:p>
    <w:p w14:paraId="6629679F" w14:textId="77777777" w:rsidR="00587FFC" w:rsidRPr="00B330EE" w:rsidRDefault="00587FFC" w:rsidP="00587FFC">
      <w:pPr>
        <w:pStyle w:val="PlainText"/>
        <w:rPr>
          <w:ins w:id="3738" w:author="alex leadbeater" w:date="2019-02-28T21:35:00Z"/>
          <w:rFonts w:ascii="Courier New" w:hAnsi="Courier New" w:cs="Courier New"/>
          <w:sz w:val="16"/>
          <w:szCs w:val="16"/>
          <w:rPrChange w:id="3739" w:author="alex leadbeater" w:date="2019-02-28T21:39:00Z">
            <w:rPr>
              <w:ins w:id="3740" w:author="alex leadbeater" w:date="2019-02-28T21:35:00Z"/>
              <w:rFonts w:ascii="Courier New" w:hAnsi="Courier New" w:cs="Courier New"/>
            </w:rPr>
          </w:rPrChange>
        </w:rPr>
      </w:pPr>
    </w:p>
    <w:p w14:paraId="5D791ED1" w14:textId="77777777" w:rsidR="00587FFC" w:rsidRPr="00B330EE" w:rsidRDefault="00587FFC" w:rsidP="00587FFC">
      <w:pPr>
        <w:pStyle w:val="PlainText"/>
        <w:rPr>
          <w:ins w:id="3741" w:author="alex leadbeater" w:date="2019-02-28T21:35:00Z"/>
          <w:rFonts w:ascii="Courier New" w:hAnsi="Courier New" w:cs="Courier New"/>
          <w:sz w:val="16"/>
          <w:szCs w:val="16"/>
          <w:rPrChange w:id="3742" w:author="alex leadbeater" w:date="2019-02-28T21:39:00Z">
            <w:rPr>
              <w:ins w:id="3743" w:author="alex leadbeater" w:date="2019-02-28T21:35:00Z"/>
              <w:rFonts w:ascii="Courier New" w:hAnsi="Courier New" w:cs="Courier New"/>
            </w:rPr>
          </w:rPrChange>
        </w:rPr>
      </w:pPr>
      <w:ins w:id="3744" w:author="alex leadbeater" w:date="2019-02-28T21:35:00Z">
        <w:r w:rsidRPr="00B330EE">
          <w:rPr>
            <w:rFonts w:ascii="Courier New" w:hAnsi="Courier New" w:cs="Courier New"/>
            <w:sz w:val="16"/>
            <w:szCs w:val="16"/>
            <w:rPrChange w:id="3745" w:author="alex leadbeater" w:date="2019-02-28T21:39:00Z">
              <w:rPr>
                <w:rFonts w:ascii="Courier New" w:hAnsi="Courier New" w:cs="Courier New"/>
              </w:rPr>
            </w:rPrChange>
          </w:rPr>
          <w:t>-- ===========================</w:t>
        </w:r>
      </w:ins>
    </w:p>
    <w:p w14:paraId="0AA032E3" w14:textId="77777777" w:rsidR="00587FFC" w:rsidRPr="00B330EE" w:rsidRDefault="00587FFC" w:rsidP="00587FFC">
      <w:pPr>
        <w:pStyle w:val="PlainText"/>
        <w:rPr>
          <w:ins w:id="3746" w:author="alex leadbeater" w:date="2019-02-28T21:35:00Z"/>
          <w:rFonts w:ascii="Courier New" w:hAnsi="Courier New" w:cs="Courier New"/>
          <w:sz w:val="16"/>
          <w:szCs w:val="16"/>
          <w:rPrChange w:id="3747" w:author="alex leadbeater" w:date="2019-02-28T21:39:00Z">
            <w:rPr>
              <w:ins w:id="3748" w:author="alex leadbeater" w:date="2019-02-28T21:35:00Z"/>
              <w:rFonts w:ascii="Courier New" w:hAnsi="Courier New" w:cs="Courier New"/>
            </w:rPr>
          </w:rPrChange>
        </w:rPr>
      </w:pPr>
      <w:ins w:id="3749" w:author="alex leadbeater" w:date="2019-02-28T21:35:00Z">
        <w:r w:rsidRPr="00B330EE">
          <w:rPr>
            <w:rFonts w:ascii="Courier New" w:hAnsi="Courier New" w:cs="Courier New"/>
            <w:sz w:val="16"/>
            <w:szCs w:val="16"/>
            <w:rPrChange w:id="3750" w:author="alex leadbeater" w:date="2019-02-28T21:39:00Z">
              <w:rPr>
                <w:rFonts w:ascii="Courier New" w:hAnsi="Courier New" w:cs="Courier New"/>
              </w:rPr>
            </w:rPrChange>
          </w:rPr>
          <w:t>-- LI Notification definitions</w:t>
        </w:r>
      </w:ins>
    </w:p>
    <w:p w14:paraId="3ECCE4B7" w14:textId="77777777" w:rsidR="00587FFC" w:rsidRPr="00B330EE" w:rsidRDefault="00587FFC" w:rsidP="00587FFC">
      <w:pPr>
        <w:pStyle w:val="PlainText"/>
        <w:rPr>
          <w:ins w:id="3751" w:author="alex leadbeater" w:date="2019-02-28T21:35:00Z"/>
          <w:rFonts w:ascii="Courier New" w:hAnsi="Courier New" w:cs="Courier New"/>
          <w:sz w:val="16"/>
          <w:szCs w:val="16"/>
          <w:rPrChange w:id="3752" w:author="alex leadbeater" w:date="2019-02-28T21:39:00Z">
            <w:rPr>
              <w:ins w:id="3753" w:author="alex leadbeater" w:date="2019-02-28T21:35:00Z"/>
              <w:rFonts w:ascii="Courier New" w:hAnsi="Courier New" w:cs="Courier New"/>
            </w:rPr>
          </w:rPrChange>
        </w:rPr>
      </w:pPr>
      <w:ins w:id="3754" w:author="alex leadbeater" w:date="2019-02-28T21:35:00Z">
        <w:r w:rsidRPr="00B330EE">
          <w:rPr>
            <w:rFonts w:ascii="Courier New" w:hAnsi="Courier New" w:cs="Courier New"/>
            <w:sz w:val="16"/>
            <w:szCs w:val="16"/>
            <w:rPrChange w:id="3755" w:author="alex leadbeater" w:date="2019-02-28T21:39:00Z">
              <w:rPr>
                <w:rFonts w:ascii="Courier New" w:hAnsi="Courier New" w:cs="Courier New"/>
              </w:rPr>
            </w:rPrChange>
          </w:rPr>
          <w:t>-- ===========================</w:t>
        </w:r>
      </w:ins>
    </w:p>
    <w:p w14:paraId="556F0770" w14:textId="77777777" w:rsidR="00587FFC" w:rsidRPr="00B330EE" w:rsidRDefault="00587FFC" w:rsidP="00587FFC">
      <w:pPr>
        <w:pStyle w:val="PlainText"/>
        <w:rPr>
          <w:ins w:id="3756" w:author="alex leadbeater" w:date="2019-02-28T21:35:00Z"/>
          <w:rFonts w:ascii="Courier New" w:hAnsi="Courier New" w:cs="Courier New"/>
          <w:sz w:val="16"/>
          <w:szCs w:val="16"/>
          <w:rPrChange w:id="3757" w:author="alex leadbeater" w:date="2019-02-28T21:39:00Z">
            <w:rPr>
              <w:ins w:id="3758" w:author="alex leadbeater" w:date="2019-02-28T21:35:00Z"/>
              <w:rFonts w:ascii="Courier New" w:hAnsi="Courier New" w:cs="Courier New"/>
            </w:rPr>
          </w:rPrChange>
        </w:rPr>
      </w:pPr>
    </w:p>
    <w:p w14:paraId="1F7D2E0E" w14:textId="77777777" w:rsidR="00587FFC" w:rsidRPr="00B330EE" w:rsidRDefault="00587FFC" w:rsidP="00587FFC">
      <w:pPr>
        <w:pStyle w:val="PlainText"/>
        <w:rPr>
          <w:ins w:id="3759" w:author="alex leadbeater" w:date="2019-02-28T21:35:00Z"/>
          <w:rFonts w:ascii="Courier New" w:hAnsi="Courier New" w:cs="Courier New"/>
          <w:sz w:val="16"/>
          <w:szCs w:val="16"/>
          <w:rPrChange w:id="3760" w:author="alex leadbeater" w:date="2019-02-28T21:39:00Z">
            <w:rPr>
              <w:ins w:id="3761" w:author="alex leadbeater" w:date="2019-02-28T21:35:00Z"/>
              <w:rFonts w:ascii="Courier New" w:hAnsi="Courier New" w:cs="Courier New"/>
            </w:rPr>
          </w:rPrChange>
        </w:rPr>
      </w:pPr>
      <w:ins w:id="3762" w:author="alex leadbeater" w:date="2019-02-28T21:35:00Z">
        <w:r w:rsidRPr="00B330EE">
          <w:rPr>
            <w:rFonts w:ascii="Courier New" w:hAnsi="Courier New" w:cs="Courier New"/>
            <w:sz w:val="16"/>
            <w:szCs w:val="16"/>
            <w:rPrChange w:id="3763" w:author="alex leadbeater" w:date="2019-02-28T21:39:00Z">
              <w:rPr>
                <w:rFonts w:ascii="Courier New" w:hAnsi="Courier New" w:cs="Courier New"/>
              </w:rPr>
            </w:rPrChange>
          </w:rPr>
          <w:t>LINotification ::= SEQUENCE</w:t>
        </w:r>
      </w:ins>
    </w:p>
    <w:p w14:paraId="205C84D0" w14:textId="77777777" w:rsidR="00587FFC" w:rsidRPr="00B330EE" w:rsidRDefault="00587FFC" w:rsidP="00587FFC">
      <w:pPr>
        <w:pStyle w:val="PlainText"/>
        <w:rPr>
          <w:ins w:id="3764" w:author="alex leadbeater" w:date="2019-02-28T21:35:00Z"/>
          <w:rFonts w:ascii="Courier New" w:hAnsi="Courier New" w:cs="Courier New"/>
          <w:sz w:val="16"/>
          <w:szCs w:val="16"/>
          <w:rPrChange w:id="3765" w:author="alex leadbeater" w:date="2019-02-28T21:39:00Z">
            <w:rPr>
              <w:ins w:id="3766" w:author="alex leadbeater" w:date="2019-02-28T21:35:00Z"/>
              <w:rFonts w:ascii="Courier New" w:hAnsi="Courier New" w:cs="Courier New"/>
            </w:rPr>
          </w:rPrChange>
        </w:rPr>
      </w:pPr>
      <w:ins w:id="3767" w:author="alex leadbeater" w:date="2019-02-28T21:35:00Z">
        <w:r w:rsidRPr="00B330EE">
          <w:t>{</w:t>
        </w:r>
      </w:ins>
    </w:p>
    <w:p w14:paraId="185FDC1B" w14:textId="77777777" w:rsidR="00587FFC" w:rsidRPr="00B330EE" w:rsidRDefault="00587FFC" w:rsidP="00587FFC">
      <w:pPr>
        <w:pStyle w:val="PlainText"/>
        <w:rPr>
          <w:ins w:id="3768" w:author="alex leadbeater" w:date="2019-02-28T21:35:00Z"/>
          <w:rFonts w:ascii="Courier New" w:hAnsi="Courier New" w:cs="Courier New"/>
          <w:sz w:val="16"/>
          <w:szCs w:val="16"/>
          <w:rPrChange w:id="3769" w:author="alex leadbeater" w:date="2019-02-28T21:39:00Z">
            <w:rPr>
              <w:ins w:id="3770" w:author="alex leadbeater" w:date="2019-02-28T21:35:00Z"/>
              <w:rFonts w:ascii="Courier New" w:hAnsi="Courier New" w:cs="Courier New"/>
            </w:rPr>
          </w:rPrChange>
        </w:rPr>
      </w:pPr>
      <w:ins w:id="3771" w:author="alex leadbeater" w:date="2019-02-28T21:35:00Z">
        <w:r w:rsidRPr="00B330EE">
          <w:rPr>
            <w:rFonts w:ascii="Courier New" w:hAnsi="Courier New" w:cs="Courier New"/>
            <w:sz w:val="16"/>
            <w:szCs w:val="16"/>
            <w:rPrChange w:id="3772" w:author="alex leadbeater" w:date="2019-02-28T21:39:00Z">
              <w:rPr>
                <w:rFonts w:ascii="Courier New" w:hAnsi="Courier New" w:cs="Courier New"/>
              </w:rPr>
            </w:rPrChange>
          </w:rPr>
          <w:t xml:space="preserve">    notificationType                    [1] LINotificationType,</w:t>
        </w:r>
      </w:ins>
    </w:p>
    <w:p w14:paraId="308BC8A8" w14:textId="77777777" w:rsidR="00587FFC" w:rsidRPr="00B330EE" w:rsidRDefault="00587FFC" w:rsidP="00587FFC">
      <w:pPr>
        <w:pStyle w:val="PlainText"/>
        <w:rPr>
          <w:ins w:id="3773" w:author="alex leadbeater" w:date="2019-02-28T21:35:00Z"/>
          <w:rFonts w:ascii="Courier New" w:hAnsi="Courier New" w:cs="Courier New"/>
          <w:sz w:val="16"/>
          <w:szCs w:val="16"/>
          <w:rPrChange w:id="3774" w:author="alex leadbeater" w:date="2019-02-28T21:39:00Z">
            <w:rPr>
              <w:ins w:id="3775" w:author="alex leadbeater" w:date="2019-02-28T21:35:00Z"/>
              <w:rFonts w:ascii="Courier New" w:hAnsi="Courier New" w:cs="Courier New"/>
            </w:rPr>
          </w:rPrChange>
        </w:rPr>
      </w:pPr>
      <w:ins w:id="3776" w:author="alex leadbeater" w:date="2019-02-28T21:35:00Z">
        <w:r w:rsidRPr="00B330EE">
          <w:rPr>
            <w:rFonts w:ascii="Courier New" w:hAnsi="Courier New" w:cs="Courier New"/>
            <w:sz w:val="16"/>
            <w:szCs w:val="16"/>
            <w:rPrChange w:id="3777" w:author="alex leadbeater" w:date="2019-02-28T21:39:00Z">
              <w:rPr>
                <w:rFonts w:ascii="Courier New" w:hAnsi="Courier New" w:cs="Courier New"/>
              </w:rPr>
            </w:rPrChange>
          </w:rPr>
          <w:t xml:space="preserve">    appliedTargetID                     [2] TargetIdentifier OPTIONAL,</w:t>
        </w:r>
      </w:ins>
    </w:p>
    <w:p w14:paraId="7D9DAE7E" w14:textId="77777777" w:rsidR="00587FFC" w:rsidRPr="00B330EE" w:rsidRDefault="00587FFC" w:rsidP="00587FFC">
      <w:pPr>
        <w:pStyle w:val="PlainText"/>
        <w:rPr>
          <w:ins w:id="3778" w:author="alex leadbeater" w:date="2019-02-28T21:35:00Z"/>
          <w:rFonts w:ascii="Courier New" w:hAnsi="Courier New" w:cs="Courier New"/>
          <w:sz w:val="16"/>
          <w:szCs w:val="16"/>
          <w:rPrChange w:id="3779" w:author="alex leadbeater" w:date="2019-02-28T21:39:00Z">
            <w:rPr>
              <w:ins w:id="3780" w:author="alex leadbeater" w:date="2019-02-28T21:35:00Z"/>
              <w:rFonts w:ascii="Courier New" w:hAnsi="Courier New" w:cs="Courier New"/>
            </w:rPr>
          </w:rPrChange>
        </w:rPr>
      </w:pPr>
      <w:ins w:id="3781" w:author="alex leadbeater" w:date="2019-02-28T21:35:00Z">
        <w:r w:rsidRPr="00B330EE">
          <w:rPr>
            <w:rFonts w:ascii="Courier New" w:hAnsi="Courier New" w:cs="Courier New"/>
            <w:sz w:val="16"/>
            <w:szCs w:val="16"/>
            <w:rPrChange w:id="3782" w:author="alex leadbeater" w:date="2019-02-28T21:39:00Z">
              <w:rPr>
                <w:rFonts w:ascii="Courier New" w:hAnsi="Courier New" w:cs="Courier New"/>
              </w:rPr>
            </w:rPrChange>
          </w:rPr>
          <w:t xml:space="preserve">    appliedDeliveryInformation          [3] SEQUENCE OF LIAppliedDeliveryInformation OPTIONAL,</w:t>
        </w:r>
      </w:ins>
    </w:p>
    <w:p w14:paraId="253C1355" w14:textId="77777777" w:rsidR="00587FFC" w:rsidRPr="00B330EE" w:rsidRDefault="00587FFC" w:rsidP="00587FFC">
      <w:pPr>
        <w:pStyle w:val="PlainText"/>
        <w:rPr>
          <w:ins w:id="3783" w:author="alex leadbeater" w:date="2019-02-28T21:35:00Z"/>
          <w:rFonts w:ascii="Courier New" w:hAnsi="Courier New" w:cs="Courier New"/>
          <w:sz w:val="16"/>
          <w:szCs w:val="16"/>
          <w:rPrChange w:id="3784" w:author="alex leadbeater" w:date="2019-02-28T21:39:00Z">
            <w:rPr>
              <w:ins w:id="3785" w:author="alex leadbeater" w:date="2019-02-28T21:35:00Z"/>
              <w:rFonts w:ascii="Courier New" w:hAnsi="Courier New" w:cs="Courier New"/>
            </w:rPr>
          </w:rPrChange>
        </w:rPr>
      </w:pPr>
      <w:ins w:id="3786" w:author="alex leadbeater" w:date="2019-02-28T21:35:00Z">
        <w:r w:rsidRPr="00B330EE">
          <w:rPr>
            <w:rFonts w:ascii="Courier New" w:hAnsi="Courier New" w:cs="Courier New"/>
            <w:sz w:val="16"/>
            <w:szCs w:val="16"/>
            <w:rPrChange w:id="3787" w:author="alex leadbeater" w:date="2019-02-28T21:39:00Z">
              <w:rPr>
                <w:rFonts w:ascii="Courier New" w:hAnsi="Courier New" w:cs="Courier New"/>
              </w:rPr>
            </w:rPrChange>
          </w:rPr>
          <w:t xml:space="preserve">    appliedStartTime                    [4] Timestamp OPTIONAL,</w:t>
        </w:r>
      </w:ins>
    </w:p>
    <w:p w14:paraId="0CBE6B97" w14:textId="77777777" w:rsidR="00587FFC" w:rsidRPr="00B330EE" w:rsidRDefault="00587FFC" w:rsidP="00587FFC">
      <w:pPr>
        <w:pStyle w:val="PlainText"/>
        <w:rPr>
          <w:ins w:id="3788" w:author="alex leadbeater" w:date="2019-02-28T21:35:00Z"/>
          <w:rFonts w:ascii="Courier New" w:hAnsi="Courier New" w:cs="Courier New"/>
          <w:sz w:val="16"/>
          <w:szCs w:val="16"/>
          <w:rPrChange w:id="3789" w:author="alex leadbeater" w:date="2019-02-28T21:39:00Z">
            <w:rPr>
              <w:ins w:id="3790" w:author="alex leadbeater" w:date="2019-02-28T21:35:00Z"/>
              <w:rFonts w:ascii="Courier New" w:hAnsi="Courier New" w:cs="Courier New"/>
            </w:rPr>
          </w:rPrChange>
        </w:rPr>
      </w:pPr>
      <w:ins w:id="3791" w:author="alex leadbeater" w:date="2019-02-28T21:35:00Z">
        <w:r w:rsidRPr="00B330EE">
          <w:rPr>
            <w:rFonts w:ascii="Courier New" w:hAnsi="Courier New" w:cs="Courier New"/>
            <w:sz w:val="16"/>
            <w:szCs w:val="16"/>
            <w:rPrChange w:id="3792" w:author="alex leadbeater" w:date="2019-02-28T21:39:00Z">
              <w:rPr>
                <w:rFonts w:ascii="Courier New" w:hAnsi="Courier New" w:cs="Courier New"/>
              </w:rPr>
            </w:rPrChange>
          </w:rPr>
          <w:t xml:space="preserve">    appliedEndTime                      [5] Timestamp OPTIONAL</w:t>
        </w:r>
      </w:ins>
    </w:p>
    <w:p w14:paraId="00322CD1" w14:textId="77777777" w:rsidR="00587FFC" w:rsidRPr="00B330EE" w:rsidRDefault="00587FFC" w:rsidP="00587FFC">
      <w:pPr>
        <w:pStyle w:val="PlainText"/>
        <w:rPr>
          <w:ins w:id="3793" w:author="alex leadbeater" w:date="2019-02-28T21:35:00Z"/>
          <w:rFonts w:ascii="Courier New" w:hAnsi="Courier New" w:cs="Courier New"/>
          <w:sz w:val="16"/>
          <w:szCs w:val="16"/>
          <w:rPrChange w:id="3794" w:author="alex leadbeater" w:date="2019-02-28T21:39:00Z">
            <w:rPr>
              <w:ins w:id="3795" w:author="alex leadbeater" w:date="2019-02-28T21:35:00Z"/>
              <w:rFonts w:ascii="Courier New" w:hAnsi="Courier New" w:cs="Courier New"/>
            </w:rPr>
          </w:rPrChange>
        </w:rPr>
      </w:pPr>
      <w:ins w:id="3796" w:author="alex leadbeater" w:date="2019-02-28T21:35:00Z">
        <w:r w:rsidRPr="00B330EE">
          <w:t>}</w:t>
        </w:r>
      </w:ins>
    </w:p>
    <w:p w14:paraId="1FEE00CE" w14:textId="77777777" w:rsidR="00587FFC" w:rsidRPr="00B330EE" w:rsidRDefault="00587FFC" w:rsidP="00587FFC">
      <w:pPr>
        <w:pStyle w:val="PlainText"/>
        <w:rPr>
          <w:ins w:id="3797" w:author="alex leadbeater" w:date="2019-02-28T21:35:00Z"/>
          <w:rFonts w:ascii="Courier New" w:hAnsi="Courier New" w:cs="Courier New"/>
          <w:sz w:val="16"/>
          <w:szCs w:val="16"/>
          <w:rPrChange w:id="3798" w:author="alex leadbeater" w:date="2019-02-28T21:39:00Z">
            <w:rPr>
              <w:ins w:id="3799" w:author="alex leadbeater" w:date="2019-02-28T21:35:00Z"/>
              <w:rFonts w:ascii="Courier New" w:hAnsi="Courier New" w:cs="Courier New"/>
            </w:rPr>
          </w:rPrChange>
        </w:rPr>
      </w:pPr>
    </w:p>
    <w:p w14:paraId="08A19F21" w14:textId="77777777" w:rsidR="00587FFC" w:rsidRPr="00B330EE" w:rsidRDefault="00587FFC" w:rsidP="00587FFC">
      <w:pPr>
        <w:pStyle w:val="PlainText"/>
        <w:rPr>
          <w:ins w:id="3800" w:author="alex leadbeater" w:date="2019-02-28T21:35:00Z"/>
          <w:rFonts w:ascii="Courier New" w:hAnsi="Courier New" w:cs="Courier New"/>
          <w:sz w:val="16"/>
          <w:szCs w:val="16"/>
          <w:rPrChange w:id="3801" w:author="alex leadbeater" w:date="2019-02-28T21:39:00Z">
            <w:rPr>
              <w:ins w:id="3802" w:author="alex leadbeater" w:date="2019-02-28T21:35:00Z"/>
              <w:rFonts w:ascii="Courier New" w:hAnsi="Courier New" w:cs="Courier New"/>
            </w:rPr>
          </w:rPrChange>
        </w:rPr>
      </w:pPr>
      <w:ins w:id="3803" w:author="alex leadbeater" w:date="2019-02-28T21:35:00Z">
        <w:r w:rsidRPr="00B330EE">
          <w:rPr>
            <w:rFonts w:ascii="Courier New" w:hAnsi="Courier New" w:cs="Courier New"/>
            <w:sz w:val="16"/>
            <w:szCs w:val="16"/>
            <w:rPrChange w:id="3804" w:author="alex leadbeater" w:date="2019-02-28T21:39:00Z">
              <w:rPr>
                <w:rFonts w:ascii="Courier New" w:hAnsi="Courier New" w:cs="Courier New"/>
              </w:rPr>
            </w:rPrChange>
          </w:rPr>
          <w:t>-- ==========================</w:t>
        </w:r>
      </w:ins>
    </w:p>
    <w:p w14:paraId="3B627102" w14:textId="77777777" w:rsidR="00587FFC" w:rsidRPr="00B330EE" w:rsidRDefault="00587FFC" w:rsidP="00587FFC">
      <w:pPr>
        <w:pStyle w:val="PlainText"/>
        <w:rPr>
          <w:ins w:id="3805" w:author="alex leadbeater" w:date="2019-02-28T21:35:00Z"/>
          <w:rFonts w:ascii="Courier New" w:hAnsi="Courier New" w:cs="Courier New"/>
          <w:sz w:val="16"/>
          <w:szCs w:val="16"/>
          <w:rPrChange w:id="3806" w:author="alex leadbeater" w:date="2019-02-28T21:39:00Z">
            <w:rPr>
              <w:ins w:id="3807" w:author="alex leadbeater" w:date="2019-02-28T21:35:00Z"/>
              <w:rFonts w:ascii="Courier New" w:hAnsi="Courier New" w:cs="Courier New"/>
            </w:rPr>
          </w:rPrChange>
        </w:rPr>
      </w:pPr>
      <w:ins w:id="3808" w:author="alex leadbeater" w:date="2019-02-28T21:35:00Z">
        <w:r w:rsidRPr="00B330EE">
          <w:rPr>
            <w:rFonts w:ascii="Courier New" w:hAnsi="Courier New" w:cs="Courier New"/>
            <w:sz w:val="16"/>
            <w:szCs w:val="16"/>
            <w:rPrChange w:id="3809" w:author="alex leadbeater" w:date="2019-02-28T21:39:00Z">
              <w:rPr>
                <w:rFonts w:ascii="Courier New" w:hAnsi="Courier New" w:cs="Courier New"/>
              </w:rPr>
            </w:rPrChange>
          </w:rPr>
          <w:t>-- LI Notification parameters</w:t>
        </w:r>
      </w:ins>
    </w:p>
    <w:p w14:paraId="4A962029" w14:textId="77777777" w:rsidR="00587FFC" w:rsidRPr="00B330EE" w:rsidRDefault="00587FFC" w:rsidP="00587FFC">
      <w:pPr>
        <w:pStyle w:val="PlainText"/>
        <w:rPr>
          <w:ins w:id="3810" w:author="alex leadbeater" w:date="2019-02-28T21:35:00Z"/>
          <w:rFonts w:ascii="Courier New" w:hAnsi="Courier New" w:cs="Courier New"/>
          <w:sz w:val="16"/>
          <w:szCs w:val="16"/>
          <w:rPrChange w:id="3811" w:author="alex leadbeater" w:date="2019-02-28T21:39:00Z">
            <w:rPr>
              <w:ins w:id="3812" w:author="alex leadbeater" w:date="2019-02-28T21:35:00Z"/>
              <w:rFonts w:ascii="Courier New" w:hAnsi="Courier New" w:cs="Courier New"/>
            </w:rPr>
          </w:rPrChange>
        </w:rPr>
      </w:pPr>
      <w:ins w:id="3813" w:author="alex leadbeater" w:date="2019-02-28T21:35:00Z">
        <w:r w:rsidRPr="00B330EE">
          <w:rPr>
            <w:rFonts w:ascii="Courier New" w:hAnsi="Courier New" w:cs="Courier New"/>
            <w:sz w:val="16"/>
            <w:szCs w:val="16"/>
            <w:rPrChange w:id="3814" w:author="alex leadbeater" w:date="2019-02-28T21:39:00Z">
              <w:rPr>
                <w:rFonts w:ascii="Courier New" w:hAnsi="Courier New" w:cs="Courier New"/>
              </w:rPr>
            </w:rPrChange>
          </w:rPr>
          <w:t>-- ==========================</w:t>
        </w:r>
      </w:ins>
    </w:p>
    <w:p w14:paraId="7C5C94D7" w14:textId="77777777" w:rsidR="00587FFC" w:rsidRPr="00B330EE" w:rsidRDefault="00587FFC" w:rsidP="00587FFC">
      <w:pPr>
        <w:pStyle w:val="PlainText"/>
        <w:rPr>
          <w:ins w:id="3815" w:author="alex leadbeater" w:date="2019-02-28T21:35:00Z"/>
          <w:rFonts w:ascii="Courier New" w:hAnsi="Courier New" w:cs="Courier New"/>
          <w:sz w:val="16"/>
          <w:szCs w:val="16"/>
          <w:rPrChange w:id="3816" w:author="alex leadbeater" w:date="2019-02-28T21:39:00Z">
            <w:rPr>
              <w:ins w:id="3817" w:author="alex leadbeater" w:date="2019-02-28T21:35:00Z"/>
              <w:rFonts w:ascii="Courier New" w:hAnsi="Courier New" w:cs="Courier New"/>
            </w:rPr>
          </w:rPrChange>
        </w:rPr>
      </w:pPr>
    </w:p>
    <w:p w14:paraId="06C6F50B" w14:textId="77777777" w:rsidR="00587FFC" w:rsidRPr="00B330EE" w:rsidRDefault="00587FFC" w:rsidP="00587FFC">
      <w:pPr>
        <w:pStyle w:val="PlainText"/>
        <w:rPr>
          <w:ins w:id="3818" w:author="alex leadbeater" w:date="2019-02-28T21:35:00Z"/>
          <w:rFonts w:ascii="Courier New" w:hAnsi="Courier New" w:cs="Courier New"/>
          <w:sz w:val="16"/>
          <w:szCs w:val="16"/>
          <w:rPrChange w:id="3819" w:author="alex leadbeater" w:date="2019-02-28T21:39:00Z">
            <w:rPr>
              <w:ins w:id="3820" w:author="alex leadbeater" w:date="2019-02-28T21:35:00Z"/>
              <w:rFonts w:ascii="Courier New" w:hAnsi="Courier New" w:cs="Courier New"/>
            </w:rPr>
          </w:rPrChange>
        </w:rPr>
      </w:pPr>
      <w:ins w:id="3821" w:author="alex leadbeater" w:date="2019-02-28T21:35:00Z">
        <w:r w:rsidRPr="00B330EE">
          <w:rPr>
            <w:rFonts w:ascii="Courier New" w:hAnsi="Courier New" w:cs="Courier New"/>
            <w:sz w:val="16"/>
            <w:szCs w:val="16"/>
            <w:rPrChange w:id="3822" w:author="alex leadbeater" w:date="2019-02-28T21:39:00Z">
              <w:rPr>
                <w:rFonts w:ascii="Courier New" w:hAnsi="Courier New" w:cs="Courier New"/>
              </w:rPr>
            </w:rPrChange>
          </w:rPr>
          <w:t>LINotificationType ::= ENUMERATED</w:t>
        </w:r>
      </w:ins>
    </w:p>
    <w:p w14:paraId="19B36111" w14:textId="77777777" w:rsidR="00587FFC" w:rsidRPr="00B330EE" w:rsidRDefault="00587FFC" w:rsidP="00587FFC">
      <w:pPr>
        <w:pStyle w:val="PlainText"/>
        <w:rPr>
          <w:ins w:id="3823" w:author="alex leadbeater" w:date="2019-02-28T21:35:00Z"/>
          <w:rFonts w:ascii="Courier New" w:hAnsi="Courier New" w:cs="Courier New"/>
          <w:sz w:val="16"/>
          <w:szCs w:val="16"/>
          <w:rPrChange w:id="3824" w:author="alex leadbeater" w:date="2019-02-28T21:39:00Z">
            <w:rPr>
              <w:ins w:id="3825" w:author="alex leadbeater" w:date="2019-02-28T21:35:00Z"/>
              <w:rFonts w:ascii="Courier New" w:hAnsi="Courier New" w:cs="Courier New"/>
            </w:rPr>
          </w:rPrChange>
        </w:rPr>
      </w:pPr>
      <w:ins w:id="3826" w:author="alex leadbeater" w:date="2019-02-28T21:35:00Z">
        <w:r w:rsidRPr="00B330EE">
          <w:t>{</w:t>
        </w:r>
      </w:ins>
    </w:p>
    <w:p w14:paraId="119F9A40" w14:textId="77777777" w:rsidR="00587FFC" w:rsidRPr="00B330EE" w:rsidRDefault="00587FFC" w:rsidP="00587FFC">
      <w:pPr>
        <w:pStyle w:val="PlainText"/>
        <w:rPr>
          <w:ins w:id="3827" w:author="alex leadbeater" w:date="2019-02-28T21:35:00Z"/>
          <w:rFonts w:ascii="Courier New" w:hAnsi="Courier New" w:cs="Courier New"/>
          <w:sz w:val="16"/>
          <w:szCs w:val="16"/>
          <w:rPrChange w:id="3828" w:author="alex leadbeater" w:date="2019-02-28T21:39:00Z">
            <w:rPr>
              <w:ins w:id="3829" w:author="alex leadbeater" w:date="2019-02-28T21:35:00Z"/>
              <w:rFonts w:ascii="Courier New" w:hAnsi="Courier New" w:cs="Courier New"/>
            </w:rPr>
          </w:rPrChange>
        </w:rPr>
      </w:pPr>
      <w:ins w:id="3830" w:author="alex leadbeater" w:date="2019-02-28T21:35:00Z">
        <w:r w:rsidRPr="00B330EE">
          <w:rPr>
            <w:rFonts w:ascii="Courier New" w:hAnsi="Courier New" w:cs="Courier New"/>
            <w:sz w:val="16"/>
            <w:szCs w:val="16"/>
            <w:rPrChange w:id="3831" w:author="alex leadbeater" w:date="2019-02-28T21:39:00Z">
              <w:rPr>
                <w:rFonts w:ascii="Courier New" w:hAnsi="Courier New" w:cs="Courier New"/>
              </w:rPr>
            </w:rPrChange>
          </w:rPr>
          <w:t xml:space="preserve">    activation(1),</w:t>
        </w:r>
      </w:ins>
    </w:p>
    <w:p w14:paraId="32ED5142" w14:textId="77777777" w:rsidR="00587FFC" w:rsidRPr="00B330EE" w:rsidRDefault="00587FFC" w:rsidP="00587FFC">
      <w:pPr>
        <w:pStyle w:val="PlainText"/>
        <w:rPr>
          <w:ins w:id="3832" w:author="alex leadbeater" w:date="2019-02-28T21:35:00Z"/>
          <w:rFonts w:ascii="Courier New" w:hAnsi="Courier New" w:cs="Courier New"/>
          <w:sz w:val="16"/>
          <w:szCs w:val="16"/>
          <w:rPrChange w:id="3833" w:author="alex leadbeater" w:date="2019-02-28T21:39:00Z">
            <w:rPr>
              <w:ins w:id="3834" w:author="alex leadbeater" w:date="2019-02-28T21:35:00Z"/>
              <w:rFonts w:ascii="Courier New" w:hAnsi="Courier New" w:cs="Courier New"/>
            </w:rPr>
          </w:rPrChange>
        </w:rPr>
      </w:pPr>
      <w:ins w:id="3835" w:author="alex leadbeater" w:date="2019-02-28T21:35:00Z">
        <w:r w:rsidRPr="00B330EE">
          <w:rPr>
            <w:rFonts w:ascii="Courier New" w:hAnsi="Courier New" w:cs="Courier New"/>
            <w:sz w:val="16"/>
            <w:szCs w:val="16"/>
            <w:rPrChange w:id="3836" w:author="alex leadbeater" w:date="2019-02-28T21:39:00Z">
              <w:rPr>
                <w:rFonts w:ascii="Courier New" w:hAnsi="Courier New" w:cs="Courier New"/>
              </w:rPr>
            </w:rPrChange>
          </w:rPr>
          <w:t xml:space="preserve">    deactivation(2),</w:t>
        </w:r>
      </w:ins>
    </w:p>
    <w:p w14:paraId="555319CE" w14:textId="77777777" w:rsidR="00587FFC" w:rsidRPr="00B330EE" w:rsidRDefault="00587FFC" w:rsidP="00587FFC">
      <w:pPr>
        <w:pStyle w:val="PlainText"/>
        <w:rPr>
          <w:ins w:id="3837" w:author="alex leadbeater" w:date="2019-02-28T21:35:00Z"/>
          <w:rFonts w:ascii="Courier New" w:hAnsi="Courier New" w:cs="Courier New"/>
          <w:sz w:val="16"/>
          <w:szCs w:val="16"/>
          <w:rPrChange w:id="3838" w:author="alex leadbeater" w:date="2019-02-28T21:39:00Z">
            <w:rPr>
              <w:ins w:id="3839" w:author="alex leadbeater" w:date="2019-02-28T21:35:00Z"/>
              <w:rFonts w:ascii="Courier New" w:hAnsi="Courier New" w:cs="Courier New"/>
            </w:rPr>
          </w:rPrChange>
        </w:rPr>
      </w:pPr>
      <w:ins w:id="3840" w:author="alex leadbeater" w:date="2019-02-28T21:35:00Z">
        <w:r w:rsidRPr="00B330EE">
          <w:rPr>
            <w:rFonts w:ascii="Courier New" w:hAnsi="Courier New" w:cs="Courier New"/>
            <w:sz w:val="16"/>
            <w:szCs w:val="16"/>
            <w:rPrChange w:id="3841" w:author="alex leadbeater" w:date="2019-02-28T21:39:00Z">
              <w:rPr>
                <w:rFonts w:ascii="Courier New" w:hAnsi="Courier New" w:cs="Courier New"/>
              </w:rPr>
            </w:rPrChange>
          </w:rPr>
          <w:t xml:space="preserve">    modification(3)</w:t>
        </w:r>
      </w:ins>
    </w:p>
    <w:p w14:paraId="7011E2F4" w14:textId="77777777" w:rsidR="00587FFC" w:rsidRPr="00B330EE" w:rsidRDefault="00587FFC" w:rsidP="00587FFC">
      <w:pPr>
        <w:pStyle w:val="PlainText"/>
        <w:rPr>
          <w:ins w:id="3842" w:author="alex leadbeater" w:date="2019-02-28T21:35:00Z"/>
          <w:rFonts w:ascii="Courier New" w:hAnsi="Courier New" w:cs="Courier New"/>
          <w:sz w:val="16"/>
          <w:szCs w:val="16"/>
          <w:rPrChange w:id="3843" w:author="alex leadbeater" w:date="2019-02-28T21:39:00Z">
            <w:rPr>
              <w:ins w:id="3844" w:author="alex leadbeater" w:date="2019-02-28T21:35:00Z"/>
              <w:rFonts w:ascii="Courier New" w:hAnsi="Courier New" w:cs="Courier New"/>
            </w:rPr>
          </w:rPrChange>
        </w:rPr>
      </w:pPr>
      <w:ins w:id="3845" w:author="alex leadbeater" w:date="2019-02-28T21:35:00Z">
        <w:r w:rsidRPr="00B330EE">
          <w:t>}</w:t>
        </w:r>
      </w:ins>
    </w:p>
    <w:p w14:paraId="793C92CA" w14:textId="77777777" w:rsidR="00587FFC" w:rsidRPr="00B330EE" w:rsidRDefault="00587FFC" w:rsidP="00587FFC">
      <w:pPr>
        <w:pStyle w:val="PlainText"/>
        <w:rPr>
          <w:ins w:id="3846" w:author="alex leadbeater" w:date="2019-02-28T21:35:00Z"/>
          <w:rFonts w:ascii="Courier New" w:hAnsi="Courier New" w:cs="Courier New"/>
          <w:sz w:val="16"/>
          <w:szCs w:val="16"/>
          <w:rPrChange w:id="3847" w:author="alex leadbeater" w:date="2019-02-28T21:39:00Z">
            <w:rPr>
              <w:ins w:id="3848" w:author="alex leadbeater" w:date="2019-02-28T21:35:00Z"/>
              <w:rFonts w:ascii="Courier New" w:hAnsi="Courier New" w:cs="Courier New"/>
            </w:rPr>
          </w:rPrChange>
        </w:rPr>
      </w:pPr>
    </w:p>
    <w:p w14:paraId="23D83BCE" w14:textId="77777777" w:rsidR="00587FFC" w:rsidRPr="00B330EE" w:rsidRDefault="00587FFC" w:rsidP="00587FFC">
      <w:pPr>
        <w:pStyle w:val="PlainText"/>
        <w:rPr>
          <w:ins w:id="3849" w:author="alex leadbeater" w:date="2019-02-28T21:35:00Z"/>
          <w:rFonts w:ascii="Courier New" w:hAnsi="Courier New" w:cs="Courier New"/>
          <w:sz w:val="16"/>
          <w:szCs w:val="16"/>
          <w:rPrChange w:id="3850" w:author="alex leadbeater" w:date="2019-02-28T21:39:00Z">
            <w:rPr>
              <w:ins w:id="3851" w:author="alex leadbeater" w:date="2019-02-28T21:35:00Z"/>
              <w:rFonts w:ascii="Courier New" w:hAnsi="Courier New" w:cs="Courier New"/>
            </w:rPr>
          </w:rPrChange>
        </w:rPr>
      </w:pPr>
      <w:ins w:id="3852" w:author="alex leadbeater" w:date="2019-02-28T21:35:00Z">
        <w:r w:rsidRPr="00B330EE">
          <w:rPr>
            <w:rFonts w:ascii="Courier New" w:hAnsi="Courier New" w:cs="Courier New"/>
            <w:sz w:val="16"/>
            <w:szCs w:val="16"/>
            <w:rPrChange w:id="3853" w:author="alex leadbeater" w:date="2019-02-28T21:39:00Z">
              <w:rPr>
                <w:rFonts w:ascii="Courier New" w:hAnsi="Courier New" w:cs="Courier New"/>
              </w:rPr>
            </w:rPrChange>
          </w:rPr>
          <w:t>LIAppliedDeliveryInformation ::= SEQUENCE</w:t>
        </w:r>
      </w:ins>
    </w:p>
    <w:p w14:paraId="397B2162" w14:textId="77777777" w:rsidR="00587FFC" w:rsidRPr="00B330EE" w:rsidRDefault="00587FFC" w:rsidP="00587FFC">
      <w:pPr>
        <w:pStyle w:val="PlainText"/>
        <w:rPr>
          <w:ins w:id="3854" w:author="alex leadbeater" w:date="2019-02-28T21:35:00Z"/>
          <w:rFonts w:ascii="Courier New" w:hAnsi="Courier New" w:cs="Courier New"/>
          <w:sz w:val="16"/>
          <w:szCs w:val="16"/>
          <w:rPrChange w:id="3855" w:author="alex leadbeater" w:date="2019-02-28T21:39:00Z">
            <w:rPr>
              <w:ins w:id="3856" w:author="alex leadbeater" w:date="2019-02-28T21:35:00Z"/>
              <w:rFonts w:ascii="Courier New" w:hAnsi="Courier New" w:cs="Courier New"/>
            </w:rPr>
          </w:rPrChange>
        </w:rPr>
      </w:pPr>
      <w:ins w:id="3857" w:author="alex leadbeater" w:date="2019-02-28T21:35:00Z">
        <w:r w:rsidRPr="00B330EE">
          <w:t>{</w:t>
        </w:r>
      </w:ins>
    </w:p>
    <w:p w14:paraId="43BC7462" w14:textId="77777777" w:rsidR="00587FFC" w:rsidRPr="00B330EE" w:rsidRDefault="00587FFC" w:rsidP="00587FFC">
      <w:pPr>
        <w:pStyle w:val="PlainText"/>
        <w:rPr>
          <w:ins w:id="3858" w:author="alex leadbeater" w:date="2019-02-28T21:35:00Z"/>
          <w:rFonts w:ascii="Courier New" w:hAnsi="Courier New" w:cs="Courier New"/>
          <w:sz w:val="16"/>
          <w:szCs w:val="16"/>
          <w:rPrChange w:id="3859" w:author="alex leadbeater" w:date="2019-02-28T21:39:00Z">
            <w:rPr>
              <w:ins w:id="3860" w:author="alex leadbeater" w:date="2019-02-28T21:35:00Z"/>
              <w:rFonts w:ascii="Courier New" w:hAnsi="Courier New" w:cs="Courier New"/>
            </w:rPr>
          </w:rPrChange>
        </w:rPr>
      </w:pPr>
      <w:ins w:id="3861" w:author="alex leadbeater" w:date="2019-02-28T21:35:00Z">
        <w:r w:rsidRPr="00B330EE">
          <w:rPr>
            <w:rFonts w:ascii="Courier New" w:hAnsi="Courier New" w:cs="Courier New"/>
            <w:sz w:val="16"/>
            <w:szCs w:val="16"/>
            <w:rPrChange w:id="3862" w:author="alex leadbeater" w:date="2019-02-28T21:39:00Z">
              <w:rPr>
                <w:rFonts w:ascii="Courier New" w:hAnsi="Courier New" w:cs="Courier New"/>
              </w:rPr>
            </w:rPrChange>
          </w:rPr>
          <w:t xml:space="preserve">    hi2DeliveryIpAddress                [1] IPAddress OPTIONAL,</w:t>
        </w:r>
      </w:ins>
    </w:p>
    <w:p w14:paraId="2FC9ADE4" w14:textId="77777777" w:rsidR="00587FFC" w:rsidRPr="00B330EE" w:rsidRDefault="00587FFC" w:rsidP="00587FFC">
      <w:pPr>
        <w:pStyle w:val="PlainText"/>
        <w:rPr>
          <w:ins w:id="3863" w:author="alex leadbeater" w:date="2019-02-28T21:35:00Z"/>
          <w:rFonts w:ascii="Courier New" w:hAnsi="Courier New" w:cs="Courier New"/>
          <w:sz w:val="16"/>
          <w:szCs w:val="16"/>
          <w:rPrChange w:id="3864" w:author="alex leadbeater" w:date="2019-02-28T21:39:00Z">
            <w:rPr>
              <w:ins w:id="3865" w:author="alex leadbeater" w:date="2019-02-28T21:35:00Z"/>
              <w:rFonts w:ascii="Courier New" w:hAnsi="Courier New" w:cs="Courier New"/>
            </w:rPr>
          </w:rPrChange>
        </w:rPr>
      </w:pPr>
      <w:ins w:id="3866" w:author="alex leadbeater" w:date="2019-02-28T21:35:00Z">
        <w:r w:rsidRPr="00B330EE">
          <w:rPr>
            <w:rFonts w:ascii="Courier New" w:hAnsi="Courier New" w:cs="Courier New"/>
            <w:sz w:val="16"/>
            <w:szCs w:val="16"/>
            <w:rPrChange w:id="3867" w:author="alex leadbeater" w:date="2019-02-28T21:39:00Z">
              <w:rPr>
                <w:rFonts w:ascii="Courier New" w:hAnsi="Courier New" w:cs="Courier New"/>
              </w:rPr>
            </w:rPrChange>
          </w:rPr>
          <w:t xml:space="preserve">    hi2DeliveryPortNumber               [2] PortNumber OPTIONAL,</w:t>
        </w:r>
      </w:ins>
    </w:p>
    <w:p w14:paraId="6720D8F2" w14:textId="77777777" w:rsidR="00587FFC" w:rsidRPr="00B330EE" w:rsidRDefault="00587FFC" w:rsidP="00587FFC">
      <w:pPr>
        <w:pStyle w:val="PlainText"/>
        <w:rPr>
          <w:ins w:id="3868" w:author="alex leadbeater" w:date="2019-02-28T21:35:00Z"/>
          <w:rFonts w:ascii="Courier New" w:hAnsi="Courier New" w:cs="Courier New"/>
          <w:sz w:val="16"/>
          <w:szCs w:val="16"/>
          <w:rPrChange w:id="3869" w:author="alex leadbeater" w:date="2019-02-28T21:39:00Z">
            <w:rPr>
              <w:ins w:id="3870" w:author="alex leadbeater" w:date="2019-02-28T21:35:00Z"/>
              <w:rFonts w:ascii="Courier New" w:hAnsi="Courier New" w:cs="Courier New"/>
            </w:rPr>
          </w:rPrChange>
        </w:rPr>
      </w:pPr>
      <w:ins w:id="3871" w:author="alex leadbeater" w:date="2019-02-28T21:35:00Z">
        <w:r w:rsidRPr="00B330EE">
          <w:rPr>
            <w:rFonts w:ascii="Courier New" w:hAnsi="Courier New" w:cs="Courier New"/>
            <w:sz w:val="16"/>
            <w:szCs w:val="16"/>
            <w:rPrChange w:id="3872" w:author="alex leadbeater" w:date="2019-02-28T21:39:00Z">
              <w:rPr>
                <w:rFonts w:ascii="Courier New" w:hAnsi="Courier New" w:cs="Courier New"/>
              </w:rPr>
            </w:rPrChange>
          </w:rPr>
          <w:t xml:space="preserve">    hi3DeliveryIpAddress                [3] IPAddress OPTIONAL,</w:t>
        </w:r>
      </w:ins>
    </w:p>
    <w:p w14:paraId="722FA2F0" w14:textId="77777777" w:rsidR="00587FFC" w:rsidRPr="00B330EE" w:rsidRDefault="00587FFC" w:rsidP="00587FFC">
      <w:pPr>
        <w:pStyle w:val="PlainText"/>
        <w:rPr>
          <w:ins w:id="3873" w:author="alex leadbeater" w:date="2019-02-28T21:35:00Z"/>
          <w:rFonts w:ascii="Courier New" w:hAnsi="Courier New" w:cs="Courier New"/>
          <w:sz w:val="16"/>
          <w:szCs w:val="16"/>
          <w:rPrChange w:id="3874" w:author="alex leadbeater" w:date="2019-02-28T21:39:00Z">
            <w:rPr>
              <w:ins w:id="3875" w:author="alex leadbeater" w:date="2019-02-28T21:35:00Z"/>
              <w:rFonts w:ascii="Courier New" w:hAnsi="Courier New" w:cs="Courier New"/>
            </w:rPr>
          </w:rPrChange>
        </w:rPr>
      </w:pPr>
      <w:ins w:id="3876" w:author="alex leadbeater" w:date="2019-02-28T21:35:00Z">
        <w:r w:rsidRPr="00B330EE">
          <w:rPr>
            <w:rFonts w:ascii="Courier New" w:hAnsi="Courier New" w:cs="Courier New"/>
            <w:sz w:val="16"/>
            <w:szCs w:val="16"/>
            <w:rPrChange w:id="3877" w:author="alex leadbeater" w:date="2019-02-28T21:39:00Z">
              <w:rPr>
                <w:rFonts w:ascii="Courier New" w:hAnsi="Courier New" w:cs="Courier New"/>
              </w:rPr>
            </w:rPrChange>
          </w:rPr>
          <w:t xml:space="preserve">    hi3DeliveryPortNumber               [4] PortNumber OPTIONAL</w:t>
        </w:r>
      </w:ins>
    </w:p>
    <w:p w14:paraId="288AC807" w14:textId="77777777" w:rsidR="00587FFC" w:rsidRPr="00B330EE" w:rsidRDefault="00587FFC" w:rsidP="00587FFC">
      <w:pPr>
        <w:pStyle w:val="PlainText"/>
        <w:rPr>
          <w:ins w:id="3878" w:author="alex leadbeater" w:date="2019-02-28T21:35:00Z"/>
          <w:rFonts w:ascii="Courier New" w:hAnsi="Courier New" w:cs="Courier New"/>
          <w:sz w:val="16"/>
          <w:szCs w:val="16"/>
          <w:rPrChange w:id="3879" w:author="alex leadbeater" w:date="2019-02-28T21:39:00Z">
            <w:rPr>
              <w:ins w:id="3880" w:author="alex leadbeater" w:date="2019-02-28T21:35:00Z"/>
              <w:rFonts w:ascii="Courier New" w:hAnsi="Courier New" w:cs="Courier New"/>
            </w:rPr>
          </w:rPrChange>
        </w:rPr>
      </w:pPr>
      <w:ins w:id="3881" w:author="alex leadbeater" w:date="2019-02-28T21:35:00Z">
        <w:r w:rsidRPr="00B330EE">
          <w:t>}</w:t>
        </w:r>
      </w:ins>
    </w:p>
    <w:p w14:paraId="6F286B50" w14:textId="77777777" w:rsidR="00587FFC" w:rsidRPr="00B330EE" w:rsidRDefault="00587FFC" w:rsidP="00587FFC">
      <w:pPr>
        <w:pStyle w:val="PlainText"/>
        <w:rPr>
          <w:ins w:id="3882" w:author="alex leadbeater" w:date="2019-02-28T21:35:00Z"/>
          <w:rFonts w:ascii="Courier New" w:hAnsi="Courier New" w:cs="Courier New"/>
          <w:sz w:val="16"/>
          <w:szCs w:val="16"/>
          <w:rPrChange w:id="3883" w:author="alex leadbeater" w:date="2019-02-28T21:39:00Z">
            <w:rPr>
              <w:ins w:id="3884" w:author="alex leadbeater" w:date="2019-02-28T21:35:00Z"/>
              <w:rFonts w:ascii="Courier New" w:hAnsi="Courier New" w:cs="Courier New"/>
            </w:rPr>
          </w:rPrChange>
        </w:rPr>
      </w:pPr>
    </w:p>
    <w:p w14:paraId="7CA9D3CB" w14:textId="77777777" w:rsidR="00587FFC" w:rsidRPr="00B330EE" w:rsidRDefault="00587FFC" w:rsidP="00587FFC">
      <w:pPr>
        <w:pStyle w:val="PlainText"/>
        <w:rPr>
          <w:ins w:id="3885" w:author="alex leadbeater" w:date="2019-02-28T21:35:00Z"/>
          <w:rFonts w:ascii="Courier New" w:hAnsi="Courier New" w:cs="Courier New"/>
          <w:sz w:val="16"/>
          <w:szCs w:val="16"/>
          <w:rPrChange w:id="3886" w:author="alex leadbeater" w:date="2019-02-28T21:39:00Z">
            <w:rPr>
              <w:ins w:id="3887" w:author="alex leadbeater" w:date="2019-02-28T21:35:00Z"/>
              <w:rFonts w:ascii="Courier New" w:hAnsi="Courier New" w:cs="Courier New"/>
            </w:rPr>
          </w:rPrChange>
        </w:rPr>
      </w:pPr>
      <w:ins w:id="3888" w:author="alex leadbeater" w:date="2019-02-28T21:35:00Z">
        <w:r w:rsidRPr="00B330EE">
          <w:rPr>
            <w:rFonts w:ascii="Courier New" w:hAnsi="Courier New" w:cs="Courier New"/>
            <w:sz w:val="16"/>
            <w:szCs w:val="16"/>
            <w:rPrChange w:id="3889" w:author="alex leadbeater" w:date="2019-02-28T21:39:00Z">
              <w:rPr>
                <w:rFonts w:ascii="Courier New" w:hAnsi="Courier New" w:cs="Courier New"/>
              </w:rPr>
            </w:rPrChange>
          </w:rPr>
          <w:t>-- ===============</w:t>
        </w:r>
      </w:ins>
    </w:p>
    <w:p w14:paraId="1A2F1D24" w14:textId="77777777" w:rsidR="00587FFC" w:rsidRPr="00B330EE" w:rsidRDefault="00587FFC" w:rsidP="00587FFC">
      <w:pPr>
        <w:pStyle w:val="PlainText"/>
        <w:rPr>
          <w:ins w:id="3890" w:author="alex leadbeater" w:date="2019-02-28T21:35:00Z"/>
          <w:rFonts w:ascii="Courier New" w:hAnsi="Courier New" w:cs="Courier New"/>
          <w:sz w:val="16"/>
          <w:szCs w:val="16"/>
          <w:rPrChange w:id="3891" w:author="alex leadbeater" w:date="2019-02-28T21:39:00Z">
            <w:rPr>
              <w:ins w:id="3892" w:author="alex leadbeater" w:date="2019-02-28T21:35:00Z"/>
              <w:rFonts w:ascii="Courier New" w:hAnsi="Courier New" w:cs="Courier New"/>
            </w:rPr>
          </w:rPrChange>
        </w:rPr>
      </w:pPr>
      <w:ins w:id="3893" w:author="alex leadbeater" w:date="2019-02-28T21:35:00Z">
        <w:r w:rsidRPr="00B330EE">
          <w:rPr>
            <w:rFonts w:ascii="Courier New" w:hAnsi="Courier New" w:cs="Courier New"/>
            <w:sz w:val="16"/>
            <w:szCs w:val="16"/>
            <w:rPrChange w:id="3894" w:author="alex leadbeater" w:date="2019-02-28T21:39:00Z">
              <w:rPr>
                <w:rFonts w:ascii="Courier New" w:hAnsi="Courier New" w:cs="Courier New"/>
              </w:rPr>
            </w:rPrChange>
          </w:rPr>
          <w:t>-- MDF definitions</w:t>
        </w:r>
      </w:ins>
    </w:p>
    <w:p w14:paraId="1C7DB470" w14:textId="77777777" w:rsidR="00587FFC" w:rsidRPr="00B330EE" w:rsidRDefault="00587FFC" w:rsidP="00587FFC">
      <w:pPr>
        <w:pStyle w:val="PlainText"/>
        <w:rPr>
          <w:ins w:id="3895" w:author="alex leadbeater" w:date="2019-02-28T21:35:00Z"/>
          <w:rFonts w:ascii="Courier New" w:hAnsi="Courier New" w:cs="Courier New"/>
          <w:sz w:val="16"/>
          <w:szCs w:val="16"/>
          <w:rPrChange w:id="3896" w:author="alex leadbeater" w:date="2019-02-28T21:39:00Z">
            <w:rPr>
              <w:ins w:id="3897" w:author="alex leadbeater" w:date="2019-02-28T21:35:00Z"/>
              <w:rFonts w:ascii="Courier New" w:hAnsi="Courier New" w:cs="Courier New"/>
            </w:rPr>
          </w:rPrChange>
        </w:rPr>
      </w:pPr>
      <w:ins w:id="3898" w:author="alex leadbeater" w:date="2019-02-28T21:35:00Z">
        <w:r w:rsidRPr="00B330EE">
          <w:rPr>
            <w:rFonts w:ascii="Courier New" w:hAnsi="Courier New" w:cs="Courier New"/>
            <w:sz w:val="16"/>
            <w:szCs w:val="16"/>
            <w:rPrChange w:id="3899" w:author="alex leadbeater" w:date="2019-02-28T21:39:00Z">
              <w:rPr>
                <w:rFonts w:ascii="Courier New" w:hAnsi="Courier New" w:cs="Courier New"/>
              </w:rPr>
            </w:rPrChange>
          </w:rPr>
          <w:t>-- ===============</w:t>
        </w:r>
      </w:ins>
    </w:p>
    <w:p w14:paraId="1D7FF5AC" w14:textId="77777777" w:rsidR="00587FFC" w:rsidRPr="00B330EE" w:rsidRDefault="00587FFC" w:rsidP="00587FFC">
      <w:pPr>
        <w:pStyle w:val="PlainText"/>
        <w:rPr>
          <w:ins w:id="3900" w:author="alex leadbeater" w:date="2019-02-28T21:35:00Z"/>
          <w:rFonts w:ascii="Courier New" w:hAnsi="Courier New" w:cs="Courier New"/>
          <w:sz w:val="16"/>
          <w:szCs w:val="16"/>
          <w:rPrChange w:id="3901" w:author="alex leadbeater" w:date="2019-02-28T21:39:00Z">
            <w:rPr>
              <w:ins w:id="3902" w:author="alex leadbeater" w:date="2019-02-28T21:35:00Z"/>
              <w:rFonts w:ascii="Courier New" w:hAnsi="Courier New" w:cs="Courier New"/>
            </w:rPr>
          </w:rPrChange>
        </w:rPr>
      </w:pPr>
    </w:p>
    <w:p w14:paraId="510077D0" w14:textId="77777777" w:rsidR="00587FFC" w:rsidRPr="00B330EE" w:rsidRDefault="00587FFC" w:rsidP="00587FFC">
      <w:pPr>
        <w:pStyle w:val="PlainText"/>
        <w:rPr>
          <w:ins w:id="3903" w:author="alex leadbeater" w:date="2019-02-28T21:35:00Z"/>
          <w:rFonts w:ascii="Courier New" w:hAnsi="Courier New" w:cs="Courier New"/>
          <w:sz w:val="16"/>
          <w:szCs w:val="16"/>
          <w:rPrChange w:id="3904" w:author="alex leadbeater" w:date="2019-02-28T21:39:00Z">
            <w:rPr>
              <w:ins w:id="3905" w:author="alex leadbeater" w:date="2019-02-28T21:35:00Z"/>
              <w:rFonts w:ascii="Courier New" w:hAnsi="Courier New" w:cs="Courier New"/>
            </w:rPr>
          </w:rPrChange>
        </w:rPr>
      </w:pPr>
      <w:ins w:id="3906" w:author="alex leadbeater" w:date="2019-02-28T21:35:00Z">
        <w:r w:rsidRPr="00B330EE">
          <w:rPr>
            <w:rFonts w:ascii="Courier New" w:hAnsi="Courier New" w:cs="Courier New"/>
            <w:sz w:val="16"/>
            <w:szCs w:val="16"/>
            <w:rPrChange w:id="3907" w:author="alex leadbeater" w:date="2019-02-28T21:39:00Z">
              <w:rPr>
                <w:rFonts w:ascii="Courier New" w:hAnsi="Courier New" w:cs="Courier New"/>
              </w:rPr>
            </w:rPrChange>
          </w:rPr>
          <w:t>MDFCellSiteReport ::= SEQUENCE</w:t>
        </w:r>
      </w:ins>
    </w:p>
    <w:p w14:paraId="1A014679" w14:textId="77777777" w:rsidR="00587FFC" w:rsidRPr="00B330EE" w:rsidRDefault="00587FFC" w:rsidP="00587FFC">
      <w:pPr>
        <w:pStyle w:val="PlainText"/>
        <w:rPr>
          <w:ins w:id="3908" w:author="alex leadbeater" w:date="2019-02-28T21:35:00Z"/>
          <w:rFonts w:ascii="Courier New" w:hAnsi="Courier New" w:cs="Courier New"/>
          <w:sz w:val="16"/>
          <w:szCs w:val="16"/>
          <w:rPrChange w:id="3909" w:author="alex leadbeater" w:date="2019-02-28T21:39:00Z">
            <w:rPr>
              <w:ins w:id="3910" w:author="alex leadbeater" w:date="2019-02-28T21:35:00Z"/>
              <w:rFonts w:ascii="Courier New" w:hAnsi="Courier New" w:cs="Courier New"/>
            </w:rPr>
          </w:rPrChange>
        </w:rPr>
      </w:pPr>
      <w:ins w:id="3911" w:author="alex leadbeater" w:date="2019-02-28T21:35:00Z">
        <w:r w:rsidRPr="00B330EE">
          <w:t>{</w:t>
        </w:r>
      </w:ins>
    </w:p>
    <w:p w14:paraId="3DF9569D" w14:textId="77777777" w:rsidR="00587FFC" w:rsidRPr="00B330EE" w:rsidRDefault="00587FFC" w:rsidP="00587FFC">
      <w:pPr>
        <w:pStyle w:val="PlainText"/>
        <w:rPr>
          <w:ins w:id="3912" w:author="alex leadbeater" w:date="2019-02-28T21:35:00Z"/>
          <w:rFonts w:ascii="Courier New" w:hAnsi="Courier New" w:cs="Courier New"/>
          <w:sz w:val="16"/>
          <w:szCs w:val="16"/>
          <w:rPrChange w:id="3913" w:author="alex leadbeater" w:date="2019-02-28T21:39:00Z">
            <w:rPr>
              <w:ins w:id="3914" w:author="alex leadbeater" w:date="2019-02-28T21:35:00Z"/>
              <w:rFonts w:ascii="Courier New" w:hAnsi="Courier New" w:cs="Courier New"/>
            </w:rPr>
          </w:rPrChange>
        </w:rPr>
      </w:pPr>
      <w:ins w:id="3915" w:author="alex leadbeater" w:date="2019-02-28T21:35:00Z">
        <w:r w:rsidRPr="00B330EE">
          <w:rPr>
            <w:rFonts w:ascii="Courier New" w:hAnsi="Courier New" w:cs="Courier New"/>
            <w:sz w:val="16"/>
            <w:szCs w:val="16"/>
            <w:rPrChange w:id="3916" w:author="alex leadbeater" w:date="2019-02-28T21:39:00Z">
              <w:rPr>
                <w:rFonts w:ascii="Courier New" w:hAnsi="Courier New" w:cs="Courier New"/>
              </w:rPr>
            </w:rPrChange>
          </w:rPr>
          <w:t xml:space="preserve">    location                            [1] Location</w:t>
        </w:r>
      </w:ins>
    </w:p>
    <w:p w14:paraId="217CA9E4" w14:textId="77777777" w:rsidR="00587FFC" w:rsidRPr="00B330EE" w:rsidRDefault="00587FFC" w:rsidP="00587FFC">
      <w:pPr>
        <w:pStyle w:val="PlainText"/>
        <w:rPr>
          <w:ins w:id="3917" w:author="alex leadbeater" w:date="2019-02-28T21:35:00Z"/>
          <w:rFonts w:ascii="Courier New" w:hAnsi="Courier New" w:cs="Courier New"/>
          <w:sz w:val="16"/>
          <w:szCs w:val="16"/>
          <w:rPrChange w:id="3918" w:author="alex leadbeater" w:date="2019-02-28T21:39:00Z">
            <w:rPr>
              <w:ins w:id="3919" w:author="alex leadbeater" w:date="2019-02-28T21:35:00Z"/>
              <w:rFonts w:ascii="Courier New" w:hAnsi="Courier New" w:cs="Courier New"/>
            </w:rPr>
          </w:rPrChange>
        </w:rPr>
      </w:pPr>
      <w:ins w:id="3920" w:author="alex leadbeater" w:date="2019-02-28T21:35:00Z">
        <w:r w:rsidRPr="00B330EE">
          <w:t>}</w:t>
        </w:r>
      </w:ins>
    </w:p>
    <w:p w14:paraId="468E5609" w14:textId="77777777" w:rsidR="00587FFC" w:rsidRPr="00B330EE" w:rsidRDefault="00587FFC" w:rsidP="00587FFC">
      <w:pPr>
        <w:pStyle w:val="PlainText"/>
        <w:rPr>
          <w:ins w:id="3921" w:author="alex leadbeater" w:date="2019-02-28T21:35:00Z"/>
          <w:rFonts w:ascii="Courier New" w:hAnsi="Courier New" w:cs="Courier New"/>
          <w:sz w:val="16"/>
          <w:szCs w:val="16"/>
          <w:rPrChange w:id="3922" w:author="alex leadbeater" w:date="2019-02-28T21:39:00Z">
            <w:rPr>
              <w:ins w:id="3923" w:author="alex leadbeater" w:date="2019-02-28T21:35:00Z"/>
              <w:rFonts w:ascii="Courier New" w:hAnsi="Courier New" w:cs="Courier New"/>
            </w:rPr>
          </w:rPrChange>
        </w:rPr>
      </w:pPr>
    </w:p>
    <w:p w14:paraId="5D8778AD" w14:textId="77777777" w:rsidR="00587FFC" w:rsidRPr="00B330EE" w:rsidRDefault="00587FFC" w:rsidP="00587FFC">
      <w:pPr>
        <w:pStyle w:val="PlainText"/>
        <w:rPr>
          <w:ins w:id="3924" w:author="alex leadbeater" w:date="2019-02-28T21:35:00Z"/>
          <w:rFonts w:ascii="Courier New" w:hAnsi="Courier New" w:cs="Courier New"/>
          <w:sz w:val="16"/>
          <w:szCs w:val="16"/>
          <w:rPrChange w:id="3925" w:author="alex leadbeater" w:date="2019-02-28T21:39:00Z">
            <w:rPr>
              <w:ins w:id="3926" w:author="alex leadbeater" w:date="2019-02-28T21:35:00Z"/>
              <w:rFonts w:ascii="Courier New" w:hAnsi="Courier New" w:cs="Courier New"/>
            </w:rPr>
          </w:rPrChange>
        </w:rPr>
      </w:pPr>
      <w:ins w:id="3927" w:author="alex leadbeater" w:date="2019-02-28T21:35:00Z">
        <w:r w:rsidRPr="00B330EE">
          <w:rPr>
            <w:rFonts w:ascii="Courier New" w:hAnsi="Courier New" w:cs="Courier New"/>
            <w:sz w:val="16"/>
            <w:szCs w:val="16"/>
            <w:rPrChange w:id="3928" w:author="alex leadbeater" w:date="2019-02-28T21:39:00Z">
              <w:rPr>
                <w:rFonts w:ascii="Courier New" w:hAnsi="Courier New" w:cs="Courier New"/>
              </w:rPr>
            </w:rPrChange>
          </w:rPr>
          <w:t>-- =================</w:t>
        </w:r>
      </w:ins>
    </w:p>
    <w:p w14:paraId="312D63C8" w14:textId="77777777" w:rsidR="00587FFC" w:rsidRPr="00B330EE" w:rsidRDefault="00587FFC" w:rsidP="00587FFC">
      <w:pPr>
        <w:pStyle w:val="PlainText"/>
        <w:rPr>
          <w:ins w:id="3929" w:author="alex leadbeater" w:date="2019-02-28T21:35:00Z"/>
          <w:rFonts w:ascii="Courier New" w:hAnsi="Courier New" w:cs="Courier New"/>
          <w:sz w:val="16"/>
          <w:szCs w:val="16"/>
          <w:rPrChange w:id="3930" w:author="alex leadbeater" w:date="2019-02-28T21:39:00Z">
            <w:rPr>
              <w:ins w:id="3931" w:author="alex leadbeater" w:date="2019-02-28T21:35:00Z"/>
              <w:rFonts w:ascii="Courier New" w:hAnsi="Courier New" w:cs="Courier New"/>
            </w:rPr>
          </w:rPrChange>
        </w:rPr>
      </w:pPr>
      <w:ins w:id="3932" w:author="alex leadbeater" w:date="2019-02-28T21:35:00Z">
        <w:r w:rsidRPr="00B330EE">
          <w:rPr>
            <w:rFonts w:ascii="Courier New" w:hAnsi="Courier New" w:cs="Courier New"/>
            <w:sz w:val="16"/>
            <w:szCs w:val="16"/>
            <w:rPrChange w:id="3933" w:author="alex leadbeater" w:date="2019-02-28T21:39:00Z">
              <w:rPr>
                <w:rFonts w:ascii="Courier New" w:hAnsi="Courier New" w:cs="Courier New"/>
              </w:rPr>
            </w:rPrChange>
          </w:rPr>
          <w:t>-- Common Parameters</w:t>
        </w:r>
      </w:ins>
    </w:p>
    <w:p w14:paraId="3559CED1" w14:textId="77777777" w:rsidR="00587FFC" w:rsidRPr="00B330EE" w:rsidRDefault="00587FFC" w:rsidP="00587FFC">
      <w:pPr>
        <w:pStyle w:val="PlainText"/>
        <w:rPr>
          <w:ins w:id="3934" w:author="alex leadbeater" w:date="2019-02-28T21:35:00Z"/>
          <w:rFonts w:ascii="Courier New" w:hAnsi="Courier New" w:cs="Courier New"/>
          <w:sz w:val="16"/>
          <w:szCs w:val="16"/>
          <w:rPrChange w:id="3935" w:author="alex leadbeater" w:date="2019-02-28T21:39:00Z">
            <w:rPr>
              <w:ins w:id="3936" w:author="alex leadbeater" w:date="2019-02-28T21:35:00Z"/>
              <w:rFonts w:ascii="Courier New" w:hAnsi="Courier New" w:cs="Courier New"/>
            </w:rPr>
          </w:rPrChange>
        </w:rPr>
      </w:pPr>
      <w:ins w:id="3937" w:author="alex leadbeater" w:date="2019-02-28T21:35:00Z">
        <w:r w:rsidRPr="00B330EE">
          <w:rPr>
            <w:rFonts w:ascii="Courier New" w:hAnsi="Courier New" w:cs="Courier New"/>
            <w:sz w:val="16"/>
            <w:szCs w:val="16"/>
            <w:rPrChange w:id="3938" w:author="alex leadbeater" w:date="2019-02-28T21:39:00Z">
              <w:rPr>
                <w:rFonts w:ascii="Courier New" w:hAnsi="Courier New" w:cs="Courier New"/>
              </w:rPr>
            </w:rPrChange>
          </w:rPr>
          <w:t>-- =================</w:t>
        </w:r>
      </w:ins>
    </w:p>
    <w:p w14:paraId="515FF5A0" w14:textId="77777777" w:rsidR="00587FFC" w:rsidRPr="00B330EE" w:rsidRDefault="00587FFC" w:rsidP="00587FFC">
      <w:pPr>
        <w:pStyle w:val="PlainText"/>
        <w:rPr>
          <w:ins w:id="3939" w:author="alex leadbeater" w:date="2019-02-28T21:35:00Z"/>
          <w:rFonts w:ascii="Courier New" w:hAnsi="Courier New" w:cs="Courier New"/>
          <w:sz w:val="16"/>
          <w:szCs w:val="16"/>
          <w:rPrChange w:id="3940" w:author="alex leadbeater" w:date="2019-02-28T21:39:00Z">
            <w:rPr>
              <w:ins w:id="3941" w:author="alex leadbeater" w:date="2019-02-28T21:35:00Z"/>
              <w:rFonts w:ascii="Courier New" w:hAnsi="Courier New" w:cs="Courier New"/>
            </w:rPr>
          </w:rPrChange>
        </w:rPr>
      </w:pPr>
    </w:p>
    <w:p w14:paraId="695EE2D3" w14:textId="77777777" w:rsidR="00587FFC" w:rsidRPr="00B330EE" w:rsidRDefault="00587FFC" w:rsidP="00587FFC">
      <w:pPr>
        <w:pStyle w:val="PlainText"/>
        <w:rPr>
          <w:ins w:id="3942" w:author="alex leadbeater" w:date="2019-02-28T21:35:00Z"/>
          <w:rFonts w:ascii="Courier New" w:hAnsi="Courier New" w:cs="Courier New"/>
          <w:sz w:val="16"/>
          <w:szCs w:val="16"/>
          <w:rPrChange w:id="3943" w:author="alex leadbeater" w:date="2019-02-28T21:39:00Z">
            <w:rPr>
              <w:ins w:id="3944" w:author="alex leadbeater" w:date="2019-02-28T21:35:00Z"/>
              <w:rFonts w:ascii="Courier New" w:hAnsi="Courier New" w:cs="Courier New"/>
            </w:rPr>
          </w:rPrChange>
        </w:rPr>
      </w:pPr>
      <w:ins w:id="3945" w:author="alex leadbeater" w:date="2019-02-28T21:35:00Z">
        <w:r w:rsidRPr="00B330EE">
          <w:rPr>
            <w:rFonts w:ascii="Courier New" w:hAnsi="Courier New" w:cs="Courier New"/>
            <w:sz w:val="16"/>
            <w:szCs w:val="16"/>
            <w:rPrChange w:id="3946" w:author="alex leadbeater" w:date="2019-02-28T21:39:00Z">
              <w:rPr>
                <w:rFonts w:ascii="Courier New" w:hAnsi="Courier New" w:cs="Courier New"/>
              </w:rPr>
            </w:rPrChange>
          </w:rPr>
          <w:t>AccessType ::= ENUMERATED</w:t>
        </w:r>
      </w:ins>
    </w:p>
    <w:p w14:paraId="7830A179" w14:textId="77777777" w:rsidR="00587FFC" w:rsidRPr="00B330EE" w:rsidRDefault="00587FFC" w:rsidP="00587FFC">
      <w:pPr>
        <w:pStyle w:val="PlainText"/>
        <w:rPr>
          <w:ins w:id="3947" w:author="alex leadbeater" w:date="2019-02-28T21:35:00Z"/>
          <w:rFonts w:ascii="Courier New" w:hAnsi="Courier New" w:cs="Courier New"/>
          <w:sz w:val="16"/>
          <w:szCs w:val="16"/>
          <w:rPrChange w:id="3948" w:author="alex leadbeater" w:date="2019-02-28T21:39:00Z">
            <w:rPr>
              <w:ins w:id="3949" w:author="alex leadbeater" w:date="2019-02-28T21:35:00Z"/>
              <w:rFonts w:ascii="Courier New" w:hAnsi="Courier New" w:cs="Courier New"/>
            </w:rPr>
          </w:rPrChange>
        </w:rPr>
      </w:pPr>
      <w:ins w:id="3950" w:author="alex leadbeater" w:date="2019-02-28T21:35:00Z">
        <w:r w:rsidRPr="00B330EE">
          <w:t>{</w:t>
        </w:r>
      </w:ins>
    </w:p>
    <w:p w14:paraId="7CAFA394" w14:textId="77777777" w:rsidR="00587FFC" w:rsidRPr="00B330EE" w:rsidRDefault="00587FFC" w:rsidP="00587FFC">
      <w:pPr>
        <w:pStyle w:val="PlainText"/>
        <w:rPr>
          <w:ins w:id="3951" w:author="alex leadbeater" w:date="2019-02-28T21:35:00Z"/>
          <w:rFonts w:ascii="Courier New" w:hAnsi="Courier New" w:cs="Courier New"/>
          <w:sz w:val="16"/>
          <w:szCs w:val="16"/>
          <w:rPrChange w:id="3952" w:author="alex leadbeater" w:date="2019-02-28T21:39:00Z">
            <w:rPr>
              <w:ins w:id="3953" w:author="alex leadbeater" w:date="2019-02-28T21:35:00Z"/>
              <w:rFonts w:ascii="Courier New" w:hAnsi="Courier New" w:cs="Courier New"/>
            </w:rPr>
          </w:rPrChange>
        </w:rPr>
      </w:pPr>
      <w:ins w:id="3954" w:author="alex leadbeater" w:date="2019-02-28T21:35:00Z">
        <w:r w:rsidRPr="00B330EE">
          <w:rPr>
            <w:rFonts w:ascii="Courier New" w:hAnsi="Courier New" w:cs="Courier New"/>
            <w:sz w:val="16"/>
            <w:szCs w:val="16"/>
            <w:rPrChange w:id="3955" w:author="alex leadbeater" w:date="2019-02-28T21:39:00Z">
              <w:rPr>
                <w:rFonts w:ascii="Courier New" w:hAnsi="Courier New" w:cs="Courier New"/>
              </w:rPr>
            </w:rPrChange>
          </w:rPr>
          <w:t xml:space="preserve">    threeGPPAccess(1),</w:t>
        </w:r>
      </w:ins>
    </w:p>
    <w:p w14:paraId="79235215" w14:textId="77777777" w:rsidR="00587FFC" w:rsidRPr="00B330EE" w:rsidRDefault="00587FFC" w:rsidP="00587FFC">
      <w:pPr>
        <w:pStyle w:val="PlainText"/>
        <w:rPr>
          <w:ins w:id="3956" w:author="alex leadbeater" w:date="2019-02-28T21:35:00Z"/>
          <w:rFonts w:ascii="Courier New" w:hAnsi="Courier New" w:cs="Courier New"/>
          <w:sz w:val="16"/>
          <w:szCs w:val="16"/>
          <w:rPrChange w:id="3957" w:author="alex leadbeater" w:date="2019-02-28T21:39:00Z">
            <w:rPr>
              <w:ins w:id="3958" w:author="alex leadbeater" w:date="2019-02-28T21:35:00Z"/>
              <w:rFonts w:ascii="Courier New" w:hAnsi="Courier New" w:cs="Courier New"/>
            </w:rPr>
          </w:rPrChange>
        </w:rPr>
      </w:pPr>
      <w:ins w:id="3959" w:author="alex leadbeater" w:date="2019-02-28T21:35:00Z">
        <w:r w:rsidRPr="00B330EE">
          <w:rPr>
            <w:rFonts w:ascii="Courier New" w:hAnsi="Courier New" w:cs="Courier New"/>
            <w:sz w:val="16"/>
            <w:szCs w:val="16"/>
            <w:rPrChange w:id="3960" w:author="alex leadbeater" w:date="2019-02-28T21:39:00Z">
              <w:rPr>
                <w:rFonts w:ascii="Courier New" w:hAnsi="Courier New" w:cs="Courier New"/>
              </w:rPr>
            </w:rPrChange>
          </w:rPr>
          <w:t xml:space="preserve">    nonThreeGPPAccess(2),</w:t>
        </w:r>
      </w:ins>
    </w:p>
    <w:p w14:paraId="5B10F06E" w14:textId="77777777" w:rsidR="00587FFC" w:rsidRPr="00B330EE" w:rsidRDefault="00587FFC" w:rsidP="00587FFC">
      <w:pPr>
        <w:pStyle w:val="PlainText"/>
        <w:rPr>
          <w:ins w:id="3961" w:author="alex leadbeater" w:date="2019-02-28T21:35:00Z"/>
          <w:rFonts w:ascii="Courier New" w:hAnsi="Courier New" w:cs="Courier New"/>
          <w:sz w:val="16"/>
          <w:szCs w:val="16"/>
          <w:rPrChange w:id="3962" w:author="alex leadbeater" w:date="2019-02-28T21:39:00Z">
            <w:rPr>
              <w:ins w:id="3963" w:author="alex leadbeater" w:date="2019-02-28T21:35:00Z"/>
              <w:rFonts w:ascii="Courier New" w:hAnsi="Courier New" w:cs="Courier New"/>
            </w:rPr>
          </w:rPrChange>
        </w:rPr>
      </w:pPr>
      <w:ins w:id="3964" w:author="alex leadbeater" w:date="2019-02-28T21:35:00Z">
        <w:r w:rsidRPr="00B330EE">
          <w:rPr>
            <w:rFonts w:ascii="Courier New" w:hAnsi="Courier New" w:cs="Courier New"/>
            <w:sz w:val="16"/>
            <w:szCs w:val="16"/>
            <w:rPrChange w:id="3965" w:author="alex leadbeater" w:date="2019-02-28T21:39:00Z">
              <w:rPr>
                <w:rFonts w:ascii="Courier New" w:hAnsi="Courier New" w:cs="Courier New"/>
              </w:rPr>
            </w:rPrChange>
          </w:rPr>
          <w:t xml:space="preserve">    threeGPPandNonThreeGPPAccess(3)</w:t>
        </w:r>
      </w:ins>
    </w:p>
    <w:p w14:paraId="33E48F18" w14:textId="77777777" w:rsidR="00587FFC" w:rsidRPr="00B330EE" w:rsidRDefault="00587FFC" w:rsidP="00587FFC">
      <w:pPr>
        <w:pStyle w:val="PlainText"/>
        <w:rPr>
          <w:ins w:id="3966" w:author="alex leadbeater" w:date="2019-02-28T21:35:00Z"/>
          <w:rFonts w:ascii="Courier New" w:hAnsi="Courier New" w:cs="Courier New"/>
          <w:sz w:val="16"/>
          <w:szCs w:val="16"/>
          <w:rPrChange w:id="3967" w:author="alex leadbeater" w:date="2019-02-28T21:39:00Z">
            <w:rPr>
              <w:ins w:id="3968" w:author="alex leadbeater" w:date="2019-02-28T21:35:00Z"/>
              <w:rFonts w:ascii="Courier New" w:hAnsi="Courier New" w:cs="Courier New"/>
            </w:rPr>
          </w:rPrChange>
        </w:rPr>
      </w:pPr>
      <w:ins w:id="3969" w:author="alex leadbeater" w:date="2019-02-28T21:35:00Z">
        <w:r w:rsidRPr="00B330EE">
          <w:t>}</w:t>
        </w:r>
      </w:ins>
    </w:p>
    <w:p w14:paraId="62524B1B" w14:textId="77777777" w:rsidR="00587FFC" w:rsidRPr="00B330EE" w:rsidRDefault="00587FFC" w:rsidP="00587FFC">
      <w:pPr>
        <w:pStyle w:val="PlainText"/>
        <w:rPr>
          <w:ins w:id="3970" w:author="alex leadbeater" w:date="2019-02-28T21:35:00Z"/>
          <w:rFonts w:ascii="Courier New" w:hAnsi="Courier New" w:cs="Courier New"/>
          <w:sz w:val="16"/>
          <w:szCs w:val="16"/>
          <w:rPrChange w:id="3971" w:author="alex leadbeater" w:date="2019-02-28T21:39:00Z">
            <w:rPr>
              <w:ins w:id="3972" w:author="alex leadbeater" w:date="2019-02-28T21:35:00Z"/>
              <w:rFonts w:ascii="Courier New" w:hAnsi="Courier New" w:cs="Courier New"/>
            </w:rPr>
          </w:rPrChange>
        </w:rPr>
      </w:pPr>
    </w:p>
    <w:p w14:paraId="0A183E47" w14:textId="77777777" w:rsidR="00587FFC" w:rsidRPr="00B330EE" w:rsidRDefault="00587FFC" w:rsidP="00587FFC">
      <w:pPr>
        <w:pStyle w:val="PlainText"/>
        <w:rPr>
          <w:ins w:id="3973" w:author="alex leadbeater" w:date="2019-02-28T21:35:00Z"/>
          <w:rFonts w:ascii="Courier New" w:hAnsi="Courier New" w:cs="Courier New"/>
          <w:sz w:val="16"/>
          <w:szCs w:val="16"/>
          <w:rPrChange w:id="3974" w:author="alex leadbeater" w:date="2019-02-28T21:39:00Z">
            <w:rPr>
              <w:ins w:id="3975" w:author="alex leadbeater" w:date="2019-02-28T21:35:00Z"/>
              <w:rFonts w:ascii="Courier New" w:hAnsi="Courier New" w:cs="Courier New"/>
            </w:rPr>
          </w:rPrChange>
        </w:rPr>
      </w:pPr>
      <w:ins w:id="3976" w:author="alex leadbeater" w:date="2019-02-28T21:35:00Z">
        <w:r w:rsidRPr="00B330EE">
          <w:rPr>
            <w:rFonts w:ascii="Courier New" w:hAnsi="Courier New" w:cs="Courier New"/>
            <w:sz w:val="16"/>
            <w:szCs w:val="16"/>
            <w:rPrChange w:id="3977" w:author="alex leadbeater" w:date="2019-02-28T21:39:00Z">
              <w:rPr>
                <w:rFonts w:ascii="Courier New" w:hAnsi="Courier New" w:cs="Courier New"/>
              </w:rPr>
            </w:rPrChange>
          </w:rPr>
          <w:t>Direction ::= ENUMERATED</w:t>
        </w:r>
      </w:ins>
    </w:p>
    <w:p w14:paraId="5F19D9BF" w14:textId="77777777" w:rsidR="00587FFC" w:rsidRPr="00B330EE" w:rsidRDefault="00587FFC" w:rsidP="00587FFC">
      <w:pPr>
        <w:pStyle w:val="PlainText"/>
        <w:rPr>
          <w:ins w:id="3978" w:author="alex leadbeater" w:date="2019-02-28T21:35:00Z"/>
          <w:rFonts w:ascii="Courier New" w:hAnsi="Courier New" w:cs="Courier New"/>
          <w:sz w:val="16"/>
          <w:szCs w:val="16"/>
          <w:rPrChange w:id="3979" w:author="alex leadbeater" w:date="2019-02-28T21:39:00Z">
            <w:rPr>
              <w:ins w:id="3980" w:author="alex leadbeater" w:date="2019-02-28T21:35:00Z"/>
              <w:rFonts w:ascii="Courier New" w:hAnsi="Courier New" w:cs="Courier New"/>
            </w:rPr>
          </w:rPrChange>
        </w:rPr>
      </w:pPr>
      <w:ins w:id="3981" w:author="alex leadbeater" w:date="2019-02-28T21:35:00Z">
        <w:r w:rsidRPr="00B330EE">
          <w:t>{</w:t>
        </w:r>
      </w:ins>
    </w:p>
    <w:p w14:paraId="7DC357D0" w14:textId="77777777" w:rsidR="00587FFC" w:rsidRPr="00B330EE" w:rsidRDefault="00587FFC" w:rsidP="00587FFC">
      <w:pPr>
        <w:pStyle w:val="PlainText"/>
        <w:rPr>
          <w:ins w:id="3982" w:author="alex leadbeater" w:date="2019-02-28T21:35:00Z"/>
          <w:rFonts w:ascii="Courier New" w:hAnsi="Courier New" w:cs="Courier New"/>
          <w:sz w:val="16"/>
          <w:szCs w:val="16"/>
          <w:rPrChange w:id="3983" w:author="alex leadbeater" w:date="2019-02-28T21:39:00Z">
            <w:rPr>
              <w:ins w:id="3984" w:author="alex leadbeater" w:date="2019-02-28T21:35:00Z"/>
              <w:rFonts w:ascii="Courier New" w:hAnsi="Courier New" w:cs="Courier New"/>
            </w:rPr>
          </w:rPrChange>
        </w:rPr>
      </w:pPr>
      <w:ins w:id="3985" w:author="alex leadbeater" w:date="2019-02-28T21:35:00Z">
        <w:r w:rsidRPr="00B330EE">
          <w:rPr>
            <w:rFonts w:ascii="Courier New" w:hAnsi="Courier New" w:cs="Courier New"/>
            <w:sz w:val="16"/>
            <w:szCs w:val="16"/>
            <w:rPrChange w:id="3986" w:author="alex leadbeater" w:date="2019-02-28T21:39:00Z">
              <w:rPr>
                <w:rFonts w:ascii="Courier New" w:hAnsi="Courier New" w:cs="Courier New"/>
              </w:rPr>
            </w:rPrChange>
          </w:rPr>
          <w:t xml:space="preserve">    fromTarget(1),</w:t>
        </w:r>
      </w:ins>
    </w:p>
    <w:p w14:paraId="4A0CC830" w14:textId="77777777" w:rsidR="00587FFC" w:rsidRPr="00B330EE" w:rsidRDefault="00587FFC" w:rsidP="00587FFC">
      <w:pPr>
        <w:pStyle w:val="PlainText"/>
        <w:rPr>
          <w:ins w:id="3987" w:author="alex leadbeater" w:date="2019-02-28T21:35:00Z"/>
          <w:rFonts w:ascii="Courier New" w:hAnsi="Courier New" w:cs="Courier New"/>
          <w:sz w:val="16"/>
          <w:szCs w:val="16"/>
          <w:rPrChange w:id="3988" w:author="alex leadbeater" w:date="2019-02-28T21:39:00Z">
            <w:rPr>
              <w:ins w:id="3989" w:author="alex leadbeater" w:date="2019-02-28T21:35:00Z"/>
              <w:rFonts w:ascii="Courier New" w:hAnsi="Courier New" w:cs="Courier New"/>
            </w:rPr>
          </w:rPrChange>
        </w:rPr>
      </w:pPr>
      <w:ins w:id="3990" w:author="alex leadbeater" w:date="2019-02-28T21:35:00Z">
        <w:r w:rsidRPr="00B330EE">
          <w:rPr>
            <w:rFonts w:ascii="Courier New" w:hAnsi="Courier New" w:cs="Courier New"/>
            <w:sz w:val="16"/>
            <w:szCs w:val="16"/>
            <w:rPrChange w:id="3991" w:author="alex leadbeater" w:date="2019-02-28T21:39:00Z">
              <w:rPr>
                <w:rFonts w:ascii="Courier New" w:hAnsi="Courier New" w:cs="Courier New"/>
              </w:rPr>
            </w:rPrChange>
          </w:rPr>
          <w:t xml:space="preserve">    toTarget(2)</w:t>
        </w:r>
      </w:ins>
    </w:p>
    <w:p w14:paraId="6768BC91" w14:textId="77777777" w:rsidR="00587FFC" w:rsidRPr="00B330EE" w:rsidRDefault="00587FFC" w:rsidP="00587FFC">
      <w:pPr>
        <w:pStyle w:val="PlainText"/>
        <w:rPr>
          <w:ins w:id="3992" w:author="alex leadbeater" w:date="2019-02-28T21:35:00Z"/>
          <w:rFonts w:ascii="Courier New" w:hAnsi="Courier New" w:cs="Courier New"/>
          <w:sz w:val="16"/>
          <w:szCs w:val="16"/>
          <w:rPrChange w:id="3993" w:author="alex leadbeater" w:date="2019-02-28T21:39:00Z">
            <w:rPr>
              <w:ins w:id="3994" w:author="alex leadbeater" w:date="2019-02-28T21:35:00Z"/>
              <w:rFonts w:ascii="Courier New" w:hAnsi="Courier New" w:cs="Courier New"/>
            </w:rPr>
          </w:rPrChange>
        </w:rPr>
      </w:pPr>
      <w:ins w:id="3995" w:author="alex leadbeater" w:date="2019-02-28T21:35:00Z">
        <w:r w:rsidRPr="00B330EE">
          <w:t>}</w:t>
        </w:r>
      </w:ins>
    </w:p>
    <w:p w14:paraId="3816EC6E" w14:textId="77777777" w:rsidR="00587FFC" w:rsidRPr="00B330EE" w:rsidRDefault="00587FFC" w:rsidP="00587FFC">
      <w:pPr>
        <w:pStyle w:val="PlainText"/>
        <w:rPr>
          <w:ins w:id="3996" w:author="alex leadbeater" w:date="2019-02-28T21:35:00Z"/>
          <w:rFonts w:ascii="Courier New" w:hAnsi="Courier New" w:cs="Courier New"/>
          <w:sz w:val="16"/>
          <w:szCs w:val="16"/>
          <w:rPrChange w:id="3997" w:author="alex leadbeater" w:date="2019-02-28T21:39:00Z">
            <w:rPr>
              <w:ins w:id="3998" w:author="alex leadbeater" w:date="2019-02-28T21:35:00Z"/>
              <w:rFonts w:ascii="Courier New" w:hAnsi="Courier New" w:cs="Courier New"/>
            </w:rPr>
          </w:rPrChange>
        </w:rPr>
      </w:pPr>
    </w:p>
    <w:p w14:paraId="6279050F" w14:textId="77777777" w:rsidR="00587FFC" w:rsidRPr="00B330EE" w:rsidRDefault="00587FFC" w:rsidP="00587FFC">
      <w:pPr>
        <w:pStyle w:val="PlainText"/>
        <w:rPr>
          <w:ins w:id="3999" w:author="alex leadbeater" w:date="2019-02-28T21:35:00Z"/>
          <w:rFonts w:ascii="Courier New" w:hAnsi="Courier New" w:cs="Courier New"/>
          <w:sz w:val="16"/>
          <w:szCs w:val="16"/>
          <w:rPrChange w:id="4000" w:author="alex leadbeater" w:date="2019-02-28T21:39:00Z">
            <w:rPr>
              <w:ins w:id="4001" w:author="alex leadbeater" w:date="2019-02-28T21:35:00Z"/>
              <w:rFonts w:ascii="Courier New" w:hAnsi="Courier New" w:cs="Courier New"/>
            </w:rPr>
          </w:rPrChange>
        </w:rPr>
      </w:pPr>
      <w:ins w:id="4002" w:author="alex leadbeater" w:date="2019-02-28T21:35:00Z">
        <w:r w:rsidRPr="00B330EE">
          <w:rPr>
            <w:rFonts w:ascii="Courier New" w:hAnsi="Courier New" w:cs="Courier New"/>
            <w:sz w:val="16"/>
            <w:szCs w:val="16"/>
            <w:rPrChange w:id="4003" w:author="alex leadbeater" w:date="2019-02-28T21:39:00Z">
              <w:rPr>
                <w:rFonts w:ascii="Courier New" w:hAnsi="Courier New" w:cs="Courier New"/>
              </w:rPr>
            </w:rPrChange>
          </w:rPr>
          <w:t>DNN ::= UTF8String</w:t>
        </w:r>
      </w:ins>
    </w:p>
    <w:p w14:paraId="57C40D21" w14:textId="77777777" w:rsidR="00587FFC" w:rsidRPr="00B330EE" w:rsidRDefault="00587FFC" w:rsidP="00587FFC">
      <w:pPr>
        <w:pStyle w:val="PlainText"/>
        <w:rPr>
          <w:ins w:id="4004" w:author="alex leadbeater" w:date="2019-02-28T21:35:00Z"/>
          <w:rFonts w:ascii="Courier New" w:hAnsi="Courier New" w:cs="Courier New"/>
          <w:sz w:val="16"/>
          <w:szCs w:val="16"/>
          <w:rPrChange w:id="4005" w:author="alex leadbeater" w:date="2019-02-28T21:39:00Z">
            <w:rPr>
              <w:ins w:id="4006" w:author="alex leadbeater" w:date="2019-02-28T21:35:00Z"/>
              <w:rFonts w:ascii="Courier New" w:hAnsi="Courier New" w:cs="Courier New"/>
            </w:rPr>
          </w:rPrChange>
        </w:rPr>
      </w:pPr>
    </w:p>
    <w:p w14:paraId="17388E6C" w14:textId="77777777" w:rsidR="00587FFC" w:rsidRPr="00B330EE" w:rsidRDefault="00587FFC" w:rsidP="00587FFC">
      <w:pPr>
        <w:pStyle w:val="PlainText"/>
        <w:rPr>
          <w:ins w:id="4007" w:author="alex leadbeater" w:date="2019-02-28T21:35:00Z"/>
          <w:rFonts w:ascii="Courier New" w:hAnsi="Courier New" w:cs="Courier New"/>
          <w:sz w:val="16"/>
          <w:szCs w:val="16"/>
          <w:rPrChange w:id="4008" w:author="alex leadbeater" w:date="2019-02-28T21:39:00Z">
            <w:rPr>
              <w:ins w:id="4009" w:author="alex leadbeater" w:date="2019-02-28T21:35:00Z"/>
              <w:rFonts w:ascii="Courier New" w:hAnsi="Courier New" w:cs="Courier New"/>
            </w:rPr>
          </w:rPrChange>
        </w:rPr>
      </w:pPr>
      <w:ins w:id="4010" w:author="alex leadbeater" w:date="2019-02-28T21:35:00Z">
        <w:r w:rsidRPr="00B330EE">
          <w:rPr>
            <w:rFonts w:ascii="Courier New" w:hAnsi="Courier New" w:cs="Courier New"/>
            <w:sz w:val="16"/>
            <w:szCs w:val="16"/>
            <w:rPrChange w:id="4011" w:author="alex leadbeater" w:date="2019-02-28T21:39:00Z">
              <w:rPr>
                <w:rFonts w:ascii="Courier New" w:hAnsi="Courier New" w:cs="Courier New"/>
              </w:rPr>
            </w:rPrChange>
          </w:rPr>
          <w:t>E164Number ::= NumericString (SIZE(1..15))</w:t>
        </w:r>
      </w:ins>
    </w:p>
    <w:p w14:paraId="6FBC7A22" w14:textId="77777777" w:rsidR="00587FFC" w:rsidRPr="00B330EE" w:rsidRDefault="00587FFC" w:rsidP="00587FFC">
      <w:pPr>
        <w:pStyle w:val="PlainText"/>
        <w:rPr>
          <w:ins w:id="4012" w:author="alex leadbeater" w:date="2019-02-28T21:35:00Z"/>
          <w:rFonts w:ascii="Courier New" w:hAnsi="Courier New" w:cs="Courier New"/>
          <w:sz w:val="16"/>
          <w:szCs w:val="16"/>
          <w:rPrChange w:id="4013" w:author="alex leadbeater" w:date="2019-02-28T21:39:00Z">
            <w:rPr>
              <w:ins w:id="4014" w:author="alex leadbeater" w:date="2019-02-28T21:35:00Z"/>
              <w:rFonts w:ascii="Courier New" w:hAnsi="Courier New" w:cs="Courier New"/>
            </w:rPr>
          </w:rPrChange>
        </w:rPr>
      </w:pPr>
    </w:p>
    <w:p w14:paraId="2CA64D55" w14:textId="77777777" w:rsidR="00587FFC" w:rsidRPr="00B330EE" w:rsidRDefault="00587FFC" w:rsidP="00587FFC">
      <w:pPr>
        <w:pStyle w:val="PlainText"/>
        <w:rPr>
          <w:ins w:id="4015" w:author="alex leadbeater" w:date="2019-02-28T21:35:00Z"/>
          <w:rFonts w:ascii="Courier New" w:hAnsi="Courier New" w:cs="Courier New"/>
          <w:sz w:val="16"/>
          <w:szCs w:val="16"/>
          <w:rPrChange w:id="4016" w:author="alex leadbeater" w:date="2019-02-28T21:39:00Z">
            <w:rPr>
              <w:ins w:id="4017" w:author="alex leadbeater" w:date="2019-02-28T21:35:00Z"/>
              <w:rFonts w:ascii="Courier New" w:hAnsi="Courier New" w:cs="Courier New"/>
            </w:rPr>
          </w:rPrChange>
        </w:rPr>
      </w:pPr>
      <w:ins w:id="4018" w:author="alex leadbeater" w:date="2019-02-28T21:35:00Z">
        <w:r w:rsidRPr="00B330EE">
          <w:rPr>
            <w:rFonts w:ascii="Courier New" w:hAnsi="Courier New" w:cs="Courier New"/>
            <w:sz w:val="16"/>
            <w:szCs w:val="16"/>
            <w:rPrChange w:id="4019" w:author="alex leadbeater" w:date="2019-02-28T21:39:00Z">
              <w:rPr>
                <w:rFonts w:ascii="Courier New" w:hAnsi="Courier New" w:cs="Courier New"/>
              </w:rPr>
            </w:rPrChange>
          </w:rPr>
          <w:t>FiveGGUTI ::= SEQUENCE</w:t>
        </w:r>
      </w:ins>
    </w:p>
    <w:p w14:paraId="02F18DC6" w14:textId="77777777" w:rsidR="00587FFC" w:rsidRPr="00B330EE" w:rsidRDefault="00587FFC" w:rsidP="00587FFC">
      <w:pPr>
        <w:pStyle w:val="PlainText"/>
        <w:rPr>
          <w:ins w:id="4020" w:author="alex leadbeater" w:date="2019-02-28T21:35:00Z"/>
          <w:rFonts w:ascii="Courier New" w:hAnsi="Courier New" w:cs="Courier New"/>
          <w:sz w:val="16"/>
          <w:szCs w:val="16"/>
          <w:rPrChange w:id="4021" w:author="alex leadbeater" w:date="2019-02-28T21:39:00Z">
            <w:rPr>
              <w:ins w:id="4022" w:author="alex leadbeater" w:date="2019-02-28T21:35:00Z"/>
              <w:rFonts w:ascii="Courier New" w:hAnsi="Courier New" w:cs="Courier New"/>
            </w:rPr>
          </w:rPrChange>
        </w:rPr>
      </w:pPr>
      <w:ins w:id="4023" w:author="alex leadbeater" w:date="2019-02-28T21:35:00Z">
        <w:r w:rsidRPr="00B330EE">
          <w:t>{</w:t>
        </w:r>
      </w:ins>
    </w:p>
    <w:p w14:paraId="07D89AE2" w14:textId="77777777" w:rsidR="00587FFC" w:rsidRPr="00B330EE" w:rsidRDefault="00587FFC" w:rsidP="00587FFC">
      <w:pPr>
        <w:pStyle w:val="PlainText"/>
        <w:rPr>
          <w:ins w:id="4024" w:author="alex leadbeater" w:date="2019-02-28T21:35:00Z"/>
          <w:rFonts w:ascii="Courier New" w:hAnsi="Courier New" w:cs="Courier New"/>
          <w:sz w:val="16"/>
          <w:szCs w:val="16"/>
          <w:rPrChange w:id="4025" w:author="alex leadbeater" w:date="2019-02-28T21:39:00Z">
            <w:rPr>
              <w:ins w:id="4026" w:author="alex leadbeater" w:date="2019-02-28T21:35:00Z"/>
              <w:rFonts w:ascii="Courier New" w:hAnsi="Courier New" w:cs="Courier New"/>
            </w:rPr>
          </w:rPrChange>
        </w:rPr>
      </w:pPr>
      <w:ins w:id="4027" w:author="alex leadbeater" w:date="2019-02-28T21:35:00Z">
        <w:r w:rsidRPr="00B330EE">
          <w:rPr>
            <w:rFonts w:ascii="Courier New" w:hAnsi="Courier New" w:cs="Courier New"/>
            <w:sz w:val="16"/>
            <w:szCs w:val="16"/>
            <w:rPrChange w:id="4028" w:author="alex leadbeater" w:date="2019-02-28T21:39:00Z">
              <w:rPr>
                <w:rFonts w:ascii="Courier New" w:hAnsi="Courier New" w:cs="Courier New"/>
              </w:rPr>
            </w:rPrChange>
          </w:rPr>
          <w:t xml:space="preserve">    mCC         [1] MCC,</w:t>
        </w:r>
      </w:ins>
    </w:p>
    <w:p w14:paraId="1BBA7B31" w14:textId="77777777" w:rsidR="00587FFC" w:rsidRPr="00B330EE" w:rsidRDefault="00587FFC" w:rsidP="00587FFC">
      <w:pPr>
        <w:pStyle w:val="PlainText"/>
        <w:rPr>
          <w:ins w:id="4029" w:author="alex leadbeater" w:date="2019-02-28T21:35:00Z"/>
          <w:rFonts w:ascii="Courier New" w:hAnsi="Courier New" w:cs="Courier New"/>
          <w:sz w:val="16"/>
          <w:szCs w:val="16"/>
          <w:rPrChange w:id="4030" w:author="alex leadbeater" w:date="2019-02-28T21:39:00Z">
            <w:rPr>
              <w:ins w:id="4031" w:author="alex leadbeater" w:date="2019-02-28T21:35:00Z"/>
              <w:rFonts w:ascii="Courier New" w:hAnsi="Courier New" w:cs="Courier New"/>
            </w:rPr>
          </w:rPrChange>
        </w:rPr>
      </w:pPr>
      <w:ins w:id="4032" w:author="alex leadbeater" w:date="2019-02-28T21:35:00Z">
        <w:r w:rsidRPr="00B330EE">
          <w:rPr>
            <w:rFonts w:ascii="Courier New" w:hAnsi="Courier New" w:cs="Courier New"/>
            <w:sz w:val="16"/>
            <w:szCs w:val="16"/>
            <w:rPrChange w:id="4033" w:author="alex leadbeater" w:date="2019-02-28T21:39:00Z">
              <w:rPr>
                <w:rFonts w:ascii="Courier New" w:hAnsi="Courier New" w:cs="Courier New"/>
              </w:rPr>
            </w:rPrChange>
          </w:rPr>
          <w:t xml:space="preserve">    mNC         [2] MNC,</w:t>
        </w:r>
      </w:ins>
    </w:p>
    <w:p w14:paraId="5C14BBEA" w14:textId="77777777" w:rsidR="00587FFC" w:rsidRPr="00B330EE" w:rsidRDefault="00587FFC" w:rsidP="00587FFC">
      <w:pPr>
        <w:pStyle w:val="PlainText"/>
        <w:rPr>
          <w:ins w:id="4034" w:author="alex leadbeater" w:date="2019-02-28T21:35:00Z"/>
          <w:rFonts w:ascii="Courier New" w:hAnsi="Courier New" w:cs="Courier New"/>
          <w:sz w:val="16"/>
          <w:szCs w:val="16"/>
          <w:rPrChange w:id="4035" w:author="alex leadbeater" w:date="2019-02-28T21:39:00Z">
            <w:rPr>
              <w:ins w:id="4036" w:author="alex leadbeater" w:date="2019-02-28T21:35:00Z"/>
              <w:rFonts w:ascii="Courier New" w:hAnsi="Courier New" w:cs="Courier New"/>
            </w:rPr>
          </w:rPrChange>
        </w:rPr>
      </w:pPr>
      <w:ins w:id="4037" w:author="alex leadbeater" w:date="2019-02-28T21:35:00Z">
        <w:r w:rsidRPr="00B330EE">
          <w:rPr>
            <w:rFonts w:ascii="Courier New" w:hAnsi="Courier New" w:cs="Courier New"/>
            <w:sz w:val="16"/>
            <w:szCs w:val="16"/>
            <w:rPrChange w:id="4038" w:author="alex leadbeater" w:date="2019-02-28T21:39:00Z">
              <w:rPr>
                <w:rFonts w:ascii="Courier New" w:hAnsi="Courier New" w:cs="Courier New"/>
              </w:rPr>
            </w:rPrChange>
          </w:rPr>
          <w:t xml:space="preserve">    aMFRegionID [3] AMFRegionID,</w:t>
        </w:r>
      </w:ins>
    </w:p>
    <w:p w14:paraId="2279E8A6" w14:textId="77777777" w:rsidR="00587FFC" w:rsidRPr="00B330EE" w:rsidRDefault="00587FFC" w:rsidP="00587FFC">
      <w:pPr>
        <w:pStyle w:val="PlainText"/>
        <w:rPr>
          <w:ins w:id="4039" w:author="alex leadbeater" w:date="2019-02-28T21:35:00Z"/>
          <w:rFonts w:ascii="Courier New" w:hAnsi="Courier New" w:cs="Courier New"/>
          <w:sz w:val="16"/>
          <w:szCs w:val="16"/>
          <w:rPrChange w:id="4040" w:author="alex leadbeater" w:date="2019-02-28T21:39:00Z">
            <w:rPr>
              <w:ins w:id="4041" w:author="alex leadbeater" w:date="2019-02-28T21:35:00Z"/>
              <w:rFonts w:ascii="Courier New" w:hAnsi="Courier New" w:cs="Courier New"/>
            </w:rPr>
          </w:rPrChange>
        </w:rPr>
      </w:pPr>
      <w:ins w:id="4042" w:author="alex leadbeater" w:date="2019-02-28T21:35:00Z">
        <w:r w:rsidRPr="00B330EE">
          <w:rPr>
            <w:rFonts w:ascii="Courier New" w:hAnsi="Courier New" w:cs="Courier New"/>
            <w:sz w:val="16"/>
            <w:szCs w:val="16"/>
            <w:rPrChange w:id="4043" w:author="alex leadbeater" w:date="2019-02-28T21:39:00Z">
              <w:rPr>
                <w:rFonts w:ascii="Courier New" w:hAnsi="Courier New" w:cs="Courier New"/>
              </w:rPr>
            </w:rPrChange>
          </w:rPr>
          <w:t xml:space="preserve">    aMFSetID    [4] AMFSetID,</w:t>
        </w:r>
      </w:ins>
    </w:p>
    <w:p w14:paraId="39DEE200" w14:textId="77777777" w:rsidR="00587FFC" w:rsidRPr="00B330EE" w:rsidRDefault="00587FFC" w:rsidP="00587FFC">
      <w:pPr>
        <w:pStyle w:val="PlainText"/>
        <w:rPr>
          <w:ins w:id="4044" w:author="alex leadbeater" w:date="2019-02-28T21:35:00Z"/>
          <w:rFonts w:ascii="Courier New" w:hAnsi="Courier New" w:cs="Courier New"/>
          <w:sz w:val="16"/>
          <w:szCs w:val="16"/>
          <w:rPrChange w:id="4045" w:author="alex leadbeater" w:date="2019-02-28T21:39:00Z">
            <w:rPr>
              <w:ins w:id="4046" w:author="alex leadbeater" w:date="2019-02-28T21:35:00Z"/>
              <w:rFonts w:ascii="Courier New" w:hAnsi="Courier New" w:cs="Courier New"/>
            </w:rPr>
          </w:rPrChange>
        </w:rPr>
      </w:pPr>
      <w:ins w:id="4047" w:author="alex leadbeater" w:date="2019-02-28T21:35:00Z">
        <w:r w:rsidRPr="00B330EE">
          <w:rPr>
            <w:rFonts w:ascii="Courier New" w:hAnsi="Courier New" w:cs="Courier New"/>
            <w:sz w:val="16"/>
            <w:szCs w:val="16"/>
            <w:rPrChange w:id="4048" w:author="alex leadbeater" w:date="2019-02-28T21:39:00Z">
              <w:rPr>
                <w:rFonts w:ascii="Courier New" w:hAnsi="Courier New" w:cs="Courier New"/>
              </w:rPr>
            </w:rPrChange>
          </w:rPr>
          <w:t xml:space="preserve">    aMFPointer  [5] AMFPointer,</w:t>
        </w:r>
      </w:ins>
    </w:p>
    <w:p w14:paraId="3690EE98" w14:textId="77777777" w:rsidR="00587FFC" w:rsidRPr="00B330EE" w:rsidRDefault="00587FFC" w:rsidP="00587FFC">
      <w:pPr>
        <w:pStyle w:val="PlainText"/>
        <w:rPr>
          <w:ins w:id="4049" w:author="alex leadbeater" w:date="2019-02-28T21:35:00Z"/>
          <w:rFonts w:ascii="Courier New" w:hAnsi="Courier New" w:cs="Courier New"/>
          <w:sz w:val="16"/>
          <w:szCs w:val="16"/>
          <w:rPrChange w:id="4050" w:author="alex leadbeater" w:date="2019-02-28T21:39:00Z">
            <w:rPr>
              <w:ins w:id="4051" w:author="alex leadbeater" w:date="2019-02-28T21:35:00Z"/>
              <w:rFonts w:ascii="Courier New" w:hAnsi="Courier New" w:cs="Courier New"/>
            </w:rPr>
          </w:rPrChange>
        </w:rPr>
      </w:pPr>
      <w:ins w:id="4052" w:author="alex leadbeater" w:date="2019-02-28T21:35:00Z">
        <w:r w:rsidRPr="00B330EE">
          <w:rPr>
            <w:rFonts w:ascii="Courier New" w:hAnsi="Courier New" w:cs="Courier New"/>
            <w:sz w:val="16"/>
            <w:szCs w:val="16"/>
            <w:rPrChange w:id="4053" w:author="alex leadbeater" w:date="2019-02-28T21:39:00Z">
              <w:rPr>
                <w:rFonts w:ascii="Courier New" w:hAnsi="Courier New" w:cs="Courier New"/>
              </w:rPr>
            </w:rPrChange>
          </w:rPr>
          <w:t xml:space="preserve">    fiveGTMSI   [6] FiveGTMSI</w:t>
        </w:r>
      </w:ins>
    </w:p>
    <w:p w14:paraId="711E19D4" w14:textId="77777777" w:rsidR="00587FFC" w:rsidRPr="00B330EE" w:rsidRDefault="00587FFC" w:rsidP="00587FFC">
      <w:pPr>
        <w:pStyle w:val="PlainText"/>
        <w:rPr>
          <w:ins w:id="4054" w:author="alex leadbeater" w:date="2019-02-28T21:35:00Z"/>
          <w:rFonts w:ascii="Courier New" w:hAnsi="Courier New" w:cs="Courier New"/>
          <w:sz w:val="16"/>
          <w:szCs w:val="16"/>
          <w:rPrChange w:id="4055" w:author="alex leadbeater" w:date="2019-02-28T21:39:00Z">
            <w:rPr>
              <w:ins w:id="4056" w:author="alex leadbeater" w:date="2019-02-28T21:35:00Z"/>
              <w:rFonts w:ascii="Courier New" w:hAnsi="Courier New" w:cs="Courier New"/>
            </w:rPr>
          </w:rPrChange>
        </w:rPr>
      </w:pPr>
      <w:ins w:id="4057" w:author="alex leadbeater" w:date="2019-02-28T21:35:00Z">
        <w:r w:rsidRPr="00B330EE">
          <w:t>}</w:t>
        </w:r>
      </w:ins>
    </w:p>
    <w:p w14:paraId="2AD1C756" w14:textId="77777777" w:rsidR="00587FFC" w:rsidRPr="00B330EE" w:rsidRDefault="00587FFC" w:rsidP="00587FFC">
      <w:pPr>
        <w:pStyle w:val="PlainText"/>
        <w:rPr>
          <w:ins w:id="4058" w:author="alex leadbeater" w:date="2019-02-28T21:35:00Z"/>
          <w:rFonts w:ascii="Courier New" w:hAnsi="Courier New" w:cs="Courier New"/>
          <w:sz w:val="16"/>
          <w:szCs w:val="16"/>
          <w:rPrChange w:id="4059" w:author="alex leadbeater" w:date="2019-02-28T21:39:00Z">
            <w:rPr>
              <w:ins w:id="4060" w:author="alex leadbeater" w:date="2019-02-28T21:35:00Z"/>
              <w:rFonts w:ascii="Courier New" w:hAnsi="Courier New" w:cs="Courier New"/>
            </w:rPr>
          </w:rPrChange>
        </w:rPr>
      </w:pPr>
    </w:p>
    <w:p w14:paraId="4CD908AE" w14:textId="77777777" w:rsidR="00587FFC" w:rsidRPr="00B330EE" w:rsidRDefault="00587FFC" w:rsidP="00587FFC">
      <w:pPr>
        <w:pStyle w:val="PlainText"/>
        <w:rPr>
          <w:ins w:id="4061" w:author="alex leadbeater" w:date="2019-02-28T21:35:00Z"/>
          <w:rFonts w:ascii="Courier New" w:hAnsi="Courier New" w:cs="Courier New"/>
          <w:sz w:val="16"/>
          <w:szCs w:val="16"/>
          <w:rPrChange w:id="4062" w:author="alex leadbeater" w:date="2019-02-28T21:39:00Z">
            <w:rPr>
              <w:ins w:id="4063" w:author="alex leadbeater" w:date="2019-02-28T21:35:00Z"/>
              <w:rFonts w:ascii="Courier New" w:hAnsi="Courier New" w:cs="Courier New"/>
            </w:rPr>
          </w:rPrChange>
        </w:rPr>
      </w:pPr>
      <w:ins w:id="4064" w:author="alex leadbeater" w:date="2019-02-28T21:35:00Z">
        <w:r w:rsidRPr="00B330EE">
          <w:rPr>
            <w:rFonts w:ascii="Courier New" w:hAnsi="Courier New" w:cs="Courier New"/>
            <w:sz w:val="16"/>
            <w:szCs w:val="16"/>
            <w:rPrChange w:id="4065" w:author="alex leadbeater" w:date="2019-02-28T21:39:00Z">
              <w:rPr>
                <w:rFonts w:ascii="Courier New" w:hAnsi="Courier New" w:cs="Courier New"/>
              </w:rPr>
            </w:rPrChange>
          </w:rPr>
          <w:t>FiveGMMCause ::= INTEGER (0..255)</w:t>
        </w:r>
      </w:ins>
    </w:p>
    <w:p w14:paraId="3D2EDE44" w14:textId="77777777" w:rsidR="00587FFC" w:rsidRPr="00B330EE" w:rsidRDefault="00587FFC" w:rsidP="00587FFC">
      <w:pPr>
        <w:pStyle w:val="PlainText"/>
        <w:rPr>
          <w:ins w:id="4066" w:author="alex leadbeater" w:date="2019-02-28T21:35:00Z"/>
          <w:rFonts w:ascii="Courier New" w:hAnsi="Courier New" w:cs="Courier New"/>
          <w:sz w:val="16"/>
          <w:szCs w:val="16"/>
          <w:rPrChange w:id="4067" w:author="alex leadbeater" w:date="2019-02-28T21:39:00Z">
            <w:rPr>
              <w:ins w:id="4068" w:author="alex leadbeater" w:date="2019-02-28T21:35:00Z"/>
              <w:rFonts w:ascii="Courier New" w:hAnsi="Courier New" w:cs="Courier New"/>
            </w:rPr>
          </w:rPrChange>
        </w:rPr>
      </w:pPr>
    </w:p>
    <w:p w14:paraId="4A11B57D" w14:textId="77777777" w:rsidR="00587FFC" w:rsidRPr="00B330EE" w:rsidRDefault="00587FFC" w:rsidP="00587FFC">
      <w:pPr>
        <w:pStyle w:val="PlainText"/>
        <w:rPr>
          <w:ins w:id="4069" w:author="alex leadbeater" w:date="2019-02-28T21:35:00Z"/>
          <w:rFonts w:ascii="Courier New" w:hAnsi="Courier New" w:cs="Courier New"/>
          <w:sz w:val="16"/>
          <w:szCs w:val="16"/>
          <w:rPrChange w:id="4070" w:author="alex leadbeater" w:date="2019-02-28T21:39:00Z">
            <w:rPr>
              <w:ins w:id="4071" w:author="alex leadbeater" w:date="2019-02-28T21:35:00Z"/>
              <w:rFonts w:ascii="Courier New" w:hAnsi="Courier New" w:cs="Courier New"/>
            </w:rPr>
          </w:rPrChange>
        </w:rPr>
      </w:pPr>
      <w:ins w:id="4072" w:author="alex leadbeater" w:date="2019-02-28T21:35:00Z">
        <w:r w:rsidRPr="00B330EE">
          <w:rPr>
            <w:rFonts w:ascii="Courier New" w:hAnsi="Courier New" w:cs="Courier New"/>
            <w:sz w:val="16"/>
            <w:szCs w:val="16"/>
            <w:rPrChange w:id="4073" w:author="alex leadbeater" w:date="2019-02-28T21:39:00Z">
              <w:rPr>
                <w:rFonts w:ascii="Courier New" w:hAnsi="Courier New" w:cs="Courier New"/>
              </w:rPr>
            </w:rPrChange>
          </w:rPr>
          <w:t>FiveGSMRequestType ::= ENUMERATED</w:t>
        </w:r>
      </w:ins>
    </w:p>
    <w:p w14:paraId="246C4DA2" w14:textId="77777777" w:rsidR="00587FFC" w:rsidRPr="00B330EE" w:rsidRDefault="00587FFC" w:rsidP="00587FFC">
      <w:pPr>
        <w:pStyle w:val="PlainText"/>
        <w:rPr>
          <w:ins w:id="4074" w:author="alex leadbeater" w:date="2019-02-28T21:35:00Z"/>
          <w:rFonts w:ascii="Courier New" w:hAnsi="Courier New" w:cs="Courier New"/>
          <w:sz w:val="16"/>
          <w:szCs w:val="16"/>
          <w:rPrChange w:id="4075" w:author="alex leadbeater" w:date="2019-02-28T21:39:00Z">
            <w:rPr>
              <w:ins w:id="4076" w:author="alex leadbeater" w:date="2019-02-28T21:35:00Z"/>
              <w:rFonts w:ascii="Courier New" w:hAnsi="Courier New" w:cs="Courier New"/>
            </w:rPr>
          </w:rPrChange>
        </w:rPr>
      </w:pPr>
      <w:ins w:id="4077" w:author="alex leadbeater" w:date="2019-02-28T21:35:00Z">
        <w:r w:rsidRPr="00B330EE">
          <w:t>{</w:t>
        </w:r>
      </w:ins>
    </w:p>
    <w:p w14:paraId="69EB15CB" w14:textId="77777777" w:rsidR="00587FFC" w:rsidRPr="00B330EE" w:rsidRDefault="00587FFC" w:rsidP="00587FFC">
      <w:pPr>
        <w:pStyle w:val="PlainText"/>
        <w:rPr>
          <w:ins w:id="4078" w:author="alex leadbeater" w:date="2019-02-28T21:35:00Z"/>
          <w:rFonts w:ascii="Courier New" w:hAnsi="Courier New" w:cs="Courier New"/>
          <w:sz w:val="16"/>
          <w:szCs w:val="16"/>
          <w:rPrChange w:id="4079" w:author="alex leadbeater" w:date="2019-02-28T21:39:00Z">
            <w:rPr>
              <w:ins w:id="4080" w:author="alex leadbeater" w:date="2019-02-28T21:35:00Z"/>
              <w:rFonts w:ascii="Courier New" w:hAnsi="Courier New" w:cs="Courier New"/>
            </w:rPr>
          </w:rPrChange>
        </w:rPr>
      </w:pPr>
      <w:ins w:id="4081" w:author="alex leadbeater" w:date="2019-02-28T21:35:00Z">
        <w:r w:rsidRPr="00B330EE">
          <w:rPr>
            <w:rFonts w:ascii="Courier New" w:hAnsi="Courier New" w:cs="Courier New"/>
            <w:sz w:val="16"/>
            <w:szCs w:val="16"/>
            <w:rPrChange w:id="4082" w:author="alex leadbeater" w:date="2019-02-28T21:39:00Z">
              <w:rPr>
                <w:rFonts w:ascii="Courier New" w:hAnsi="Courier New" w:cs="Courier New"/>
              </w:rPr>
            </w:rPrChange>
          </w:rPr>
          <w:lastRenderedPageBreak/>
          <w:t xml:space="preserve">    initialRequest(1),</w:t>
        </w:r>
      </w:ins>
    </w:p>
    <w:p w14:paraId="7AAFF3B2" w14:textId="77777777" w:rsidR="00587FFC" w:rsidRPr="00B330EE" w:rsidRDefault="00587FFC" w:rsidP="00587FFC">
      <w:pPr>
        <w:pStyle w:val="PlainText"/>
        <w:rPr>
          <w:ins w:id="4083" w:author="alex leadbeater" w:date="2019-02-28T21:35:00Z"/>
          <w:rFonts w:ascii="Courier New" w:hAnsi="Courier New" w:cs="Courier New"/>
          <w:sz w:val="16"/>
          <w:szCs w:val="16"/>
          <w:rPrChange w:id="4084" w:author="alex leadbeater" w:date="2019-02-28T21:39:00Z">
            <w:rPr>
              <w:ins w:id="4085" w:author="alex leadbeater" w:date="2019-02-28T21:35:00Z"/>
              <w:rFonts w:ascii="Courier New" w:hAnsi="Courier New" w:cs="Courier New"/>
            </w:rPr>
          </w:rPrChange>
        </w:rPr>
      </w:pPr>
      <w:ins w:id="4086" w:author="alex leadbeater" w:date="2019-02-28T21:35:00Z">
        <w:r w:rsidRPr="00B330EE">
          <w:rPr>
            <w:rFonts w:ascii="Courier New" w:hAnsi="Courier New" w:cs="Courier New"/>
            <w:sz w:val="16"/>
            <w:szCs w:val="16"/>
            <w:rPrChange w:id="4087" w:author="alex leadbeater" w:date="2019-02-28T21:39:00Z">
              <w:rPr>
                <w:rFonts w:ascii="Courier New" w:hAnsi="Courier New" w:cs="Courier New"/>
              </w:rPr>
            </w:rPrChange>
          </w:rPr>
          <w:t xml:space="preserve">    existingPDUSession(2),</w:t>
        </w:r>
      </w:ins>
    </w:p>
    <w:p w14:paraId="4B24E388" w14:textId="77777777" w:rsidR="00587FFC" w:rsidRPr="00B330EE" w:rsidRDefault="00587FFC" w:rsidP="00587FFC">
      <w:pPr>
        <w:pStyle w:val="PlainText"/>
        <w:rPr>
          <w:ins w:id="4088" w:author="alex leadbeater" w:date="2019-02-28T21:35:00Z"/>
          <w:rFonts w:ascii="Courier New" w:hAnsi="Courier New" w:cs="Courier New"/>
          <w:sz w:val="16"/>
          <w:szCs w:val="16"/>
          <w:rPrChange w:id="4089" w:author="alex leadbeater" w:date="2019-02-28T21:39:00Z">
            <w:rPr>
              <w:ins w:id="4090" w:author="alex leadbeater" w:date="2019-02-28T21:35:00Z"/>
              <w:rFonts w:ascii="Courier New" w:hAnsi="Courier New" w:cs="Courier New"/>
            </w:rPr>
          </w:rPrChange>
        </w:rPr>
      </w:pPr>
      <w:ins w:id="4091" w:author="alex leadbeater" w:date="2019-02-28T21:35:00Z">
        <w:r w:rsidRPr="00B330EE">
          <w:rPr>
            <w:rFonts w:ascii="Courier New" w:hAnsi="Courier New" w:cs="Courier New"/>
            <w:sz w:val="16"/>
            <w:szCs w:val="16"/>
            <w:rPrChange w:id="4092" w:author="alex leadbeater" w:date="2019-02-28T21:39:00Z">
              <w:rPr>
                <w:rFonts w:ascii="Courier New" w:hAnsi="Courier New" w:cs="Courier New"/>
              </w:rPr>
            </w:rPrChange>
          </w:rPr>
          <w:t xml:space="preserve">    initialEmergencyRequest(3),</w:t>
        </w:r>
      </w:ins>
    </w:p>
    <w:p w14:paraId="6139B996" w14:textId="77777777" w:rsidR="00587FFC" w:rsidRPr="00B330EE" w:rsidRDefault="00587FFC" w:rsidP="00587FFC">
      <w:pPr>
        <w:pStyle w:val="PlainText"/>
        <w:rPr>
          <w:ins w:id="4093" w:author="alex leadbeater" w:date="2019-02-28T21:35:00Z"/>
          <w:rFonts w:ascii="Courier New" w:hAnsi="Courier New" w:cs="Courier New"/>
          <w:sz w:val="16"/>
          <w:szCs w:val="16"/>
          <w:rPrChange w:id="4094" w:author="alex leadbeater" w:date="2019-02-28T21:39:00Z">
            <w:rPr>
              <w:ins w:id="4095" w:author="alex leadbeater" w:date="2019-02-28T21:35:00Z"/>
              <w:rFonts w:ascii="Courier New" w:hAnsi="Courier New" w:cs="Courier New"/>
            </w:rPr>
          </w:rPrChange>
        </w:rPr>
      </w:pPr>
      <w:ins w:id="4096" w:author="alex leadbeater" w:date="2019-02-28T21:35:00Z">
        <w:r w:rsidRPr="00B330EE">
          <w:rPr>
            <w:rFonts w:ascii="Courier New" w:hAnsi="Courier New" w:cs="Courier New"/>
            <w:sz w:val="16"/>
            <w:szCs w:val="16"/>
            <w:rPrChange w:id="4097" w:author="alex leadbeater" w:date="2019-02-28T21:39:00Z">
              <w:rPr>
                <w:rFonts w:ascii="Courier New" w:hAnsi="Courier New" w:cs="Courier New"/>
              </w:rPr>
            </w:rPrChange>
          </w:rPr>
          <w:t xml:space="preserve">    existingEmergencyPDUSession(4),</w:t>
        </w:r>
      </w:ins>
    </w:p>
    <w:p w14:paraId="7E919FE2" w14:textId="77777777" w:rsidR="00587FFC" w:rsidRPr="00B330EE" w:rsidRDefault="00587FFC" w:rsidP="00587FFC">
      <w:pPr>
        <w:pStyle w:val="PlainText"/>
        <w:rPr>
          <w:ins w:id="4098" w:author="alex leadbeater" w:date="2019-02-28T21:35:00Z"/>
          <w:rFonts w:ascii="Courier New" w:hAnsi="Courier New" w:cs="Courier New"/>
          <w:sz w:val="16"/>
          <w:szCs w:val="16"/>
          <w:rPrChange w:id="4099" w:author="alex leadbeater" w:date="2019-02-28T21:39:00Z">
            <w:rPr>
              <w:ins w:id="4100" w:author="alex leadbeater" w:date="2019-02-28T21:35:00Z"/>
              <w:rFonts w:ascii="Courier New" w:hAnsi="Courier New" w:cs="Courier New"/>
            </w:rPr>
          </w:rPrChange>
        </w:rPr>
      </w:pPr>
      <w:ins w:id="4101" w:author="alex leadbeater" w:date="2019-02-28T21:35:00Z">
        <w:r w:rsidRPr="00B330EE">
          <w:rPr>
            <w:rFonts w:ascii="Courier New" w:hAnsi="Courier New" w:cs="Courier New"/>
            <w:sz w:val="16"/>
            <w:szCs w:val="16"/>
            <w:rPrChange w:id="4102" w:author="alex leadbeater" w:date="2019-02-28T21:39:00Z">
              <w:rPr>
                <w:rFonts w:ascii="Courier New" w:hAnsi="Courier New" w:cs="Courier New"/>
              </w:rPr>
            </w:rPrChange>
          </w:rPr>
          <w:t xml:space="preserve">    modificationRequest(5),</w:t>
        </w:r>
      </w:ins>
    </w:p>
    <w:p w14:paraId="33AF8CA0" w14:textId="77777777" w:rsidR="00587FFC" w:rsidRPr="00B330EE" w:rsidRDefault="00587FFC" w:rsidP="00587FFC">
      <w:pPr>
        <w:pStyle w:val="PlainText"/>
        <w:rPr>
          <w:ins w:id="4103" w:author="alex leadbeater" w:date="2019-02-28T21:35:00Z"/>
          <w:rFonts w:ascii="Courier New" w:hAnsi="Courier New" w:cs="Courier New"/>
          <w:sz w:val="16"/>
          <w:szCs w:val="16"/>
          <w:rPrChange w:id="4104" w:author="alex leadbeater" w:date="2019-02-28T21:39:00Z">
            <w:rPr>
              <w:ins w:id="4105" w:author="alex leadbeater" w:date="2019-02-28T21:35:00Z"/>
              <w:rFonts w:ascii="Courier New" w:hAnsi="Courier New" w:cs="Courier New"/>
            </w:rPr>
          </w:rPrChange>
        </w:rPr>
      </w:pPr>
      <w:ins w:id="4106" w:author="alex leadbeater" w:date="2019-02-28T21:35:00Z">
        <w:r w:rsidRPr="00B330EE">
          <w:rPr>
            <w:rFonts w:ascii="Courier New" w:hAnsi="Courier New" w:cs="Courier New"/>
            <w:sz w:val="16"/>
            <w:szCs w:val="16"/>
            <w:rPrChange w:id="4107" w:author="alex leadbeater" w:date="2019-02-28T21:39:00Z">
              <w:rPr>
                <w:rFonts w:ascii="Courier New" w:hAnsi="Courier New" w:cs="Courier New"/>
              </w:rPr>
            </w:rPrChange>
          </w:rPr>
          <w:t xml:space="preserve">    reserved(6)</w:t>
        </w:r>
      </w:ins>
    </w:p>
    <w:p w14:paraId="70B2A2C6" w14:textId="77777777" w:rsidR="00587FFC" w:rsidRPr="00B330EE" w:rsidRDefault="00587FFC" w:rsidP="00587FFC">
      <w:pPr>
        <w:pStyle w:val="PlainText"/>
        <w:rPr>
          <w:ins w:id="4108" w:author="alex leadbeater" w:date="2019-02-28T21:35:00Z"/>
          <w:rFonts w:ascii="Courier New" w:hAnsi="Courier New" w:cs="Courier New"/>
          <w:sz w:val="16"/>
          <w:szCs w:val="16"/>
          <w:rPrChange w:id="4109" w:author="alex leadbeater" w:date="2019-02-28T21:39:00Z">
            <w:rPr>
              <w:ins w:id="4110" w:author="alex leadbeater" w:date="2019-02-28T21:35:00Z"/>
              <w:rFonts w:ascii="Courier New" w:hAnsi="Courier New" w:cs="Courier New"/>
            </w:rPr>
          </w:rPrChange>
        </w:rPr>
      </w:pPr>
      <w:ins w:id="4111" w:author="alex leadbeater" w:date="2019-02-28T21:35:00Z">
        <w:r w:rsidRPr="00B330EE">
          <w:t>}</w:t>
        </w:r>
      </w:ins>
    </w:p>
    <w:p w14:paraId="101B7F2B" w14:textId="77777777" w:rsidR="00587FFC" w:rsidRPr="00B330EE" w:rsidRDefault="00587FFC" w:rsidP="00587FFC">
      <w:pPr>
        <w:pStyle w:val="PlainText"/>
        <w:rPr>
          <w:ins w:id="4112" w:author="alex leadbeater" w:date="2019-02-28T21:35:00Z"/>
          <w:rFonts w:ascii="Courier New" w:hAnsi="Courier New" w:cs="Courier New"/>
          <w:sz w:val="16"/>
          <w:szCs w:val="16"/>
          <w:rPrChange w:id="4113" w:author="alex leadbeater" w:date="2019-02-28T21:39:00Z">
            <w:rPr>
              <w:ins w:id="4114" w:author="alex leadbeater" w:date="2019-02-28T21:35:00Z"/>
              <w:rFonts w:ascii="Courier New" w:hAnsi="Courier New" w:cs="Courier New"/>
            </w:rPr>
          </w:rPrChange>
        </w:rPr>
      </w:pPr>
    </w:p>
    <w:p w14:paraId="09EA4434" w14:textId="77777777" w:rsidR="00587FFC" w:rsidRPr="00B330EE" w:rsidRDefault="00587FFC" w:rsidP="00587FFC">
      <w:pPr>
        <w:pStyle w:val="PlainText"/>
        <w:rPr>
          <w:ins w:id="4115" w:author="alex leadbeater" w:date="2019-02-28T21:35:00Z"/>
          <w:rFonts w:ascii="Courier New" w:hAnsi="Courier New" w:cs="Courier New"/>
          <w:sz w:val="16"/>
          <w:szCs w:val="16"/>
          <w:rPrChange w:id="4116" w:author="alex leadbeater" w:date="2019-02-28T21:39:00Z">
            <w:rPr>
              <w:ins w:id="4117" w:author="alex leadbeater" w:date="2019-02-28T21:35:00Z"/>
              <w:rFonts w:ascii="Courier New" w:hAnsi="Courier New" w:cs="Courier New"/>
            </w:rPr>
          </w:rPrChange>
        </w:rPr>
      </w:pPr>
      <w:ins w:id="4118" w:author="alex leadbeater" w:date="2019-02-28T21:35:00Z">
        <w:r w:rsidRPr="00B330EE">
          <w:rPr>
            <w:rFonts w:ascii="Courier New" w:hAnsi="Courier New" w:cs="Courier New"/>
            <w:sz w:val="16"/>
            <w:szCs w:val="16"/>
            <w:rPrChange w:id="4119" w:author="alex leadbeater" w:date="2019-02-28T21:39:00Z">
              <w:rPr>
                <w:rFonts w:ascii="Courier New" w:hAnsi="Courier New" w:cs="Courier New"/>
              </w:rPr>
            </w:rPrChange>
          </w:rPr>
          <w:t>FiveGSMCause ::= INTEGER (0..255)</w:t>
        </w:r>
      </w:ins>
    </w:p>
    <w:p w14:paraId="7B473F7A" w14:textId="77777777" w:rsidR="00587FFC" w:rsidRPr="00B330EE" w:rsidRDefault="00587FFC" w:rsidP="00587FFC">
      <w:pPr>
        <w:pStyle w:val="PlainText"/>
        <w:rPr>
          <w:ins w:id="4120" w:author="alex leadbeater" w:date="2019-02-28T21:35:00Z"/>
          <w:rFonts w:ascii="Courier New" w:hAnsi="Courier New" w:cs="Courier New"/>
          <w:sz w:val="16"/>
          <w:szCs w:val="16"/>
          <w:rPrChange w:id="4121" w:author="alex leadbeater" w:date="2019-02-28T21:39:00Z">
            <w:rPr>
              <w:ins w:id="4122" w:author="alex leadbeater" w:date="2019-02-28T21:35:00Z"/>
              <w:rFonts w:ascii="Courier New" w:hAnsi="Courier New" w:cs="Courier New"/>
            </w:rPr>
          </w:rPrChange>
        </w:rPr>
      </w:pPr>
    </w:p>
    <w:p w14:paraId="775B1B2F" w14:textId="77777777" w:rsidR="00587FFC" w:rsidRPr="00B330EE" w:rsidRDefault="00587FFC" w:rsidP="00587FFC">
      <w:pPr>
        <w:pStyle w:val="PlainText"/>
        <w:rPr>
          <w:ins w:id="4123" w:author="alex leadbeater" w:date="2019-02-28T21:35:00Z"/>
          <w:rFonts w:ascii="Courier New" w:hAnsi="Courier New" w:cs="Courier New"/>
          <w:sz w:val="16"/>
          <w:szCs w:val="16"/>
          <w:rPrChange w:id="4124" w:author="alex leadbeater" w:date="2019-02-28T21:39:00Z">
            <w:rPr>
              <w:ins w:id="4125" w:author="alex leadbeater" w:date="2019-02-28T21:35:00Z"/>
              <w:rFonts w:ascii="Courier New" w:hAnsi="Courier New" w:cs="Courier New"/>
            </w:rPr>
          </w:rPrChange>
        </w:rPr>
      </w:pPr>
      <w:ins w:id="4126" w:author="alex leadbeater" w:date="2019-02-28T21:35:00Z">
        <w:r w:rsidRPr="00B330EE">
          <w:rPr>
            <w:rFonts w:ascii="Courier New" w:hAnsi="Courier New" w:cs="Courier New"/>
            <w:sz w:val="16"/>
            <w:szCs w:val="16"/>
            <w:rPrChange w:id="4127" w:author="alex leadbeater" w:date="2019-02-28T21:39:00Z">
              <w:rPr>
                <w:rFonts w:ascii="Courier New" w:hAnsi="Courier New" w:cs="Courier New"/>
              </w:rPr>
            </w:rPrChange>
          </w:rPr>
          <w:t>FiveGTMSI ::= INTEGER (0..4294967295)</w:t>
        </w:r>
      </w:ins>
    </w:p>
    <w:p w14:paraId="7D2EE19E" w14:textId="77777777" w:rsidR="00587FFC" w:rsidRPr="00B330EE" w:rsidRDefault="00587FFC" w:rsidP="00587FFC">
      <w:pPr>
        <w:pStyle w:val="PlainText"/>
        <w:rPr>
          <w:ins w:id="4128" w:author="alex leadbeater" w:date="2019-02-28T21:35:00Z"/>
          <w:rFonts w:ascii="Courier New" w:hAnsi="Courier New" w:cs="Courier New"/>
          <w:sz w:val="16"/>
          <w:szCs w:val="16"/>
          <w:rPrChange w:id="4129" w:author="alex leadbeater" w:date="2019-02-28T21:39:00Z">
            <w:rPr>
              <w:ins w:id="4130" w:author="alex leadbeater" w:date="2019-02-28T21:35:00Z"/>
              <w:rFonts w:ascii="Courier New" w:hAnsi="Courier New" w:cs="Courier New"/>
            </w:rPr>
          </w:rPrChange>
        </w:rPr>
      </w:pPr>
    </w:p>
    <w:p w14:paraId="0A925ADF" w14:textId="77777777" w:rsidR="00587FFC" w:rsidRPr="00B330EE" w:rsidRDefault="00587FFC" w:rsidP="00587FFC">
      <w:pPr>
        <w:pStyle w:val="PlainText"/>
        <w:rPr>
          <w:ins w:id="4131" w:author="alex leadbeater" w:date="2019-02-28T21:35:00Z"/>
          <w:rFonts w:ascii="Courier New" w:hAnsi="Courier New" w:cs="Courier New"/>
          <w:sz w:val="16"/>
          <w:szCs w:val="16"/>
          <w:rPrChange w:id="4132" w:author="alex leadbeater" w:date="2019-02-28T21:39:00Z">
            <w:rPr>
              <w:ins w:id="4133" w:author="alex leadbeater" w:date="2019-02-28T21:35:00Z"/>
              <w:rFonts w:ascii="Courier New" w:hAnsi="Courier New" w:cs="Courier New"/>
            </w:rPr>
          </w:rPrChange>
        </w:rPr>
      </w:pPr>
      <w:ins w:id="4134" w:author="alex leadbeater" w:date="2019-02-28T21:35:00Z">
        <w:r w:rsidRPr="00B330EE">
          <w:rPr>
            <w:rFonts w:ascii="Courier New" w:hAnsi="Courier New" w:cs="Courier New"/>
            <w:sz w:val="16"/>
            <w:szCs w:val="16"/>
            <w:rPrChange w:id="4135" w:author="alex leadbeater" w:date="2019-02-28T21:39:00Z">
              <w:rPr>
                <w:rFonts w:ascii="Courier New" w:hAnsi="Courier New" w:cs="Courier New"/>
              </w:rPr>
            </w:rPrChange>
          </w:rPr>
          <w:t>FTEID ::= SEQUENCE</w:t>
        </w:r>
      </w:ins>
    </w:p>
    <w:p w14:paraId="2BB4C2DA" w14:textId="77777777" w:rsidR="00587FFC" w:rsidRPr="00B330EE" w:rsidRDefault="00587FFC" w:rsidP="00587FFC">
      <w:pPr>
        <w:pStyle w:val="PlainText"/>
        <w:rPr>
          <w:ins w:id="4136" w:author="alex leadbeater" w:date="2019-02-28T21:35:00Z"/>
          <w:rFonts w:ascii="Courier New" w:hAnsi="Courier New" w:cs="Courier New"/>
          <w:sz w:val="16"/>
          <w:szCs w:val="16"/>
          <w:rPrChange w:id="4137" w:author="alex leadbeater" w:date="2019-02-28T21:39:00Z">
            <w:rPr>
              <w:ins w:id="4138" w:author="alex leadbeater" w:date="2019-02-28T21:35:00Z"/>
              <w:rFonts w:ascii="Courier New" w:hAnsi="Courier New" w:cs="Courier New"/>
            </w:rPr>
          </w:rPrChange>
        </w:rPr>
      </w:pPr>
      <w:ins w:id="4139" w:author="alex leadbeater" w:date="2019-02-28T21:35:00Z">
        <w:r w:rsidRPr="00B330EE">
          <w:t>{</w:t>
        </w:r>
      </w:ins>
    </w:p>
    <w:p w14:paraId="50A3F49E" w14:textId="77777777" w:rsidR="00587FFC" w:rsidRPr="00B330EE" w:rsidRDefault="00587FFC" w:rsidP="00587FFC">
      <w:pPr>
        <w:pStyle w:val="PlainText"/>
        <w:rPr>
          <w:ins w:id="4140" w:author="alex leadbeater" w:date="2019-02-28T21:35:00Z"/>
          <w:rFonts w:ascii="Courier New" w:hAnsi="Courier New" w:cs="Courier New"/>
          <w:sz w:val="16"/>
          <w:szCs w:val="16"/>
          <w:rPrChange w:id="4141" w:author="alex leadbeater" w:date="2019-02-28T21:39:00Z">
            <w:rPr>
              <w:ins w:id="4142" w:author="alex leadbeater" w:date="2019-02-28T21:35:00Z"/>
              <w:rFonts w:ascii="Courier New" w:hAnsi="Courier New" w:cs="Courier New"/>
            </w:rPr>
          </w:rPrChange>
        </w:rPr>
      </w:pPr>
      <w:ins w:id="4143" w:author="alex leadbeater" w:date="2019-02-28T21:35:00Z">
        <w:r w:rsidRPr="00B330EE">
          <w:rPr>
            <w:rFonts w:ascii="Courier New" w:hAnsi="Courier New" w:cs="Courier New"/>
            <w:sz w:val="16"/>
            <w:szCs w:val="16"/>
            <w:rPrChange w:id="4144" w:author="alex leadbeater" w:date="2019-02-28T21:39:00Z">
              <w:rPr>
                <w:rFonts w:ascii="Courier New" w:hAnsi="Courier New" w:cs="Courier New"/>
              </w:rPr>
            </w:rPrChange>
          </w:rPr>
          <w:t xml:space="preserve">    tEID        [1] INTEGER (0.. 4294967295),</w:t>
        </w:r>
      </w:ins>
    </w:p>
    <w:p w14:paraId="3CEC3FEB" w14:textId="77777777" w:rsidR="00587FFC" w:rsidRPr="00B330EE" w:rsidRDefault="00587FFC" w:rsidP="00587FFC">
      <w:pPr>
        <w:pStyle w:val="PlainText"/>
        <w:rPr>
          <w:ins w:id="4145" w:author="alex leadbeater" w:date="2019-02-28T21:35:00Z"/>
          <w:rFonts w:ascii="Courier New" w:hAnsi="Courier New" w:cs="Courier New"/>
          <w:sz w:val="16"/>
          <w:szCs w:val="16"/>
          <w:rPrChange w:id="4146" w:author="alex leadbeater" w:date="2019-02-28T21:39:00Z">
            <w:rPr>
              <w:ins w:id="4147" w:author="alex leadbeater" w:date="2019-02-28T21:35:00Z"/>
              <w:rFonts w:ascii="Courier New" w:hAnsi="Courier New" w:cs="Courier New"/>
            </w:rPr>
          </w:rPrChange>
        </w:rPr>
      </w:pPr>
      <w:ins w:id="4148" w:author="alex leadbeater" w:date="2019-02-28T21:35:00Z">
        <w:r w:rsidRPr="00B330EE">
          <w:rPr>
            <w:rFonts w:ascii="Courier New" w:hAnsi="Courier New" w:cs="Courier New"/>
            <w:sz w:val="16"/>
            <w:szCs w:val="16"/>
            <w:rPrChange w:id="4149" w:author="alex leadbeater" w:date="2019-02-28T21:39:00Z">
              <w:rPr>
                <w:rFonts w:ascii="Courier New" w:hAnsi="Courier New" w:cs="Courier New"/>
              </w:rPr>
            </w:rPrChange>
          </w:rPr>
          <w:t xml:space="preserve">    iPv4Address [2] IPv4Address OPTIONAL,</w:t>
        </w:r>
      </w:ins>
    </w:p>
    <w:p w14:paraId="4E5CF123" w14:textId="77777777" w:rsidR="00587FFC" w:rsidRPr="00B330EE" w:rsidRDefault="00587FFC" w:rsidP="00587FFC">
      <w:pPr>
        <w:pStyle w:val="PlainText"/>
        <w:rPr>
          <w:ins w:id="4150" w:author="alex leadbeater" w:date="2019-02-28T21:35:00Z"/>
          <w:rFonts w:ascii="Courier New" w:hAnsi="Courier New" w:cs="Courier New"/>
          <w:sz w:val="16"/>
          <w:szCs w:val="16"/>
          <w:rPrChange w:id="4151" w:author="alex leadbeater" w:date="2019-02-28T21:39:00Z">
            <w:rPr>
              <w:ins w:id="4152" w:author="alex leadbeater" w:date="2019-02-28T21:35:00Z"/>
              <w:rFonts w:ascii="Courier New" w:hAnsi="Courier New" w:cs="Courier New"/>
            </w:rPr>
          </w:rPrChange>
        </w:rPr>
      </w:pPr>
      <w:ins w:id="4153" w:author="alex leadbeater" w:date="2019-02-28T21:35:00Z">
        <w:r w:rsidRPr="00B330EE">
          <w:rPr>
            <w:rFonts w:ascii="Courier New" w:hAnsi="Courier New" w:cs="Courier New"/>
            <w:sz w:val="16"/>
            <w:szCs w:val="16"/>
            <w:rPrChange w:id="4154" w:author="alex leadbeater" w:date="2019-02-28T21:39:00Z">
              <w:rPr>
                <w:rFonts w:ascii="Courier New" w:hAnsi="Courier New" w:cs="Courier New"/>
              </w:rPr>
            </w:rPrChange>
          </w:rPr>
          <w:t xml:space="preserve">    iPv6Address [3] IPv6Address OPTIONAL</w:t>
        </w:r>
      </w:ins>
    </w:p>
    <w:p w14:paraId="5E9BB297" w14:textId="77777777" w:rsidR="00587FFC" w:rsidRPr="00B330EE" w:rsidRDefault="00587FFC" w:rsidP="00587FFC">
      <w:pPr>
        <w:pStyle w:val="PlainText"/>
        <w:rPr>
          <w:ins w:id="4155" w:author="alex leadbeater" w:date="2019-02-28T21:35:00Z"/>
          <w:rFonts w:ascii="Courier New" w:hAnsi="Courier New" w:cs="Courier New"/>
          <w:sz w:val="16"/>
          <w:szCs w:val="16"/>
          <w:rPrChange w:id="4156" w:author="alex leadbeater" w:date="2019-02-28T21:39:00Z">
            <w:rPr>
              <w:ins w:id="4157" w:author="alex leadbeater" w:date="2019-02-28T21:35:00Z"/>
              <w:rFonts w:ascii="Courier New" w:hAnsi="Courier New" w:cs="Courier New"/>
            </w:rPr>
          </w:rPrChange>
        </w:rPr>
      </w:pPr>
      <w:ins w:id="4158" w:author="alex leadbeater" w:date="2019-02-28T21:35:00Z">
        <w:r w:rsidRPr="00B330EE">
          <w:t>}</w:t>
        </w:r>
      </w:ins>
    </w:p>
    <w:p w14:paraId="161F33C2" w14:textId="77777777" w:rsidR="00587FFC" w:rsidRPr="00B330EE" w:rsidRDefault="00587FFC" w:rsidP="00587FFC">
      <w:pPr>
        <w:pStyle w:val="PlainText"/>
        <w:rPr>
          <w:ins w:id="4159" w:author="alex leadbeater" w:date="2019-02-28T21:35:00Z"/>
          <w:rFonts w:ascii="Courier New" w:hAnsi="Courier New" w:cs="Courier New"/>
          <w:sz w:val="16"/>
          <w:szCs w:val="16"/>
          <w:rPrChange w:id="4160" w:author="alex leadbeater" w:date="2019-02-28T21:39:00Z">
            <w:rPr>
              <w:ins w:id="4161" w:author="alex leadbeater" w:date="2019-02-28T21:35:00Z"/>
              <w:rFonts w:ascii="Courier New" w:hAnsi="Courier New" w:cs="Courier New"/>
            </w:rPr>
          </w:rPrChange>
        </w:rPr>
      </w:pPr>
    </w:p>
    <w:p w14:paraId="46115857" w14:textId="77777777" w:rsidR="00587FFC" w:rsidRPr="00B330EE" w:rsidRDefault="00587FFC" w:rsidP="00587FFC">
      <w:pPr>
        <w:pStyle w:val="PlainText"/>
        <w:rPr>
          <w:ins w:id="4162" w:author="alex leadbeater" w:date="2019-02-28T21:35:00Z"/>
          <w:rFonts w:ascii="Courier New" w:hAnsi="Courier New" w:cs="Courier New"/>
          <w:sz w:val="16"/>
          <w:szCs w:val="16"/>
          <w:rPrChange w:id="4163" w:author="alex leadbeater" w:date="2019-02-28T21:39:00Z">
            <w:rPr>
              <w:ins w:id="4164" w:author="alex leadbeater" w:date="2019-02-28T21:35:00Z"/>
              <w:rFonts w:ascii="Courier New" w:hAnsi="Courier New" w:cs="Courier New"/>
            </w:rPr>
          </w:rPrChange>
        </w:rPr>
      </w:pPr>
      <w:ins w:id="4165" w:author="alex leadbeater" w:date="2019-02-28T21:35:00Z">
        <w:r w:rsidRPr="00B330EE">
          <w:rPr>
            <w:rFonts w:ascii="Courier New" w:hAnsi="Courier New" w:cs="Courier New"/>
            <w:sz w:val="16"/>
            <w:szCs w:val="16"/>
            <w:rPrChange w:id="4166" w:author="alex leadbeater" w:date="2019-02-28T21:39:00Z">
              <w:rPr>
                <w:rFonts w:ascii="Courier New" w:hAnsi="Courier New" w:cs="Courier New"/>
              </w:rPr>
            </w:rPrChange>
          </w:rPr>
          <w:t>GPSI ::= CHOICE</w:t>
        </w:r>
      </w:ins>
    </w:p>
    <w:p w14:paraId="2276EAA8" w14:textId="77777777" w:rsidR="00587FFC" w:rsidRPr="00B330EE" w:rsidRDefault="00587FFC" w:rsidP="00587FFC">
      <w:pPr>
        <w:pStyle w:val="PlainText"/>
        <w:rPr>
          <w:ins w:id="4167" w:author="alex leadbeater" w:date="2019-02-28T21:35:00Z"/>
          <w:rFonts w:ascii="Courier New" w:hAnsi="Courier New" w:cs="Courier New"/>
          <w:sz w:val="16"/>
          <w:szCs w:val="16"/>
          <w:rPrChange w:id="4168" w:author="alex leadbeater" w:date="2019-02-28T21:39:00Z">
            <w:rPr>
              <w:ins w:id="4169" w:author="alex leadbeater" w:date="2019-02-28T21:35:00Z"/>
              <w:rFonts w:ascii="Courier New" w:hAnsi="Courier New" w:cs="Courier New"/>
            </w:rPr>
          </w:rPrChange>
        </w:rPr>
      </w:pPr>
      <w:ins w:id="4170" w:author="alex leadbeater" w:date="2019-02-28T21:35:00Z">
        <w:r w:rsidRPr="00B330EE">
          <w:t>{</w:t>
        </w:r>
      </w:ins>
    </w:p>
    <w:p w14:paraId="4714FBD5" w14:textId="77777777" w:rsidR="00587FFC" w:rsidRPr="00B330EE" w:rsidRDefault="00587FFC" w:rsidP="00587FFC">
      <w:pPr>
        <w:pStyle w:val="PlainText"/>
        <w:rPr>
          <w:ins w:id="4171" w:author="alex leadbeater" w:date="2019-02-28T21:35:00Z"/>
          <w:rFonts w:ascii="Courier New" w:hAnsi="Courier New" w:cs="Courier New"/>
          <w:sz w:val="16"/>
          <w:szCs w:val="16"/>
          <w:rPrChange w:id="4172" w:author="alex leadbeater" w:date="2019-02-28T21:39:00Z">
            <w:rPr>
              <w:ins w:id="4173" w:author="alex leadbeater" w:date="2019-02-28T21:35:00Z"/>
              <w:rFonts w:ascii="Courier New" w:hAnsi="Courier New" w:cs="Courier New"/>
            </w:rPr>
          </w:rPrChange>
        </w:rPr>
      </w:pPr>
      <w:ins w:id="4174" w:author="alex leadbeater" w:date="2019-02-28T21:35:00Z">
        <w:r w:rsidRPr="00B330EE">
          <w:rPr>
            <w:rFonts w:ascii="Courier New" w:hAnsi="Courier New" w:cs="Courier New"/>
            <w:sz w:val="16"/>
            <w:szCs w:val="16"/>
            <w:rPrChange w:id="4175" w:author="alex leadbeater" w:date="2019-02-28T21:39:00Z">
              <w:rPr>
                <w:rFonts w:ascii="Courier New" w:hAnsi="Courier New" w:cs="Courier New"/>
              </w:rPr>
            </w:rPrChange>
          </w:rPr>
          <w:t xml:space="preserve">    mSISDN      [1] MSISDN,</w:t>
        </w:r>
      </w:ins>
    </w:p>
    <w:p w14:paraId="0B0DFB31" w14:textId="77777777" w:rsidR="00587FFC" w:rsidRPr="00B330EE" w:rsidRDefault="00587FFC" w:rsidP="00587FFC">
      <w:pPr>
        <w:pStyle w:val="PlainText"/>
        <w:rPr>
          <w:ins w:id="4176" w:author="alex leadbeater" w:date="2019-02-28T21:35:00Z"/>
          <w:rFonts w:ascii="Courier New" w:hAnsi="Courier New" w:cs="Courier New"/>
          <w:sz w:val="16"/>
          <w:szCs w:val="16"/>
          <w:rPrChange w:id="4177" w:author="alex leadbeater" w:date="2019-02-28T21:39:00Z">
            <w:rPr>
              <w:ins w:id="4178" w:author="alex leadbeater" w:date="2019-02-28T21:35:00Z"/>
              <w:rFonts w:ascii="Courier New" w:hAnsi="Courier New" w:cs="Courier New"/>
            </w:rPr>
          </w:rPrChange>
        </w:rPr>
      </w:pPr>
      <w:ins w:id="4179" w:author="alex leadbeater" w:date="2019-02-28T21:35:00Z">
        <w:r w:rsidRPr="00B330EE">
          <w:rPr>
            <w:rFonts w:ascii="Courier New" w:hAnsi="Courier New" w:cs="Courier New"/>
            <w:sz w:val="16"/>
            <w:szCs w:val="16"/>
            <w:rPrChange w:id="4180" w:author="alex leadbeater" w:date="2019-02-28T21:39:00Z">
              <w:rPr>
                <w:rFonts w:ascii="Courier New" w:hAnsi="Courier New" w:cs="Courier New"/>
              </w:rPr>
            </w:rPrChange>
          </w:rPr>
          <w:t xml:space="preserve">    nAI         [2] NAI</w:t>
        </w:r>
      </w:ins>
    </w:p>
    <w:p w14:paraId="326A2DFD" w14:textId="77777777" w:rsidR="00587FFC" w:rsidRPr="00B330EE" w:rsidRDefault="00587FFC" w:rsidP="00587FFC">
      <w:pPr>
        <w:pStyle w:val="PlainText"/>
        <w:rPr>
          <w:ins w:id="4181" w:author="alex leadbeater" w:date="2019-02-28T21:35:00Z"/>
          <w:rFonts w:ascii="Courier New" w:hAnsi="Courier New" w:cs="Courier New"/>
          <w:sz w:val="16"/>
          <w:szCs w:val="16"/>
          <w:rPrChange w:id="4182" w:author="alex leadbeater" w:date="2019-02-28T21:39:00Z">
            <w:rPr>
              <w:ins w:id="4183" w:author="alex leadbeater" w:date="2019-02-28T21:35:00Z"/>
              <w:rFonts w:ascii="Courier New" w:hAnsi="Courier New" w:cs="Courier New"/>
            </w:rPr>
          </w:rPrChange>
        </w:rPr>
      </w:pPr>
      <w:ins w:id="4184" w:author="alex leadbeater" w:date="2019-02-28T21:35:00Z">
        <w:r w:rsidRPr="00B330EE">
          <w:t>}</w:t>
        </w:r>
      </w:ins>
    </w:p>
    <w:p w14:paraId="2E731CAD" w14:textId="77777777" w:rsidR="00587FFC" w:rsidRPr="00B330EE" w:rsidRDefault="00587FFC" w:rsidP="00587FFC">
      <w:pPr>
        <w:pStyle w:val="PlainText"/>
        <w:rPr>
          <w:ins w:id="4185" w:author="alex leadbeater" w:date="2019-02-28T21:35:00Z"/>
          <w:rFonts w:ascii="Courier New" w:hAnsi="Courier New" w:cs="Courier New"/>
          <w:sz w:val="16"/>
          <w:szCs w:val="16"/>
          <w:rPrChange w:id="4186" w:author="alex leadbeater" w:date="2019-02-28T21:39:00Z">
            <w:rPr>
              <w:ins w:id="4187" w:author="alex leadbeater" w:date="2019-02-28T21:35:00Z"/>
              <w:rFonts w:ascii="Courier New" w:hAnsi="Courier New" w:cs="Courier New"/>
            </w:rPr>
          </w:rPrChange>
        </w:rPr>
      </w:pPr>
    </w:p>
    <w:p w14:paraId="111FE38E" w14:textId="77777777" w:rsidR="00587FFC" w:rsidRPr="00B330EE" w:rsidRDefault="00587FFC" w:rsidP="00587FFC">
      <w:pPr>
        <w:pStyle w:val="PlainText"/>
        <w:rPr>
          <w:ins w:id="4188" w:author="alex leadbeater" w:date="2019-02-28T21:35:00Z"/>
          <w:rFonts w:ascii="Courier New" w:hAnsi="Courier New" w:cs="Courier New"/>
          <w:sz w:val="16"/>
          <w:szCs w:val="16"/>
          <w:rPrChange w:id="4189" w:author="alex leadbeater" w:date="2019-02-28T21:39:00Z">
            <w:rPr>
              <w:ins w:id="4190" w:author="alex leadbeater" w:date="2019-02-28T21:35:00Z"/>
              <w:rFonts w:ascii="Courier New" w:hAnsi="Courier New" w:cs="Courier New"/>
            </w:rPr>
          </w:rPrChange>
        </w:rPr>
      </w:pPr>
      <w:ins w:id="4191" w:author="alex leadbeater" w:date="2019-02-28T21:35:00Z">
        <w:r w:rsidRPr="00B330EE">
          <w:rPr>
            <w:rFonts w:ascii="Courier New" w:hAnsi="Courier New" w:cs="Courier New"/>
            <w:sz w:val="16"/>
            <w:szCs w:val="16"/>
            <w:rPrChange w:id="4192" w:author="alex leadbeater" w:date="2019-02-28T21:39:00Z">
              <w:rPr>
                <w:rFonts w:ascii="Courier New" w:hAnsi="Courier New" w:cs="Courier New"/>
              </w:rPr>
            </w:rPrChange>
          </w:rPr>
          <w:t>GUAMI ::= SEQUENCE</w:t>
        </w:r>
      </w:ins>
    </w:p>
    <w:p w14:paraId="0F6975BD" w14:textId="77777777" w:rsidR="00587FFC" w:rsidRPr="00B330EE" w:rsidRDefault="00587FFC" w:rsidP="00587FFC">
      <w:pPr>
        <w:pStyle w:val="PlainText"/>
        <w:rPr>
          <w:ins w:id="4193" w:author="alex leadbeater" w:date="2019-02-28T21:35:00Z"/>
          <w:rFonts w:ascii="Courier New" w:hAnsi="Courier New" w:cs="Courier New"/>
          <w:sz w:val="16"/>
          <w:szCs w:val="16"/>
          <w:rPrChange w:id="4194" w:author="alex leadbeater" w:date="2019-02-28T21:39:00Z">
            <w:rPr>
              <w:ins w:id="4195" w:author="alex leadbeater" w:date="2019-02-28T21:35:00Z"/>
              <w:rFonts w:ascii="Courier New" w:hAnsi="Courier New" w:cs="Courier New"/>
            </w:rPr>
          </w:rPrChange>
        </w:rPr>
      </w:pPr>
      <w:ins w:id="4196" w:author="alex leadbeater" w:date="2019-02-28T21:35:00Z">
        <w:r w:rsidRPr="00B330EE">
          <w:t>{</w:t>
        </w:r>
      </w:ins>
    </w:p>
    <w:p w14:paraId="5BD67B25" w14:textId="77777777" w:rsidR="00587FFC" w:rsidRPr="00B330EE" w:rsidRDefault="00587FFC" w:rsidP="00587FFC">
      <w:pPr>
        <w:pStyle w:val="PlainText"/>
        <w:rPr>
          <w:ins w:id="4197" w:author="alex leadbeater" w:date="2019-02-28T21:35:00Z"/>
          <w:rFonts w:ascii="Courier New" w:hAnsi="Courier New" w:cs="Courier New"/>
          <w:sz w:val="16"/>
          <w:szCs w:val="16"/>
          <w:rPrChange w:id="4198" w:author="alex leadbeater" w:date="2019-02-28T21:39:00Z">
            <w:rPr>
              <w:ins w:id="4199" w:author="alex leadbeater" w:date="2019-02-28T21:35:00Z"/>
              <w:rFonts w:ascii="Courier New" w:hAnsi="Courier New" w:cs="Courier New"/>
            </w:rPr>
          </w:rPrChange>
        </w:rPr>
      </w:pPr>
      <w:ins w:id="4200" w:author="alex leadbeater" w:date="2019-02-28T21:35:00Z">
        <w:r w:rsidRPr="00B330EE">
          <w:rPr>
            <w:rFonts w:ascii="Courier New" w:hAnsi="Courier New" w:cs="Courier New"/>
            <w:sz w:val="16"/>
            <w:szCs w:val="16"/>
            <w:rPrChange w:id="4201" w:author="alex leadbeater" w:date="2019-02-28T21:39:00Z">
              <w:rPr>
                <w:rFonts w:ascii="Courier New" w:hAnsi="Courier New" w:cs="Courier New"/>
              </w:rPr>
            </w:rPrChange>
          </w:rPr>
          <w:t xml:space="preserve">    aMFID       [1] AMFID,</w:t>
        </w:r>
      </w:ins>
    </w:p>
    <w:p w14:paraId="4E3F3014" w14:textId="77777777" w:rsidR="00587FFC" w:rsidRPr="00B330EE" w:rsidRDefault="00587FFC" w:rsidP="00587FFC">
      <w:pPr>
        <w:pStyle w:val="PlainText"/>
        <w:rPr>
          <w:ins w:id="4202" w:author="alex leadbeater" w:date="2019-02-28T21:35:00Z"/>
          <w:rFonts w:ascii="Courier New" w:hAnsi="Courier New" w:cs="Courier New"/>
          <w:sz w:val="16"/>
          <w:szCs w:val="16"/>
          <w:rPrChange w:id="4203" w:author="alex leadbeater" w:date="2019-02-28T21:39:00Z">
            <w:rPr>
              <w:ins w:id="4204" w:author="alex leadbeater" w:date="2019-02-28T21:35:00Z"/>
              <w:rFonts w:ascii="Courier New" w:hAnsi="Courier New" w:cs="Courier New"/>
            </w:rPr>
          </w:rPrChange>
        </w:rPr>
      </w:pPr>
      <w:ins w:id="4205" w:author="alex leadbeater" w:date="2019-02-28T21:35:00Z">
        <w:r w:rsidRPr="00B330EE">
          <w:rPr>
            <w:rFonts w:ascii="Courier New" w:hAnsi="Courier New" w:cs="Courier New"/>
            <w:sz w:val="16"/>
            <w:szCs w:val="16"/>
            <w:rPrChange w:id="4206" w:author="alex leadbeater" w:date="2019-02-28T21:39:00Z">
              <w:rPr>
                <w:rFonts w:ascii="Courier New" w:hAnsi="Courier New" w:cs="Courier New"/>
              </w:rPr>
            </w:rPrChange>
          </w:rPr>
          <w:t xml:space="preserve">    pLMNID      [2] PLMNID</w:t>
        </w:r>
      </w:ins>
    </w:p>
    <w:p w14:paraId="69244FD9" w14:textId="77777777" w:rsidR="00587FFC" w:rsidRPr="00B330EE" w:rsidRDefault="00587FFC" w:rsidP="00587FFC">
      <w:pPr>
        <w:pStyle w:val="PlainText"/>
        <w:rPr>
          <w:ins w:id="4207" w:author="alex leadbeater" w:date="2019-02-28T21:35:00Z"/>
          <w:rFonts w:ascii="Courier New" w:hAnsi="Courier New" w:cs="Courier New"/>
          <w:sz w:val="16"/>
          <w:szCs w:val="16"/>
          <w:rPrChange w:id="4208" w:author="alex leadbeater" w:date="2019-02-28T21:39:00Z">
            <w:rPr>
              <w:ins w:id="4209" w:author="alex leadbeater" w:date="2019-02-28T21:35:00Z"/>
              <w:rFonts w:ascii="Courier New" w:hAnsi="Courier New" w:cs="Courier New"/>
            </w:rPr>
          </w:rPrChange>
        </w:rPr>
      </w:pPr>
      <w:ins w:id="4210" w:author="alex leadbeater" w:date="2019-02-28T21:35:00Z">
        <w:r w:rsidRPr="00B330EE">
          <w:t>}</w:t>
        </w:r>
      </w:ins>
    </w:p>
    <w:p w14:paraId="311816D8" w14:textId="77777777" w:rsidR="00587FFC" w:rsidRPr="00B330EE" w:rsidRDefault="00587FFC" w:rsidP="00587FFC">
      <w:pPr>
        <w:pStyle w:val="PlainText"/>
        <w:rPr>
          <w:ins w:id="4211" w:author="alex leadbeater" w:date="2019-02-28T21:35:00Z"/>
          <w:rFonts w:ascii="Courier New" w:hAnsi="Courier New" w:cs="Courier New"/>
          <w:sz w:val="16"/>
          <w:szCs w:val="16"/>
          <w:rPrChange w:id="4212" w:author="alex leadbeater" w:date="2019-02-28T21:39:00Z">
            <w:rPr>
              <w:ins w:id="4213" w:author="alex leadbeater" w:date="2019-02-28T21:35:00Z"/>
              <w:rFonts w:ascii="Courier New" w:hAnsi="Courier New" w:cs="Courier New"/>
            </w:rPr>
          </w:rPrChange>
        </w:rPr>
      </w:pPr>
    </w:p>
    <w:p w14:paraId="04311C3D" w14:textId="77777777" w:rsidR="00587FFC" w:rsidRPr="00B330EE" w:rsidRDefault="00587FFC" w:rsidP="00587FFC">
      <w:pPr>
        <w:pStyle w:val="PlainText"/>
        <w:rPr>
          <w:ins w:id="4214" w:author="alex leadbeater" w:date="2019-02-28T21:35:00Z"/>
          <w:rFonts w:ascii="Courier New" w:hAnsi="Courier New" w:cs="Courier New"/>
          <w:sz w:val="16"/>
          <w:szCs w:val="16"/>
          <w:rPrChange w:id="4215" w:author="alex leadbeater" w:date="2019-02-28T21:39:00Z">
            <w:rPr>
              <w:ins w:id="4216" w:author="alex leadbeater" w:date="2019-02-28T21:35:00Z"/>
              <w:rFonts w:ascii="Courier New" w:hAnsi="Courier New" w:cs="Courier New"/>
            </w:rPr>
          </w:rPrChange>
        </w:rPr>
      </w:pPr>
      <w:ins w:id="4217" w:author="alex leadbeater" w:date="2019-02-28T21:35:00Z">
        <w:r w:rsidRPr="00B330EE">
          <w:rPr>
            <w:rFonts w:ascii="Courier New" w:hAnsi="Courier New" w:cs="Courier New"/>
            <w:sz w:val="16"/>
            <w:szCs w:val="16"/>
            <w:rPrChange w:id="4218" w:author="alex leadbeater" w:date="2019-02-28T21:39:00Z">
              <w:rPr>
                <w:rFonts w:ascii="Courier New" w:hAnsi="Courier New" w:cs="Courier New"/>
              </w:rPr>
            </w:rPrChange>
          </w:rPr>
          <w:t>GUMMEI ::= SEQUENCE</w:t>
        </w:r>
      </w:ins>
    </w:p>
    <w:p w14:paraId="6B14F360" w14:textId="77777777" w:rsidR="00587FFC" w:rsidRPr="00B330EE" w:rsidRDefault="00587FFC" w:rsidP="00587FFC">
      <w:pPr>
        <w:pStyle w:val="PlainText"/>
        <w:rPr>
          <w:ins w:id="4219" w:author="alex leadbeater" w:date="2019-02-28T21:35:00Z"/>
          <w:rFonts w:ascii="Courier New" w:hAnsi="Courier New" w:cs="Courier New"/>
          <w:sz w:val="16"/>
          <w:szCs w:val="16"/>
          <w:rPrChange w:id="4220" w:author="alex leadbeater" w:date="2019-02-28T21:39:00Z">
            <w:rPr>
              <w:ins w:id="4221" w:author="alex leadbeater" w:date="2019-02-28T21:35:00Z"/>
              <w:rFonts w:ascii="Courier New" w:hAnsi="Courier New" w:cs="Courier New"/>
            </w:rPr>
          </w:rPrChange>
        </w:rPr>
      </w:pPr>
      <w:ins w:id="4222" w:author="alex leadbeater" w:date="2019-02-28T21:35:00Z">
        <w:r w:rsidRPr="00B330EE">
          <w:t>{</w:t>
        </w:r>
      </w:ins>
    </w:p>
    <w:p w14:paraId="1DC991F4" w14:textId="77777777" w:rsidR="00587FFC" w:rsidRPr="00B330EE" w:rsidRDefault="00587FFC" w:rsidP="00587FFC">
      <w:pPr>
        <w:pStyle w:val="PlainText"/>
        <w:rPr>
          <w:ins w:id="4223" w:author="alex leadbeater" w:date="2019-02-28T21:35:00Z"/>
          <w:rFonts w:ascii="Courier New" w:hAnsi="Courier New" w:cs="Courier New"/>
          <w:sz w:val="16"/>
          <w:szCs w:val="16"/>
          <w:rPrChange w:id="4224" w:author="alex leadbeater" w:date="2019-02-28T21:39:00Z">
            <w:rPr>
              <w:ins w:id="4225" w:author="alex leadbeater" w:date="2019-02-28T21:35:00Z"/>
              <w:rFonts w:ascii="Courier New" w:hAnsi="Courier New" w:cs="Courier New"/>
            </w:rPr>
          </w:rPrChange>
        </w:rPr>
      </w:pPr>
      <w:ins w:id="4226" w:author="alex leadbeater" w:date="2019-02-28T21:35:00Z">
        <w:r w:rsidRPr="00B330EE">
          <w:rPr>
            <w:rFonts w:ascii="Courier New" w:hAnsi="Courier New" w:cs="Courier New"/>
            <w:sz w:val="16"/>
            <w:szCs w:val="16"/>
            <w:rPrChange w:id="4227" w:author="alex leadbeater" w:date="2019-02-28T21:39:00Z">
              <w:rPr>
                <w:rFonts w:ascii="Courier New" w:hAnsi="Courier New" w:cs="Courier New"/>
              </w:rPr>
            </w:rPrChange>
          </w:rPr>
          <w:t xml:space="preserve">    mMEID       [1] MMEID,</w:t>
        </w:r>
      </w:ins>
    </w:p>
    <w:p w14:paraId="58F0FCA7" w14:textId="77777777" w:rsidR="00587FFC" w:rsidRPr="00B330EE" w:rsidRDefault="00587FFC" w:rsidP="00587FFC">
      <w:pPr>
        <w:pStyle w:val="PlainText"/>
        <w:rPr>
          <w:ins w:id="4228" w:author="alex leadbeater" w:date="2019-02-28T21:35:00Z"/>
          <w:rFonts w:ascii="Courier New" w:hAnsi="Courier New" w:cs="Courier New"/>
          <w:sz w:val="16"/>
          <w:szCs w:val="16"/>
          <w:rPrChange w:id="4229" w:author="alex leadbeater" w:date="2019-02-28T21:39:00Z">
            <w:rPr>
              <w:ins w:id="4230" w:author="alex leadbeater" w:date="2019-02-28T21:35:00Z"/>
              <w:rFonts w:ascii="Courier New" w:hAnsi="Courier New" w:cs="Courier New"/>
            </w:rPr>
          </w:rPrChange>
        </w:rPr>
      </w:pPr>
      <w:ins w:id="4231" w:author="alex leadbeater" w:date="2019-02-28T21:35:00Z">
        <w:r w:rsidRPr="00B330EE">
          <w:rPr>
            <w:rFonts w:ascii="Courier New" w:hAnsi="Courier New" w:cs="Courier New"/>
            <w:sz w:val="16"/>
            <w:szCs w:val="16"/>
            <w:rPrChange w:id="4232" w:author="alex leadbeater" w:date="2019-02-28T21:39:00Z">
              <w:rPr>
                <w:rFonts w:ascii="Courier New" w:hAnsi="Courier New" w:cs="Courier New"/>
              </w:rPr>
            </w:rPrChange>
          </w:rPr>
          <w:t xml:space="preserve">    mCC         [2] MCC,</w:t>
        </w:r>
      </w:ins>
    </w:p>
    <w:p w14:paraId="301989A8" w14:textId="77777777" w:rsidR="00587FFC" w:rsidRPr="00B330EE" w:rsidRDefault="00587FFC" w:rsidP="00587FFC">
      <w:pPr>
        <w:pStyle w:val="PlainText"/>
        <w:rPr>
          <w:ins w:id="4233" w:author="alex leadbeater" w:date="2019-02-28T21:35:00Z"/>
          <w:rFonts w:ascii="Courier New" w:hAnsi="Courier New" w:cs="Courier New"/>
          <w:sz w:val="16"/>
          <w:szCs w:val="16"/>
          <w:rPrChange w:id="4234" w:author="alex leadbeater" w:date="2019-02-28T21:39:00Z">
            <w:rPr>
              <w:ins w:id="4235" w:author="alex leadbeater" w:date="2019-02-28T21:35:00Z"/>
              <w:rFonts w:ascii="Courier New" w:hAnsi="Courier New" w:cs="Courier New"/>
            </w:rPr>
          </w:rPrChange>
        </w:rPr>
      </w:pPr>
      <w:ins w:id="4236" w:author="alex leadbeater" w:date="2019-02-28T21:35:00Z">
        <w:r w:rsidRPr="00B330EE">
          <w:rPr>
            <w:rFonts w:ascii="Courier New" w:hAnsi="Courier New" w:cs="Courier New"/>
            <w:sz w:val="16"/>
            <w:szCs w:val="16"/>
            <w:rPrChange w:id="4237" w:author="alex leadbeater" w:date="2019-02-28T21:39:00Z">
              <w:rPr>
                <w:rFonts w:ascii="Courier New" w:hAnsi="Courier New" w:cs="Courier New"/>
              </w:rPr>
            </w:rPrChange>
          </w:rPr>
          <w:t xml:space="preserve">    mNC         [3] MNC</w:t>
        </w:r>
      </w:ins>
    </w:p>
    <w:p w14:paraId="5EC2B697" w14:textId="77777777" w:rsidR="00587FFC" w:rsidRPr="00B330EE" w:rsidRDefault="00587FFC" w:rsidP="00587FFC">
      <w:pPr>
        <w:pStyle w:val="PlainText"/>
        <w:rPr>
          <w:ins w:id="4238" w:author="alex leadbeater" w:date="2019-02-28T21:35:00Z"/>
          <w:rFonts w:ascii="Courier New" w:hAnsi="Courier New" w:cs="Courier New"/>
          <w:sz w:val="16"/>
          <w:szCs w:val="16"/>
          <w:rPrChange w:id="4239" w:author="alex leadbeater" w:date="2019-02-28T21:39:00Z">
            <w:rPr>
              <w:ins w:id="4240" w:author="alex leadbeater" w:date="2019-02-28T21:35:00Z"/>
              <w:rFonts w:ascii="Courier New" w:hAnsi="Courier New" w:cs="Courier New"/>
            </w:rPr>
          </w:rPrChange>
        </w:rPr>
      </w:pPr>
      <w:ins w:id="4241" w:author="alex leadbeater" w:date="2019-02-28T21:35:00Z">
        <w:r w:rsidRPr="00B330EE">
          <w:t>}</w:t>
        </w:r>
      </w:ins>
    </w:p>
    <w:p w14:paraId="6EE3A069" w14:textId="77777777" w:rsidR="00587FFC" w:rsidRPr="00B330EE" w:rsidRDefault="00587FFC" w:rsidP="00587FFC">
      <w:pPr>
        <w:pStyle w:val="PlainText"/>
        <w:rPr>
          <w:ins w:id="4242" w:author="alex leadbeater" w:date="2019-02-28T21:35:00Z"/>
          <w:rFonts w:ascii="Courier New" w:hAnsi="Courier New" w:cs="Courier New"/>
          <w:sz w:val="16"/>
          <w:szCs w:val="16"/>
          <w:rPrChange w:id="4243" w:author="alex leadbeater" w:date="2019-02-28T21:39:00Z">
            <w:rPr>
              <w:ins w:id="4244" w:author="alex leadbeater" w:date="2019-02-28T21:35:00Z"/>
              <w:rFonts w:ascii="Courier New" w:hAnsi="Courier New" w:cs="Courier New"/>
            </w:rPr>
          </w:rPrChange>
        </w:rPr>
      </w:pPr>
    </w:p>
    <w:p w14:paraId="2D8DC904" w14:textId="77777777" w:rsidR="00587FFC" w:rsidRPr="00B330EE" w:rsidRDefault="00587FFC" w:rsidP="00587FFC">
      <w:pPr>
        <w:pStyle w:val="PlainText"/>
        <w:rPr>
          <w:ins w:id="4245" w:author="alex leadbeater" w:date="2019-02-28T21:35:00Z"/>
          <w:rFonts w:ascii="Courier New" w:hAnsi="Courier New" w:cs="Courier New"/>
          <w:sz w:val="16"/>
          <w:szCs w:val="16"/>
          <w:rPrChange w:id="4246" w:author="alex leadbeater" w:date="2019-02-28T21:39:00Z">
            <w:rPr>
              <w:ins w:id="4247" w:author="alex leadbeater" w:date="2019-02-28T21:35:00Z"/>
              <w:rFonts w:ascii="Courier New" w:hAnsi="Courier New" w:cs="Courier New"/>
            </w:rPr>
          </w:rPrChange>
        </w:rPr>
      </w:pPr>
      <w:ins w:id="4248" w:author="alex leadbeater" w:date="2019-02-28T21:35:00Z">
        <w:r w:rsidRPr="00B330EE">
          <w:rPr>
            <w:rFonts w:ascii="Courier New" w:hAnsi="Courier New" w:cs="Courier New"/>
            <w:sz w:val="16"/>
            <w:szCs w:val="16"/>
            <w:rPrChange w:id="4249" w:author="alex leadbeater" w:date="2019-02-28T21:39:00Z">
              <w:rPr>
                <w:rFonts w:ascii="Courier New" w:hAnsi="Courier New" w:cs="Courier New"/>
              </w:rPr>
            </w:rPrChange>
          </w:rPr>
          <w:t>HomeNetworkPublicKeyID ::= OCTET STRING</w:t>
        </w:r>
      </w:ins>
    </w:p>
    <w:p w14:paraId="33657572" w14:textId="77777777" w:rsidR="00587FFC" w:rsidRPr="00B330EE" w:rsidRDefault="00587FFC" w:rsidP="00587FFC">
      <w:pPr>
        <w:pStyle w:val="PlainText"/>
        <w:rPr>
          <w:ins w:id="4250" w:author="alex leadbeater" w:date="2019-02-28T21:35:00Z"/>
          <w:rFonts w:ascii="Courier New" w:hAnsi="Courier New" w:cs="Courier New"/>
          <w:sz w:val="16"/>
          <w:szCs w:val="16"/>
          <w:rPrChange w:id="4251" w:author="alex leadbeater" w:date="2019-02-28T21:39:00Z">
            <w:rPr>
              <w:ins w:id="4252" w:author="alex leadbeater" w:date="2019-02-28T21:35:00Z"/>
              <w:rFonts w:ascii="Courier New" w:hAnsi="Courier New" w:cs="Courier New"/>
            </w:rPr>
          </w:rPrChange>
        </w:rPr>
      </w:pPr>
    </w:p>
    <w:p w14:paraId="56576BD5" w14:textId="77777777" w:rsidR="00587FFC" w:rsidRPr="00B330EE" w:rsidRDefault="00587FFC" w:rsidP="00587FFC">
      <w:pPr>
        <w:pStyle w:val="PlainText"/>
        <w:rPr>
          <w:ins w:id="4253" w:author="alex leadbeater" w:date="2019-02-28T21:35:00Z"/>
          <w:rFonts w:ascii="Courier New" w:hAnsi="Courier New" w:cs="Courier New"/>
          <w:sz w:val="16"/>
          <w:szCs w:val="16"/>
          <w:rPrChange w:id="4254" w:author="alex leadbeater" w:date="2019-02-28T21:39:00Z">
            <w:rPr>
              <w:ins w:id="4255" w:author="alex leadbeater" w:date="2019-02-28T21:35:00Z"/>
              <w:rFonts w:ascii="Courier New" w:hAnsi="Courier New" w:cs="Courier New"/>
            </w:rPr>
          </w:rPrChange>
        </w:rPr>
      </w:pPr>
      <w:ins w:id="4256" w:author="alex leadbeater" w:date="2019-02-28T21:35:00Z">
        <w:r w:rsidRPr="00B330EE">
          <w:rPr>
            <w:rFonts w:ascii="Courier New" w:hAnsi="Courier New" w:cs="Courier New"/>
            <w:sz w:val="16"/>
            <w:szCs w:val="16"/>
            <w:rPrChange w:id="4257" w:author="alex leadbeater" w:date="2019-02-28T21:39:00Z">
              <w:rPr>
                <w:rFonts w:ascii="Courier New" w:hAnsi="Courier New" w:cs="Courier New"/>
              </w:rPr>
            </w:rPrChange>
          </w:rPr>
          <w:t>HSMFURI ::= UTF8String</w:t>
        </w:r>
      </w:ins>
    </w:p>
    <w:p w14:paraId="72D0A6EA" w14:textId="77777777" w:rsidR="00587FFC" w:rsidRPr="00B330EE" w:rsidRDefault="00587FFC" w:rsidP="00587FFC">
      <w:pPr>
        <w:pStyle w:val="PlainText"/>
        <w:rPr>
          <w:ins w:id="4258" w:author="alex leadbeater" w:date="2019-02-28T21:35:00Z"/>
          <w:rFonts w:ascii="Courier New" w:hAnsi="Courier New" w:cs="Courier New"/>
          <w:sz w:val="16"/>
          <w:szCs w:val="16"/>
          <w:rPrChange w:id="4259" w:author="alex leadbeater" w:date="2019-02-28T21:39:00Z">
            <w:rPr>
              <w:ins w:id="4260" w:author="alex leadbeater" w:date="2019-02-28T21:35:00Z"/>
              <w:rFonts w:ascii="Courier New" w:hAnsi="Courier New" w:cs="Courier New"/>
            </w:rPr>
          </w:rPrChange>
        </w:rPr>
      </w:pPr>
    </w:p>
    <w:p w14:paraId="49A0455C" w14:textId="77777777" w:rsidR="00587FFC" w:rsidRPr="00B330EE" w:rsidRDefault="00587FFC" w:rsidP="00587FFC">
      <w:pPr>
        <w:pStyle w:val="PlainText"/>
        <w:rPr>
          <w:ins w:id="4261" w:author="alex leadbeater" w:date="2019-02-28T21:35:00Z"/>
          <w:rFonts w:ascii="Courier New" w:hAnsi="Courier New" w:cs="Courier New"/>
          <w:sz w:val="16"/>
          <w:szCs w:val="16"/>
          <w:rPrChange w:id="4262" w:author="alex leadbeater" w:date="2019-02-28T21:39:00Z">
            <w:rPr>
              <w:ins w:id="4263" w:author="alex leadbeater" w:date="2019-02-28T21:35:00Z"/>
              <w:rFonts w:ascii="Courier New" w:hAnsi="Courier New" w:cs="Courier New"/>
            </w:rPr>
          </w:rPrChange>
        </w:rPr>
      </w:pPr>
      <w:ins w:id="4264" w:author="alex leadbeater" w:date="2019-02-28T21:35:00Z">
        <w:r w:rsidRPr="00B330EE">
          <w:rPr>
            <w:rFonts w:ascii="Courier New" w:hAnsi="Courier New" w:cs="Courier New"/>
            <w:sz w:val="16"/>
            <w:szCs w:val="16"/>
            <w:rPrChange w:id="4265" w:author="alex leadbeater" w:date="2019-02-28T21:39:00Z">
              <w:rPr>
                <w:rFonts w:ascii="Courier New" w:hAnsi="Courier New" w:cs="Courier New"/>
              </w:rPr>
            </w:rPrChange>
          </w:rPr>
          <w:t>IMEI ::= NumericString (SIZE(14))</w:t>
        </w:r>
      </w:ins>
    </w:p>
    <w:p w14:paraId="2491B90F" w14:textId="77777777" w:rsidR="00587FFC" w:rsidRPr="00B330EE" w:rsidRDefault="00587FFC" w:rsidP="00587FFC">
      <w:pPr>
        <w:pStyle w:val="PlainText"/>
        <w:rPr>
          <w:ins w:id="4266" w:author="alex leadbeater" w:date="2019-02-28T21:35:00Z"/>
          <w:rFonts w:ascii="Courier New" w:hAnsi="Courier New" w:cs="Courier New"/>
          <w:sz w:val="16"/>
          <w:szCs w:val="16"/>
          <w:rPrChange w:id="4267" w:author="alex leadbeater" w:date="2019-02-28T21:39:00Z">
            <w:rPr>
              <w:ins w:id="4268" w:author="alex leadbeater" w:date="2019-02-28T21:35:00Z"/>
              <w:rFonts w:ascii="Courier New" w:hAnsi="Courier New" w:cs="Courier New"/>
            </w:rPr>
          </w:rPrChange>
        </w:rPr>
      </w:pPr>
    </w:p>
    <w:p w14:paraId="057537BD" w14:textId="77777777" w:rsidR="00587FFC" w:rsidRPr="00B330EE" w:rsidRDefault="00587FFC" w:rsidP="00587FFC">
      <w:pPr>
        <w:pStyle w:val="PlainText"/>
        <w:rPr>
          <w:ins w:id="4269" w:author="alex leadbeater" w:date="2019-02-28T21:35:00Z"/>
          <w:rFonts w:ascii="Courier New" w:hAnsi="Courier New" w:cs="Courier New"/>
          <w:sz w:val="16"/>
          <w:szCs w:val="16"/>
          <w:rPrChange w:id="4270" w:author="alex leadbeater" w:date="2019-02-28T21:39:00Z">
            <w:rPr>
              <w:ins w:id="4271" w:author="alex leadbeater" w:date="2019-02-28T21:35:00Z"/>
              <w:rFonts w:ascii="Courier New" w:hAnsi="Courier New" w:cs="Courier New"/>
            </w:rPr>
          </w:rPrChange>
        </w:rPr>
      </w:pPr>
      <w:ins w:id="4272" w:author="alex leadbeater" w:date="2019-02-28T21:35:00Z">
        <w:r w:rsidRPr="00B330EE">
          <w:rPr>
            <w:rFonts w:ascii="Courier New" w:hAnsi="Courier New" w:cs="Courier New"/>
            <w:sz w:val="16"/>
            <w:szCs w:val="16"/>
            <w:rPrChange w:id="4273" w:author="alex leadbeater" w:date="2019-02-28T21:39:00Z">
              <w:rPr>
                <w:rFonts w:ascii="Courier New" w:hAnsi="Courier New" w:cs="Courier New"/>
              </w:rPr>
            </w:rPrChange>
          </w:rPr>
          <w:t>IMEISV ::= NumericString (SIZE(16))</w:t>
        </w:r>
      </w:ins>
    </w:p>
    <w:p w14:paraId="7CE8057A" w14:textId="77777777" w:rsidR="00587FFC" w:rsidRPr="00B330EE" w:rsidRDefault="00587FFC" w:rsidP="00587FFC">
      <w:pPr>
        <w:pStyle w:val="PlainText"/>
        <w:rPr>
          <w:ins w:id="4274" w:author="alex leadbeater" w:date="2019-02-28T21:35:00Z"/>
          <w:rFonts w:ascii="Courier New" w:hAnsi="Courier New" w:cs="Courier New"/>
          <w:sz w:val="16"/>
          <w:szCs w:val="16"/>
          <w:rPrChange w:id="4275" w:author="alex leadbeater" w:date="2019-02-28T21:39:00Z">
            <w:rPr>
              <w:ins w:id="4276" w:author="alex leadbeater" w:date="2019-02-28T21:35:00Z"/>
              <w:rFonts w:ascii="Courier New" w:hAnsi="Courier New" w:cs="Courier New"/>
            </w:rPr>
          </w:rPrChange>
        </w:rPr>
      </w:pPr>
    </w:p>
    <w:p w14:paraId="6C2725E2" w14:textId="77777777" w:rsidR="00587FFC" w:rsidRPr="00B330EE" w:rsidRDefault="00587FFC" w:rsidP="00587FFC">
      <w:pPr>
        <w:pStyle w:val="PlainText"/>
        <w:rPr>
          <w:ins w:id="4277" w:author="alex leadbeater" w:date="2019-02-28T21:35:00Z"/>
          <w:rFonts w:ascii="Courier New" w:hAnsi="Courier New" w:cs="Courier New"/>
          <w:sz w:val="16"/>
          <w:szCs w:val="16"/>
          <w:rPrChange w:id="4278" w:author="alex leadbeater" w:date="2019-02-28T21:39:00Z">
            <w:rPr>
              <w:ins w:id="4279" w:author="alex leadbeater" w:date="2019-02-28T21:35:00Z"/>
              <w:rFonts w:ascii="Courier New" w:hAnsi="Courier New" w:cs="Courier New"/>
            </w:rPr>
          </w:rPrChange>
        </w:rPr>
      </w:pPr>
      <w:ins w:id="4280" w:author="alex leadbeater" w:date="2019-02-28T21:35:00Z">
        <w:r w:rsidRPr="00B330EE">
          <w:rPr>
            <w:rFonts w:ascii="Courier New" w:hAnsi="Courier New" w:cs="Courier New"/>
            <w:sz w:val="16"/>
            <w:szCs w:val="16"/>
            <w:rPrChange w:id="4281" w:author="alex leadbeater" w:date="2019-02-28T21:39:00Z">
              <w:rPr>
                <w:rFonts w:ascii="Courier New" w:hAnsi="Courier New" w:cs="Courier New"/>
              </w:rPr>
            </w:rPrChange>
          </w:rPr>
          <w:t>IMSI ::= NumericString (SIZE(6..15))</w:t>
        </w:r>
      </w:ins>
    </w:p>
    <w:p w14:paraId="34E54604" w14:textId="77777777" w:rsidR="00587FFC" w:rsidRPr="00B330EE" w:rsidRDefault="00587FFC" w:rsidP="00587FFC">
      <w:pPr>
        <w:pStyle w:val="PlainText"/>
        <w:rPr>
          <w:ins w:id="4282" w:author="alex leadbeater" w:date="2019-02-28T21:35:00Z"/>
          <w:rFonts w:ascii="Courier New" w:hAnsi="Courier New" w:cs="Courier New"/>
          <w:sz w:val="16"/>
          <w:szCs w:val="16"/>
          <w:rPrChange w:id="4283" w:author="alex leadbeater" w:date="2019-02-28T21:39:00Z">
            <w:rPr>
              <w:ins w:id="4284" w:author="alex leadbeater" w:date="2019-02-28T21:35:00Z"/>
              <w:rFonts w:ascii="Courier New" w:hAnsi="Courier New" w:cs="Courier New"/>
            </w:rPr>
          </w:rPrChange>
        </w:rPr>
      </w:pPr>
    </w:p>
    <w:p w14:paraId="5ABBC51E" w14:textId="77777777" w:rsidR="00587FFC" w:rsidRPr="00B330EE" w:rsidRDefault="00587FFC" w:rsidP="00587FFC">
      <w:pPr>
        <w:pStyle w:val="PlainText"/>
        <w:rPr>
          <w:ins w:id="4285" w:author="alex leadbeater" w:date="2019-02-28T21:35:00Z"/>
          <w:rFonts w:ascii="Courier New" w:hAnsi="Courier New" w:cs="Courier New"/>
          <w:sz w:val="16"/>
          <w:szCs w:val="16"/>
          <w:rPrChange w:id="4286" w:author="alex leadbeater" w:date="2019-02-28T21:39:00Z">
            <w:rPr>
              <w:ins w:id="4287" w:author="alex leadbeater" w:date="2019-02-28T21:35:00Z"/>
              <w:rFonts w:ascii="Courier New" w:hAnsi="Courier New" w:cs="Courier New"/>
            </w:rPr>
          </w:rPrChange>
        </w:rPr>
      </w:pPr>
      <w:ins w:id="4288" w:author="alex leadbeater" w:date="2019-02-28T21:35:00Z">
        <w:r w:rsidRPr="00B330EE">
          <w:rPr>
            <w:rFonts w:ascii="Courier New" w:hAnsi="Courier New" w:cs="Courier New"/>
            <w:sz w:val="16"/>
            <w:szCs w:val="16"/>
            <w:rPrChange w:id="4289" w:author="alex leadbeater" w:date="2019-02-28T21:39:00Z">
              <w:rPr>
                <w:rFonts w:ascii="Courier New" w:hAnsi="Courier New" w:cs="Courier New"/>
              </w:rPr>
            </w:rPrChange>
          </w:rPr>
          <w:t>Initiator ::= ENUMERATED</w:t>
        </w:r>
      </w:ins>
    </w:p>
    <w:p w14:paraId="7085FC8B" w14:textId="77777777" w:rsidR="00587FFC" w:rsidRPr="00B330EE" w:rsidRDefault="00587FFC" w:rsidP="00587FFC">
      <w:pPr>
        <w:pStyle w:val="PlainText"/>
        <w:rPr>
          <w:ins w:id="4290" w:author="alex leadbeater" w:date="2019-02-28T21:35:00Z"/>
          <w:rFonts w:ascii="Courier New" w:hAnsi="Courier New" w:cs="Courier New"/>
          <w:sz w:val="16"/>
          <w:szCs w:val="16"/>
          <w:rPrChange w:id="4291" w:author="alex leadbeater" w:date="2019-02-28T21:39:00Z">
            <w:rPr>
              <w:ins w:id="4292" w:author="alex leadbeater" w:date="2019-02-28T21:35:00Z"/>
              <w:rFonts w:ascii="Courier New" w:hAnsi="Courier New" w:cs="Courier New"/>
            </w:rPr>
          </w:rPrChange>
        </w:rPr>
      </w:pPr>
      <w:ins w:id="4293" w:author="alex leadbeater" w:date="2019-02-28T21:35:00Z">
        <w:r w:rsidRPr="00B330EE">
          <w:t>{</w:t>
        </w:r>
      </w:ins>
    </w:p>
    <w:p w14:paraId="5F3648DF" w14:textId="77777777" w:rsidR="00587FFC" w:rsidRPr="00B330EE" w:rsidRDefault="00587FFC" w:rsidP="00587FFC">
      <w:pPr>
        <w:pStyle w:val="PlainText"/>
        <w:rPr>
          <w:ins w:id="4294" w:author="alex leadbeater" w:date="2019-02-28T21:35:00Z"/>
          <w:rFonts w:ascii="Courier New" w:hAnsi="Courier New" w:cs="Courier New"/>
          <w:sz w:val="16"/>
          <w:szCs w:val="16"/>
          <w:rPrChange w:id="4295" w:author="alex leadbeater" w:date="2019-02-28T21:39:00Z">
            <w:rPr>
              <w:ins w:id="4296" w:author="alex leadbeater" w:date="2019-02-28T21:35:00Z"/>
              <w:rFonts w:ascii="Courier New" w:hAnsi="Courier New" w:cs="Courier New"/>
            </w:rPr>
          </w:rPrChange>
        </w:rPr>
      </w:pPr>
      <w:ins w:id="4297" w:author="alex leadbeater" w:date="2019-02-28T21:35:00Z">
        <w:r w:rsidRPr="00B330EE">
          <w:rPr>
            <w:rFonts w:ascii="Courier New" w:hAnsi="Courier New" w:cs="Courier New"/>
            <w:sz w:val="16"/>
            <w:szCs w:val="16"/>
            <w:rPrChange w:id="4298" w:author="alex leadbeater" w:date="2019-02-28T21:39:00Z">
              <w:rPr>
                <w:rFonts w:ascii="Courier New" w:hAnsi="Courier New" w:cs="Courier New"/>
              </w:rPr>
            </w:rPrChange>
          </w:rPr>
          <w:t xml:space="preserve">    uE(1),</w:t>
        </w:r>
      </w:ins>
    </w:p>
    <w:p w14:paraId="40966DE6" w14:textId="77777777" w:rsidR="00587FFC" w:rsidRPr="00B330EE" w:rsidRDefault="00587FFC" w:rsidP="00587FFC">
      <w:pPr>
        <w:pStyle w:val="PlainText"/>
        <w:rPr>
          <w:ins w:id="4299" w:author="alex leadbeater" w:date="2019-02-28T21:35:00Z"/>
          <w:rFonts w:ascii="Courier New" w:hAnsi="Courier New" w:cs="Courier New"/>
          <w:sz w:val="16"/>
          <w:szCs w:val="16"/>
          <w:rPrChange w:id="4300" w:author="alex leadbeater" w:date="2019-02-28T21:39:00Z">
            <w:rPr>
              <w:ins w:id="4301" w:author="alex leadbeater" w:date="2019-02-28T21:35:00Z"/>
              <w:rFonts w:ascii="Courier New" w:hAnsi="Courier New" w:cs="Courier New"/>
            </w:rPr>
          </w:rPrChange>
        </w:rPr>
      </w:pPr>
      <w:ins w:id="4302" w:author="alex leadbeater" w:date="2019-02-28T21:35:00Z">
        <w:r w:rsidRPr="00B330EE">
          <w:rPr>
            <w:rFonts w:ascii="Courier New" w:hAnsi="Courier New" w:cs="Courier New"/>
            <w:sz w:val="16"/>
            <w:szCs w:val="16"/>
            <w:rPrChange w:id="4303" w:author="alex leadbeater" w:date="2019-02-28T21:39:00Z">
              <w:rPr>
                <w:rFonts w:ascii="Courier New" w:hAnsi="Courier New" w:cs="Courier New"/>
              </w:rPr>
            </w:rPrChange>
          </w:rPr>
          <w:t xml:space="preserve">    network(2),</w:t>
        </w:r>
      </w:ins>
    </w:p>
    <w:p w14:paraId="6602F70E" w14:textId="77777777" w:rsidR="00587FFC" w:rsidRPr="00B330EE" w:rsidRDefault="00587FFC" w:rsidP="00587FFC">
      <w:pPr>
        <w:pStyle w:val="PlainText"/>
        <w:rPr>
          <w:ins w:id="4304" w:author="alex leadbeater" w:date="2019-02-28T21:35:00Z"/>
          <w:rFonts w:ascii="Courier New" w:hAnsi="Courier New" w:cs="Courier New"/>
          <w:sz w:val="16"/>
          <w:szCs w:val="16"/>
          <w:rPrChange w:id="4305" w:author="alex leadbeater" w:date="2019-02-28T21:39:00Z">
            <w:rPr>
              <w:ins w:id="4306" w:author="alex leadbeater" w:date="2019-02-28T21:35:00Z"/>
              <w:rFonts w:ascii="Courier New" w:hAnsi="Courier New" w:cs="Courier New"/>
            </w:rPr>
          </w:rPrChange>
        </w:rPr>
      </w:pPr>
      <w:ins w:id="4307" w:author="alex leadbeater" w:date="2019-02-28T21:35:00Z">
        <w:r w:rsidRPr="00B330EE">
          <w:rPr>
            <w:rFonts w:ascii="Courier New" w:hAnsi="Courier New" w:cs="Courier New"/>
            <w:sz w:val="16"/>
            <w:szCs w:val="16"/>
            <w:rPrChange w:id="4308" w:author="alex leadbeater" w:date="2019-02-28T21:39:00Z">
              <w:rPr>
                <w:rFonts w:ascii="Courier New" w:hAnsi="Courier New" w:cs="Courier New"/>
              </w:rPr>
            </w:rPrChange>
          </w:rPr>
          <w:t xml:space="preserve">    unknown(3)</w:t>
        </w:r>
      </w:ins>
    </w:p>
    <w:p w14:paraId="1ACCC083" w14:textId="77777777" w:rsidR="00587FFC" w:rsidRPr="00B330EE" w:rsidRDefault="00587FFC" w:rsidP="00587FFC">
      <w:pPr>
        <w:pStyle w:val="PlainText"/>
        <w:rPr>
          <w:ins w:id="4309" w:author="alex leadbeater" w:date="2019-02-28T21:35:00Z"/>
          <w:rFonts w:ascii="Courier New" w:hAnsi="Courier New" w:cs="Courier New"/>
          <w:sz w:val="16"/>
          <w:szCs w:val="16"/>
          <w:rPrChange w:id="4310" w:author="alex leadbeater" w:date="2019-02-28T21:39:00Z">
            <w:rPr>
              <w:ins w:id="4311" w:author="alex leadbeater" w:date="2019-02-28T21:35:00Z"/>
              <w:rFonts w:ascii="Courier New" w:hAnsi="Courier New" w:cs="Courier New"/>
            </w:rPr>
          </w:rPrChange>
        </w:rPr>
      </w:pPr>
      <w:ins w:id="4312" w:author="alex leadbeater" w:date="2019-02-28T21:35:00Z">
        <w:r w:rsidRPr="00B330EE">
          <w:t>}</w:t>
        </w:r>
      </w:ins>
    </w:p>
    <w:p w14:paraId="3C020EB2" w14:textId="77777777" w:rsidR="00587FFC" w:rsidRPr="00B330EE" w:rsidRDefault="00587FFC" w:rsidP="00587FFC">
      <w:pPr>
        <w:pStyle w:val="PlainText"/>
        <w:rPr>
          <w:ins w:id="4313" w:author="alex leadbeater" w:date="2019-02-28T21:35:00Z"/>
          <w:rFonts w:ascii="Courier New" w:hAnsi="Courier New" w:cs="Courier New"/>
          <w:sz w:val="16"/>
          <w:szCs w:val="16"/>
          <w:rPrChange w:id="4314" w:author="alex leadbeater" w:date="2019-02-28T21:39:00Z">
            <w:rPr>
              <w:ins w:id="4315" w:author="alex leadbeater" w:date="2019-02-28T21:35:00Z"/>
              <w:rFonts w:ascii="Courier New" w:hAnsi="Courier New" w:cs="Courier New"/>
            </w:rPr>
          </w:rPrChange>
        </w:rPr>
      </w:pPr>
    </w:p>
    <w:p w14:paraId="35FAA9D7" w14:textId="77777777" w:rsidR="00587FFC" w:rsidRPr="00B330EE" w:rsidRDefault="00587FFC" w:rsidP="00587FFC">
      <w:pPr>
        <w:pStyle w:val="PlainText"/>
        <w:rPr>
          <w:ins w:id="4316" w:author="alex leadbeater" w:date="2019-02-28T21:35:00Z"/>
          <w:rFonts w:ascii="Courier New" w:hAnsi="Courier New" w:cs="Courier New"/>
          <w:sz w:val="16"/>
          <w:szCs w:val="16"/>
          <w:rPrChange w:id="4317" w:author="alex leadbeater" w:date="2019-02-28T21:39:00Z">
            <w:rPr>
              <w:ins w:id="4318" w:author="alex leadbeater" w:date="2019-02-28T21:35:00Z"/>
              <w:rFonts w:ascii="Courier New" w:hAnsi="Courier New" w:cs="Courier New"/>
            </w:rPr>
          </w:rPrChange>
        </w:rPr>
      </w:pPr>
      <w:ins w:id="4319" w:author="alex leadbeater" w:date="2019-02-28T21:35:00Z">
        <w:r w:rsidRPr="00B330EE">
          <w:rPr>
            <w:rFonts w:ascii="Courier New" w:hAnsi="Courier New" w:cs="Courier New"/>
            <w:sz w:val="16"/>
            <w:szCs w:val="16"/>
            <w:rPrChange w:id="4320" w:author="alex leadbeater" w:date="2019-02-28T21:39:00Z">
              <w:rPr>
                <w:rFonts w:ascii="Courier New" w:hAnsi="Courier New" w:cs="Courier New"/>
              </w:rPr>
            </w:rPrChange>
          </w:rPr>
          <w:t>IPAddress ::= CHOICE</w:t>
        </w:r>
      </w:ins>
    </w:p>
    <w:p w14:paraId="6C527B83" w14:textId="77777777" w:rsidR="00587FFC" w:rsidRPr="00B330EE" w:rsidRDefault="00587FFC" w:rsidP="00587FFC">
      <w:pPr>
        <w:pStyle w:val="PlainText"/>
        <w:rPr>
          <w:ins w:id="4321" w:author="alex leadbeater" w:date="2019-02-28T21:35:00Z"/>
          <w:rFonts w:ascii="Courier New" w:hAnsi="Courier New" w:cs="Courier New"/>
          <w:sz w:val="16"/>
          <w:szCs w:val="16"/>
          <w:rPrChange w:id="4322" w:author="alex leadbeater" w:date="2019-02-28T21:39:00Z">
            <w:rPr>
              <w:ins w:id="4323" w:author="alex leadbeater" w:date="2019-02-28T21:35:00Z"/>
              <w:rFonts w:ascii="Courier New" w:hAnsi="Courier New" w:cs="Courier New"/>
            </w:rPr>
          </w:rPrChange>
        </w:rPr>
      </w:pPr>
      <w:ins w:id="4324" w:author="alex leadbeater" w:date="2019-02-28T21:35:00Z">
        <w:r w:rsidRPr="00B330EE">
          <w:t>{</w:t>
        </w:r>
      </w:ins>
    </w:p>
    <w:p w14:paraId="33594BB3" w14:textId="77777777" w:rsidR="00587FFC" w:rsidRPr="00B330EE" w:rsidRDefault="00587FFC" w:rsidP="00587FFC">
      <w:pPr>
        <w:pStyle w:val="PlainText"/>
        <w:rPr>
          <w:ins w:id="4325" w:author="alex leadbeater" w:date="2019-02-28T21:35:00Z"/>
          <w:rFonts w:ascii="Courier New" w:hAnsi="Courier New" w:cs="Courier New"/>
          <w:sz w:val="16"/>
          <w:szCs w:val="16"/>
          <w:rPrChange w:id="4326" w:author="alex leadbeater" w:date="2019-02-28T21:39:00Z">
            <w:rPr>
              <w:ins w:id="4327" w:author="alex leadbeater" w:date="2019-02-28T21:35:00Z"/>
              <w:rFonts w:ascii="Courier New" w:hAnsi="Courier New" w:cs="Courier New"/>
            </w:rPr>
          </w:rPrChange>
        </w:rPr>
      </w:pPr>
      <w:ins w:id="4328" w:author="alex leadbeater" w:date="2019-02-28T21:35:00Z">
        <w:r w:rsidRPr="00B330EE">
          <w:rPr>
            <w:rFonts w:ascii="Courier New" w:hAnsi="Courier New" w:cs="Courier New"/>
            <w:sz w:val="16"/>
            <w:szCs w:val="16"/>
            <w:rPrChange w:id="4329" w:author="alex leadbeater" w:date="2019-02-28T21:39:00Z">
              <w:rPr>
                <w:rFonts w:ascii="Courier New" w:hAnsi="Courier New" w:cs="Courier New"/>
              </w:rPr>
            </w:rPrChange>
          </w:rPr>
          <w:t xml:space="preserve">    iPv4Address [1] IPv4Address,</w:t>
        </w:r>
      </w:ins>
    </w:p>
    <w:p w14:paraId="03B9D64B" w14:textId="77777777" w:rsidR="00587FFC" w:rsidRPr="00B330EE" w:rsidRDefault="00587FFC" w:rsidP="00587FFC">
      <w:pPr>
        <w:pStyle w:val="PlainText"/>
        <w:rPr>
          <w:ins w:id="4330" w:author="alex leadbeater" w:date="2019-02-28T21:35:00Z"/>
          <w:rFonts w:ascii="Courier New" w:hAnsi="Courier New" w:cs="Courier New"/>
          <w:sz w:val="16"/>
          <w:szCs w:val="16"/>
          <w:rPrChange w:id="4331" w:author="alex leadbeater" w:date="2019-02-28T21:39:00Z">
            <w:rPr>
              <w:ins w:id="4332" w:author="alex leadbeater" w:date="2019-02-28T21:35:00Z"/>
              <w:rFonts w:ascii="Courier New" w:hAnsi="Courier New" w:cs="Courier New"/>
            </w:rPr>
          </w:rPrChange>
        </w:rPr>
      </w:pPr>
      <w:ins w:id="4333" w:author="alex leadbeater" w:date="2019-02-28T21:35:00Z">
        <w:r w:rsidRPr="00B330EE">
          <w:rPr>
            <w:rFonts w:ascii="Courier New" w:hAnsi="Courier New" w:cs="Courier New"/>
            <w:sz w:val="16"/>
            <w:szCs w:val="16"/>
            <w:rPrChange w:id="4334" w:author="alex leadbeater" w:date="2019-02-28T21:39:00Z">
              <w:rPr>
                <w:rFonts w:ascii="Courier New" w:hAnsi="Courier New" w:cs="Courier New"/>
              </w:rPr>
            </w:rPrChange>
          </w:rPr>
          <w:t xml:space="preserve">    iPv6Address [2] IPv6Address</w:t>
        </w:r>
      </w:ins>
    </w:p>
    <w:p w14:paraId="0B5E9A92" w14:textId="77777777" w:rsidR="00587FFC" w:rsidRPr="00B330EE" w:rsidRDefault="00587FFC" w:rsidP="00587FFC">
      <w:pPr>
        <w:pStyle w:val="PlainText"/>
        <w:rPr>
          <w:ins w:id="4335" w:author="alex leadbeater" w:date="2019-02-28T21:35:00Z"/>
          <w:rFonts w:ascii="Courier New" w:hAnsi="Courier New" w:cs="Courier New"/>
          <w:sz w:val="16"/>
          <w:szCs w:val="16"/>
          <w:rPrChange w:id="4336" w:author="alex leadbeater" w:date="2019-02-28T21:39:00Z">
            <w:rPr>
              <w:ins w:id="4337" w:author="alex leadbeater" w:date="2019-02-28T21:35:00Z"/>
              <w:rFonts w:ascii="Courier New" w:hAnsi="Courier New" w:cs="Courier New"/>
            </w:rPr>
          </w:rPrChange>
        </w:rPr>
      </w:pPr>
      <w:ins w:id="4338" w:author="alex leadbeater" w:date="2019-02-28T21:35:00Z">
        <w:r w:rsidRPr="00B330EE">
          <w:t>}</w:t>
        </w:r>
      </w:ins>
    </w:p>
    <w:p w14:paraId="475C83AB" w14:textId="77777777" w:rsidR="00587FFC" w:rsidRPr="00B330EE" w:rsidRDefault="00587FFC" w:rsidP="00587FFC">
      <w:pPr>
        <w:pStyle w:val="PlainText"/>
        <w:rPr>
          <w:ins w:id="4339" w:author="alex leadbeater" w:date="2019-02-28T21:35:00Z"/>
          <w:rFonts w:ascii="Courier New" w:hAnsi="Courier New" w:cs="Courier New"/>
          <w:sz w:val="16"/>
          <w:szCs w:val="16"/>
          <w:rPrChange w:id="4340" w:author="alex leadbeater" w:date="2019-02-28T21:39:00Z">
            <w:rPr>
              <w:ins w:id="4341" w:author="alex leadbeater" w:date="2019-02-28T21:35:00Z"/>
              <w:rFonts w:ascii="Courier New" w:hAnsi="Courier New" w:cs="Courier New"/>
            </w:rPr>
          </w:rPrChange>
        </w:rPr>
      </w:pPr>
    </w:p>
    <w:p w14:paraId="43340C8A" w14:textId="77777777" w:rsidR="00587FFC" w:rsidRPr="00B330EE" w:rsidRDefault="00587FFC" w:rsidP="00587FFC">
      <w:pPr>
        <w:pStyle w:val="PlainText"/>
        <w:rPr>
          <w:ins w:id="4342" w:author="alex leadbeater" w:date="2019-02-28T21:35:00Z"/>
          <w:rFonts w:ascii="Courier New" w:hAnsi="Courier New" w:cs="Courier New"/>
          <w:sz w:val="16"/>
          <w:szCs w:val="16"/>
          <w:rPrChange w:id="4343" w:author="alex leadbeater" w:date="2019-02-28T21:39:00Z">
            <w:rPr>
              <w:ins w:id="4344" w:author="alex leadbeater" w:date="2019-02-28T21:35:00Z"/>
              <w:rFonts w:ascii="Courier New" w:hAnsi="Courier New" w:cs="Courier New"/>
            </w:rPr>
          </w:rPrChange>
        </w:rPr>
      </w:pPr>
      <w:ins w:id="4345" w:author="alex leadbeater" w:date="2019-02-28T21:35:00Z">
        <w:r w:rsidRPr="00B330EE">
          <w:rPr>
            <w:rFonts w:ascii="Courier New" w:hAnsi="Courier New" w:cs="Courier New"/>
            <w:sz w:val="16"/>
            <w:szCs w:val="16"/>
            <w:rPrChange w:id="4346" w:author="alex leadbeater" w:date="2019-02-28T21:39:00Z">
              <w:rPr>
                <w:rFonts w:ascii="Courier New" w:hAnsi="Courier New" w:cs="Courier New"/>
              </w:rPr>
            </w:rPrChange>
          </w:rPr>
          <w:t>IPv4Address ::= OCTET STRING (SIZE(4))</w:t>
        </w:r>
      </w:ins>
    </w:p>
    <w:p w14:paraId="3ED1E6AB" w14:textId="77777777" w:rsidR="00587FFC" w:rsidRPr="00B330EE" w:rsidRDefault="00587FFC" w:rsidP="00587FFC">
      <w:pPr>
        <w:pStyle w:val="PlainText"/>
        <w:rPr>
          <w:ins w:id="4347" w:author="alex leadbeater" w:date="2019-02-28T21:35:00Z"/>
          <w:rFonts w:ascii="Courier New" w:hAnsi="Courier New" w:cs="Courier New"/>
          <w:sz w:val="16"/>
          <w:szCs w:val="16"/>
          <w:rPrChange w:id="4348" w:author="alex leadbeater" w:date="2019-02-28T21:39:00Z">
            <w:rPr>
              <w:ins w:id="4349" w:author="alex leadbeater" w:date="2019-02-28T21:35:00Z"/>
              <w:rFonts w:ascii="Courier New" w:hAnsi="Courier New" w:cs="Courier New"/>
            </w:rPr>
          </w:rPrChange>
        </w:rPr>
      </w:pPr>
    </w:p>
    <w:p w14:paraId="158B147A" w14:textId="77777777" w:rsidR="00587FFC" w:rsidRPr="00B330EE" w:rsidRDefault="00587FFC" w:rsidP="00587FFC">
      <w:pPr>
        <w:pStyle w:val="PlainText"/>
        <w:rPr>
          <w:ins w:id="4350" w:author="alex leadbeater" w:date="2019-02-28T21:35:00Z"/>
          <w:rFonts w:ascii="Courier New" w:hAnsi="Courier New" w:cs="Courier New"/>
          <w:sz w:val="16"/>
          <w:szCs w:val="16"/>
          <w:rPrChange w:id="4351" w:author="alex leadbeater" w:date="2019-02-28T21:39:00Z">
            <w:rPr>
              <w:ins w:id="4352" w:author="alex leadbeater" w:date="2019-02-28T21:35:00Z"/>
              <w:rFonts w:ascii="Courier New" w:hAnsi="Courier New" w:cs="Courier New"/>
            </w:rPr>
          </w:rPrChange>
        </w:rPr>
      </w:pPr>
      <w:ins w:id="4353" w:author="alex leadbeater" w:date="2019-02-28T21:35:00Z">
        <w:r w:rsidRPr="00B330EE">
          <w:rPr>
            <w:rFonts w:ascii="Courier New" w:hAnsi="Courier New" w:cs="Courier New"/>
            <w:sz w:val="16"/>
            <w:szCs w:val="16"/>
            <w:rPrChange w:id="4354" w:author="alex leadbeater" w:date="2019-02-28T21:39:00Z">
              <w:rPr>
                <w:rFonts w:ascii="Courier New" w:hAnsi="Courier New" w:cs="Courier New"/>
              </w:rPr>
            </w:rPrChange>
          </w:rPr>
          <w:t>IPv6Address ::= OCTET STRING (SIZE(16))</w:t>
        </w:r>
      </w:ins>
    </w:p>
    <w:p w14:paraId="139D4472" w14:textId="77777777" w:rsidR="00587FFC" w:rsidRPr="00B330EE" w:rsidRDefault="00587FFC" w:rsidP="00587FFC">
      <w:pPr>
        <w:pStyle w:val="PlainText"/>
        <w:rPr>
          <w:ins w:id="4355" w:author="alex leadbeater" w:date="2019-02-28T21:35:00Z"/>
          <w:rFonts w:ascii="Courier New" w:hAnsi="Courier New" w:cs="Courier New"/>
          <w:sz w:val="16"/>
          <w:szCs w:val="16"/>
          <w:rPrChange w:id="4356" w:author="alex leadbeater" w:date="2019-02-28T21:39:00Z">
            <w:rPr>
              <w:ins w:id="4357" w:author="alex leadbeater" w:date="2019-02-28T21:35:00Z"/>
              <w:rFonts w:ascii="Courier New" w:hAnsi="Courier New" w:cs="Courier New"/>
            </w:rPr>
          </w:rPrChange>
        </w:rPr>
      </w:pPr>
    </w:p>
    <w:p w14:paraId="13577EC4" w14:textId="77777777" w:rsidR="00587FFC" w:rsidRPr="00B330EE" w:rsidRDefault="00587FFC" w:rsidP="00587FFC">
      <w:pPr>
        <w:pStyle w:val="PlainText"/>
        <w:rPr>
          <w:ins w:id="4358" w:author="alex leadbeater" w:date="2019-02-28T21:35:00Z"/>
          <w:rFonts w:ascii="Courier New" w:hAnsi="Courier New" w:cs="Courier New"/>
          <w:sz w:val="16"/>
          <w:szCs w:val="16"/>
          <w:rPrChange w:id="4359" w:author="alex leadbeater" w:date="2019-02-28T21:39:00Z">
            <w:rPr>
              <w:ins w:id="4360" w:author="alex leadbeater" w:date="2019-02-28T21:35:00Z"/>
              <w:rFonts w:ascii="Courier New" w:hAnsi="Courier New" w:cs="Courier New"/>
            </w:rPr>
          </w:rPrChange>
        </w:rPr>
      </w:pPr>
      <w:ins w:id="4361" w:author="alex leadbeater" w:date="2019-02-28T21:35:00Z">
        <w:r w:rsidRPr="00B330EE">
          <w:rPr>
            <w:rFonts w:ascii="Courier New" w:hAnsi="Courier New" w:cs="Courier New"/>
            <w:sz w:val="16"/>
            <w:szCs w:val="16"/>
            <w:rPrChange w:id="4362" w:author="alex leadbeater" w:date="2019-02-28T21:39:00Z">
              <w:rPr>
                <w:rFonts w:ascii="Courier New" w:hAnsi="Courier New" w:cs="Courier New"/>
              </w:rPr>
            </w:rPrChange>
          </w:rPr>
          <w:t>IPv6FlowLabel ::= INTEGER(0..1048575)</w:t>
        </w:r>
      </w:ins>
    </w:p>
    <w:p w14:paraId="1EA6E545" w14:textId="77777777" w:rsidR="00587FFC" w:rsidRPr="00B330EE" w:rsidRDefault="00587FFC" w:rsidP="00587FFC">
      <w:pPr>
        <w:pStyle w:val="PlainText"/>
        <w:rPr>
          <w:ins w:id="4363" w:author="alex leadbeater" w:date="2019-02-28T21:35:00Z"/>
          <w:rFonts w:ascii="Courier New" w:hAnsi="Courier New" w:cs="Courier New"/>
          <w:sz w:val="16"/>
          <w:szCs w:val="16"/>
          <w:rPrChange w:id="4364" w:author="alex leadbeater" w:date="2019-02-28T21:39:00Z">
            <w:rPr>
              <w:ins w:id="4365" w:author="alex leadbeater" w:date="2019-02-28T21:35:00Z"/>
              <w:rFonts w:ascii="Courier New" w:hAnsi="Courier New" w:cs="Courier New"/>
            </w:rPr>
          </w:rPrChange>
        </w:rPr>
      </w:pPr>
    </w:p>
    <w:p w14:paraId="03B64729" w14:textId="77777777" w:rsidR="00587FFC" w:rsidRPr="00B330EE" w:rsidRDefault="00587FFC" w:rsidP="00587FFC">
      <w:pPr>
        <w:pStyle w:val="PlainText"/>
        <w:rPr>
          <w:ins w:id="4366" w:author="alex leadbeater" w:date="2019-02-28T21:35:00Z"/>
          <w:rFonts w:ascii="Courier New" w:hAnsi="Courier New" w:cs="Courier New"/>
          <w:sz w:val="16"/>
          <w:szCs w:val="16"/>
          <w:rPrChange w:id="4367" w:author="alex leadbeater" w:date="2019-02-28T21:39:00Z">
            <w:rPr>
              <w:ins w:id="4368" w:author="alex leadbeater" w:date="2019-02-28T21:35:00Z"/>
              <w:rFonts w:ascii="Courier New" w:hAnsi="Courier New" w:cs="Courier New"/>
            </w:rPr>
          </w:rPrChange>
        </w:rPr>
      </w:pPr>
      <w:ins w:id="4369" w:author="alex leadbeater" w:date="2019-02-28T21:35:00Z">
        <w:r w:rsidRPr="00B330EE">
          <w:rPr>
            <w:rFonts w:ascii="Courier New" w:hAnsi="Courier New" w:cs="Courier New"/>
            <w:sz w:val="16"/>
            <w:szCs w:val="16"/>
            <w:rPrChange w:id="4370" w:author="alex leadbeater" w:date="2019-02-28T21:39:00Z">
              <w:rPr>
                <w:rFonts w:ascii="Courier New" w:hAnsi="Courier New" w:cs="Courier New"/>
              </w:rPr>
            </w:rPrChange>
          </w:rPr>
          <w:t>MACAddress ::= OCTET STRING (SIZE(6))</w:t>
        </w:r>
      </w:ins>
    </w:p>
    <w:p w14:paraId="02D4A120" w14:textId="77777777" w:rsidR="00587FFC" w:rsidRPr="00B330EE" w:rsidRDefault="00587FFC" w:rsidP="00587FFC">
      <w:pPr>
        <w:pStyle w:val="PlainText"/>
        <w:rPr>
          <w:ins w:id="4371" w:author="alex leadbeater" w:date="2019-02-28T21:35:00Z"/>
          <w:rFonts w:ascii="Courier New" w:hAnsi="Courier New" w:cs="Courier New"/>
          <w:sz w:val="16"/>
          <w:szCs w:val="16"/>
          <w:rPrChange w:id="4372" w:author="alex leadbeater" w:date="2019-02-28T21:39:00Z">
            <w:rPr>
              <w:ins w:id="4373" w:author="alex leadbeater" w:date="2019-02-28T21:35:00Z"/>
              <w:rFonts w:ascii="Courier New" w:hAnsi="Courier New" w:cs="Courier New"/>
            </w:rPr>
          </w:rPrChange>
        </w:rPr>
      </w:pPr>
    </w:p>
    <w:p w14:paraId="32360911" w14:textId="77777777" w:rsidR="00587FFC" w:rsidRPr="00B330EE" w:rsidRDefault="00587FFC" w:rsidP="00587FFC">
      <w:pPr>
        <w:pStyle w:val="PlainText"/>
        <w:rPr>
          <w:ins w:id="4374" w:author="alex leadbeater" w:date="2019-02-28T21:35:00Z"/>
          <w:rFonts w:ascii="Courier New" w:hAnsi="Courier New" w:cs="Courier New"/>
          <w:sz w:val="16"/>
          <w:szCs w:val="16"/>
          <w:rPrChange w:id="4375" w:author="alex leadbeater" w:date="2019-02-28T21:39:00Z">
            <w:rPr>
              <w:ins w:id="4376" w:author="alex leadbeater" w:date="2019-02-28T21:35:00Z"/>
              <w:rFonts w:ascii="Courier New" w:hAnsi="Courier New" w:cs="Courier New"/>
            </w:rPr>
          </w:rPrChange>
        </w:rPr>
      </w:pPr>
      <w:ins w:id="4377" w:author="alex leadbeater" w:date="2019-02-28T21:35:00Z">
        <w:r w:rsidRPr="00B330EE">
          <w:rPr>
            <w:rFonts w:ascii="Courier New" w:hAnsi="Courier New" w:cs="Courier New"/>
            <w:sz w:val="16"/>
            <w:szCs w:val="16"/>
            <w:rPrChange w:id="4378" w:author="alex leadbeater" w:date="2019-02-28T21:39:00Z">
              <w:rPr>
                <w:rFonts w:ascii="Courier New" w:hAnsi="Courier New" w:cs="Courier New"/>
              </w:rPr>
            </w:rPrChange>
          </w:rPr>
          <w:t>MCC ::= NumericString (SIZE(3))</w:t>
        </w:r>
      </w:ins>
    </w:p>
    <w:p w14:paraId="5E068CBF" w14:textId="77777777" w:rsidR="00587FFC" w:rsidRPr="00B330EE" w:rsidRDefault="00587FFC" w:rsidP="00587FFC">
      <w:pPr>
        <w:pStyle w:val="PlainText"/>
        <w:rPr>
          <w:ins w:id="4379" w:author="alex leadbeater" w:date="2019-02-28T21:35:00Z"/>
          <w:rFonts w:ascii="Courier New" w:hAnsi="Courier New" w:cs="Courier New"/>
          <w:sz w:val="16"/>
          <w:szCs w:val="16"/>
          <w:rPrChange w:id="4380" w:author="alex leadbeater" w:date="2019-02-28T21:39:00Z">
            <w:rPr>
              <w:ins w:id="4381" w:author="alex leadbeater" w:date="2019-02-28T21:35:00Z"/>
              <w:rFonts w:ascii="Courier New" w:hAnsi="Courier New" w:cs="Courier New"/>
            </w:rPr>
          </w:rPrChange>
        </w:rPr>
      </w:pPr>
    </w:p>
    <w:p w14:paraId="3C525560" w14:textId="77777777" w:rsidR="00587FFC" w:rsidRPr="00B330EE" w:rsidRDefault="00587FFC" w:rsidP="00587FFC">
      <w:pPr>
        <w:pStyle w:val="PlainText"/>
        <w:rPr>
          <w:ins w:id="4382" w:author="alex leadbeater" w:date="2019-02-28T21:35:00Z"/>
          <w:rFonts w:ascii="Courier New" w:hAnsi="Courier New" w:cs="Courier New"/>
          <w:sz w:val="16"/>
          <w:szCs w:val="16"/>
          <w:rPrChange w:id="4383" w:author="alex leadbeater" w:date="2019-02-28T21:39:00Z">
            <w:rPr>
              <w:ins w:id="4384" w:author="alex leadbeater" w:date="2019-02-28T21:35:00Z"/>
              <w:rFonts w:ascii="Courier New" w:hAnsi="Courier New" w:cs="Courier New"/>
            </w:rPr>
          </w:rPrChange>
        </w:rPr>
      </w:pPr>
      <w:ins w:id="4385" w:author="alex leadbeater" w:date="2019-02-28T21:35:00Z">
        <w:r w:rsidRPr="00B330EE">
          <w:rPr>
            <w:rFonts w:ascii="Courier New" w:hAnsi="Courier New" w:cs="Courier New"/>
            <w:sz w:val="16"/>
            <w:szCs w:val="16"/>
            <w:rPrChange w:id="4386" w:author="alex leadbeater" w:date="2019-02-28T21:39:00Z">
              <w:rPr>
                <w:rFonts w:ascii="Courier New" w:hAnsi="Courier New" w:cs="Courier New"/>
              </w:rPr>
            </w:rPrChange>
          </w:rPr>
          <w:t>MNC ::= NumericString (SIZE(2..3))</w:t>
        </w:r>
      </w:ins>
    </w:p>
    <w:p w14:paraId="3DA2237C" w14:textId="77777777" w:rsidR="00587FFC" w:rsidRPr="00B330EE" w:rsidRDefault="00587FFC" w:rsidP="00587FFC">
      <w:pPr>
        <w:pStyle w:val="PlainText"/>
        <w:rPr>
          <w:ins w:id="4387" w:author="alex leadbeater" w:date="2019-02-28T21:35:00Z"/>
          <w:rFonts w:ascii="Courier New" w:hAnsi="Courier New" w:cs="Courier New"/>
          <w:sz w:val="16"/>
          <w:szCs w:val="16"/>
          <w:rPrChange w:id="4388" w:author="alex leadbeater" w:date="2019-02-28T21:39:00Z">
            <w:rPr>
              <w:ins w:id="4389" w:author="alex leadbeater" w:date="2019-02-28T21:35:00Z"/>
              <w:rFonts w:ascii="Courier New" w:hAnsi="Courier New" w:cs="Courier New"/>
            </w:rPr>
          </w:rPrChange>
        </w:rPr>
      </w:pPr>
    </w:p>
    <w:p w14:paraId="10381D33" w14:textId="77777777" w:rsidR="00587FFC" w:rsidRPr="00B330EE" w:rsidRDefault="00587FFC" w:rsidP="00587FFC">
      <w:pPr>
        <w:pStyle w:val="PlainText"/>
        <w:rPr>
          <w:ins w:id="4390" w:author="alex leadbeater" w:date="2019-02-28T21:35:00Z"/>
          <w:rFonts w:ascii="Courier New" w:hAnsi="Courier New" w:cs="Courier New"/>
          <w:sz w:val="16"/>
          <w:szCs w:val="16"/>
          <w:rPrChange w:id="4391" w:author="alex leadbeater" w:date="2019-02-28T21:39:00Z">
            <w:rPr>
              <w:ins w:id="4392" w:author="alex leadbeater" w:date="2019-02-28T21:35:00Z"/>
              <w:rFonts w:ascii="Courier New" w:hAnsi="Courier New" w:cs="Courier New"/>
            </w:rPr>
          </w:rPrChange>
        </w:rPr>
      </w:pPr>
      <w:ins w:id="4393" w:author="alex leadbeater" w:date="2019-02-28T21:35:00Z">
        <w:r w:rsidRPr="00B330EE">
          <w:rPr>
            <w:rFonts w:ascii="Courier New" w:hAnsi="Courier New" w:cs="Courier New"/>
            <w:sz w:val="16"/>
            <w:szCs w:val="16"/>
            <w:rPrChange w:id="4394" w:author="alex leadbeater" w:date="2019-02-28T21:39:00Z">
              <w:rPr>
                <w:rFonts w:ascii="Courier New" w:hAnsi="Courier New" w:cs="Courier New"/>
              </w:rPr>
            </w:rPrChange>
          </w:rPr>
          <w:t>MMEID ::= SEQUENCE</w:t>
        </w:r>
      </w:ins>
    </w:p>
    <w:p w14:paraId="53C4D623" w14:textId="77777777" w:rsidR="00587FFC" w:rsidRPr="00B330EE" w:rsidRDefault="00587FFC" w:rsidP="00587FFC">
      <w:pPr>
        <w:pStyle w:val="PlainText"/>
        <w:rPr>
          <w:ins w:id="4395" w:author="alex leadbeater" w:date="2019-02-28T21:35:00Z"/>
          <w:rFonts w:ascii="Courier New" w:hAnsi="Courier New" w:cs="Courier New"/>
          <w:sz w:val="16"/>
          <w:szCs w:val="16"/>
          <w:rPrChange w:id="4396" w:author="alex leadbeater" w:date="2019-02-28T21:39:00Z">
            <w:rPr>
              <w:ins w:id="4397" w:author="alex leadbeater" w:date="2019-02-28T21:35:00Z"/>
              <w:rFonts w:ascii="Courier New" w:hAnsi="Courier New" w:cs="Courier New"/>
            </w:rPr>
          </w:rPrChange>
        </w:rPr>
      </w:pPr>
      <w:ins w:id="4398" w:author="alex leadbeater" w:date="2019-02-28T21:35:00Z">
        <w:r w:rsidRPr="00B330EE">
          <w:lastRenderedPageBreak/>
          <w:t>{</w:t>
        </w:r>
      </w:ins>
    </w:p>
    <w:p w14:paraId="4157E7CA" w14:textId="77777777" w:rsidR="00587FFC" w:rsidRPr="00B330EE" w:rsidRDefault="00587FFC" w:rsidP="00587FFC">
      <w:pPr>
        <w:pStyle w:val="PlainText"/>
        <w:rPr>
          <w:ins w:id="4399" w:author="alex leadbeater" w:date="2019-02-28T21:35:00Z"/>
          <w:rFonts w:ascii="Courier New" w:hAnsi="Courier New" w:cs="Courier New"/>
          <w:sz w:val="16"/>
          <w:szCs w:val="16"/>
          <w:rPrChange w:id="4400" w:author="alex leadbeater" w:date="2019-02-28T21:39:00Z">
            <w:rPr>
              <w:ins w:id="4401" w:author="alex leadbeater" w:date="2019-02-28T21:35:00Z"/>
              <w:rFonts w:ascii="Courier New" w:hAnsi="Courier New" w:cs="Courier New"/>
            </w:rPr>
          </w:rPrChange>
        </w:rPr>
      </w:pPr>
      <w:ins w:id="4402" w:author="alex leadbeater" w:date="2019-02-28T21:35:00Z">
        <w:r w:rsidRPr="00B330EE">
          <w:rPr>
            <w:rFonts w:ascii="Courier New" w:hAnsi="Courier New" w:cs="Courier New"/>
            <w:sz w:val="16"/>
            <w:szCs w:val="16"/>
            <w:rPrChange w:id="4403" w:author="alex leadbeater" w:date="2019-02-28T21:39:00Z">
              <w:rPr>
                <w:rFonts w:ascii="Courier New" w:hAnsi="Courier New" w:cs="Courier New"/>
              </w:rPr>
            </w:rPrChange>
          </w:rPr>
          <w:t xml:space="preserve">    mMEGI       [1] MMEGI,</w:t>
        </w:r>
      </w:ins>
    </w:p>
    <w:p w14:paraId="6463F983" w14:textId="77777777" w:rsidR="00587FFC" w:rsidRPr="00B330EE" w:rsidRDefault="00587FFC" w:rsidP="00587FFC">
      <w:pPr>
        <w:pStyle w:val="PlainText"/>
        <w:rPr>
          <w:ins w:id="4404" w:author="alex leadbeater" w:date="2019-02-28T21:35:00Z"/>
          <w:rFonts w:ascii="Courier New" w:hAnsi="Courier New" w:cs="Courier New"/>
          <w:sz w:val="16"/>
          <w:szCs w:val="16"/>
          <w:rPrChange w:id="4405" w:author="alex leadbeater" w:date="2019-02-28T21:39:00Z">
            <w:rPr>
              <w:ins w:id="4406" w:author="alex leadbeater" w:date="2019-02-28T21:35:00Z"/>
              <w:rFonts w:ascii="Courier New" w:hAnsi="Courier New" w:cs="Courier New"/>
            </w:rPr>
          </w:rPrChange>
        </w:rPr>
      </w:pPr>
      <w:ins w:id="4407" w:author="alex leadbeater" w:date="2019-02-28T21:35:00Z">
        <w:r w:rsidRPr="00B330EE">
          <w:rPr>
            <w:rFonts w:ascii="Courier New" w:hAnsi="Courier New" w:cs="Courier New"/>
            <w:sz w:val="16"/>
            <w:szCs w:val="16"/>
            <w:rPrChange w:id="4408" w:author="alex leadbeater" w:date="2019-02-28T21:39:00Z">
              <w:rPr>
                <w:rFonts w:ascii="Courier New" w:hAnsi="Courier New" w:cs="Courier New"/>
              </w:rPr>
            </w:rPrChange>
          </w:rPr>
          <w:t xml:space="preserve">    mMEC        [2] MMEC</w:t>
        </w:r>
      </w:ins>
    </w:p>
    <w:p w14:paraId="6A67FB37" w14:textId="77777777" w:rsidR="00587FFC" w:rsidRPr="00B330EE" w:rsidRDefault="00587FFC" w:rsidP="00587FFC">
      <w:pPr>
        <w:pStyle w:val="PlainText"/>
        <w:rPr>
          <w:ins w:id="4409" w:author="alex leadbeater" w:date="2019-02-28T21:35:00Z"/>
          <w:rFonts w:ascii="Courier New" w:hAnsi="Courier New" w:cs="Courier New"/>
          <w:sz w:val="16"/>
          <w:szCs w:val="16"/>
          <w:rPrChange w:id="4410" w:author="alex leadbeater" w:date="2019-02-28T21:39:00Z">
            <w:rPr>
              <w:ins w:id="4411" w:author="alex leadbeater" w:date="2019-02-28T21:35:00Z"/>
              <w:rFonts w:ascii="Courier New" w:hAnsi="Courier New" w:cs="Courier New"/>
            </w:rPr>
          </w:rPrChange>
        </w:rPr>
      </w:pPr>
      <w:ins w:id="4412" w:author="alex leadbeater" w:date="2019-02-28T21:35:00Z">
        <w:r w:rsidRPr="00B330EE">
          <w:t>}</w:t>
        </w:r>
      </w:ins>
    </w:p>
    <w:p w14:paraId="321D6B03" w14:textId="77777777" w:rsidR="00587FFC" w:rsidRPr="00B330EE" w:rsidRDefault="00587FFC" w:rsidP="00587FFC">
      <w:pPr>
        <w:pStyle w:val="PlainText"/>
        <w:rPr>
          <w:ins w:id="4413" w:author="alex leadbeater" w:date="2019-02-28T21:35:00Z"/>
          <w:rFonts w:ascii="Courier New" w:hAnsi="Courier New" w:cs="Courier New"/>
          <w:sz w:val="16"/>
          <w:szCs w:val="16"/>
          <w:rPrChange w:id="4414" w:author="alex leadbeater" w:date="2019-02-28T21:39:00Z">
            <w:rPr>
              <w:ins w:id="4415" w:author="alex leadbeater" w:date="2019-02-28T21:35:00Z"/>
              <w:rFonts w:ascii="Courier New" w:hAnsi="Courier New" w:cs="Courier New"/>
            </w:rPr>
          </w:rPrChange>
        </w:rPr>
      </w:pPr>
    </w:p>
    <w:p w14:paraId="2D9F197F" w14:textId="77777777" w:rsidR="00587FFC" w:rsidRPr="00B330EE" w:rsidRDefault="00587FFC" w:rsidP="00587FFC">
      <w:pPr>
        <w:pStyle w:val="PlainText"/>
        <w:rPr>
          <w:ins w:id="4416" w:author="alex leadbeater" w:date="2019-02-28T21:35:00Z"/>
          <w:rFonts w:ascii="Courier New" w:hAnsi="Courier New" w:cs="Courier New"/>
          <w:sz w:val="16"/>
          <w:szCs w:val="16"/>
          <w:rPrChange w:id="4417" w:author="alex leadbeater" w:date="2019-02-28T21:39:00Z">
            <w:rPr>
              <w:ins w:id="4418" w:author="alex leadbeater" w:date="2019-02-28T21:35:00Z"/>
              <w:rFonts w:ascii="Courier New" w:hAnsi="Courier New" w:cs="Courier New"/>
            </w:rPr>
          </w:rPrChange>
        </w:rPr>
      </w:pPr>
      <w:ins w:id="4419" w:author="alex leadbeater" w:date="2019-02-28T21:35:00Z">
        <w:r w:rsidRPr="00B330EE">
          <w:rPr>
            <w:rFonts w:ascii="Courier New" w:hAnsi="Courier New" w:cs="Courier New"/>
            <w:sz w:val="16"/>
            <w:szCs w:val="16"/>
            <w:rPrChange w:id="4420" w:author="alex leadbeater" w:date="2019-02-28T21:39:00Z">
              <w:rPr>
                <w:rFonts w:ascii="Courier New" w:hAnsi="Courier New" w:cs="Courier New"/>
              </w:rPr>
            </w:rPrChange>
          </w:rPr>
          <w:t>MMEC ::= NumericString</w:t>
        </w:r>
      </w:ins>
    </w:p>
    <w:p w14:paraId="4BA1FAF2" w14:textId="77777777" w:rsidR="00587FFC" w:rsidRPr="00B330EE" w:rsidRDefault="00587FFC" w:rsidP="00587FFC">
      <w:pPr>
        <w:pStyle w:val="PlainText"/>
        <w:rPr>
          <w:ins w:id="4421" w:author="alex leadbeater" w:date="2019-02-28T21:35:00Z"/>
          <w:rFonts w:ascii="Courier New" w:hAnsi="Courier New" w:cs="Courier New"/>
          <w:sz w:val="16"/>
          <w:szCs w:val="16"/>
          <w:rPrChange w:id="4422" w:author="alex leadbeater" w:date="2019-02-28T21:39:00Z">
            <w:rPr>
              <w:ins w:id="4423" w:author="alex leadbeater" w:date="2019-02-28T21:35:00Z"/>
              <w:rFonts w:ascii="Courier New" w:hAnsi="Courier New" w:cs="Courier New"/>
            </w:rPr>
          </w:rPrChange>
        </w:rPr>
      </w:pPr>
    </w:p>
    <w:p w14:paraId="2024FFA4" w14:textId="77777777" w:rsidR="00587FFC" w:rsidRPr="00B330EE" w:rsidRDefault="00587FFC" w:rsidP="00587FFC">
      <w:pPr>
        <w:pStyle w:val="PlainText"/>
        <w:rPr>
          <w:ins w:id="4424" w:author="alex leadbeater" w:date="2019-02-28T21:35:00Z"/>
          <w:rFonts w:ascii="Courier New" w:hAnsi="Courier New" w:cs="Courier New"/>
          <w:sz w:val="16"/>
          <w:szCs w:val="16"/>
          <w:rPrChange w:id="4425" w:author="alex leadbeater" w:date="2019-02-28T21:39:00Z">
            <w:rPr>
              <w:ins w:id="4426" w:author="alex leadbeater" w:date="2019-02-28T21:35:00Z"/>
              <w:rFonts w:ascii="Courier New" w:hAnsi="Courier New" w:cs="Courier New"/>
            </w:rPr>
          </w:rPrChange>
        </w:rPr>
      </w:pPr>
      <w:ins w:id="4427" w:author="alex leadbeater" w:date="2019-02-28T21:35:00Z">
        <w:r w:rsidRPr="00B330EE">
          <w:rPr>
            <w:rFonts w:ascii="Courier New" w:hAnsi="Courier New" w:cs="Courier New"/>
            <w:sz w:val="16"/>
            <w:szCs w:val="16"/>
            <w:rPrChange w:id="4428" w:author="alex leadbeater" w:date="2019-02-28T21:39:00Z">
              <w:rPr>
                <w:rFonts w:ascii="Courier New" w:hAnsi="Courier New" w:cs="Courier New"/>
              </w:rPr>
            </w:rPrChange>
          </w:rPr>
          <w:t>MMEGI ::= NumericString</w:t>
        </w:r>
      </w:ins>
    </w:p>
    <w:p w14:paraId="466FF55E" w14:textId="77777777" w:rsidR="00587FFC" w:rsidRPr="00B330EE" w:rsidRDefault="00587FFC" w:rsidP="00587FFC">
      <w:pPr>
        <w:pStyle w:val="PlainText"/>
        <w:rPr>
          <w:ins w:id="4429" w:author="alex leadbeater" w:date="2019-02-28T21:35:00Z"/>
          <w:rFonts w:ascii="Courier New" w:hAnsi="Courier New" w:cs="Courier New"/>
          <w:sz w:val="16"/>
          <w:szCs w:val="16"/>
          <w:rPrChange w:id="4430" w:author="alex leadbeater" w:date="2019-02-28T21:39:00Z">
            <w:rPr>
              <w:ins w:id="4431" w:author="alex leadbeater" w:date="2019-02-28T21:35:00Z"/>
              <w:rFonts w:ascii="Courier New" w:hAnsi="Courier New" w:cs="Courier New"/>
            </w:rPr>
          </w:rPrChange>
        </w:rPr>
      </w:pPr>
    </w:p>
    <w:p w14:paraId="5024F93B" w14:textId="77777777" w:rsidR="00587FFC" w:rsidRPr="00B330EE" w:rsidRDefault="00587FFC" w:rsidP="00587FFC">
      <w:pPr>
        <w:pStyle w:val="PlainText"/>
        <w:rPr>
          <w:ins w:id="4432" w:author="alex leadbeater" w:date="2019-02-28T21:35:00Z"/>
          <w:rFonts w:ascii="Courier New" w:hAnsi="Courier New" w:cs="Courier New"/>
          <w:sz w:val="16"/>
          <w:szCs w:val="16"/>
          <w:rPrChange w:id="4433" w:author="alex leadbeater" w:date="2019-02-28T21:39:00Z">
            <w:rPr>
              <w:ins w:id="4434" w:author="alex leadbeater" w:date="2019-02-28T21:35:00Z"/>
              <w:rFonts w:ascii="Courier New" w:hAnsi="Courier New" w:cs="Courier New"/>
            </w:rPr>
          </w:rPrChange>
        </w:rPr>
      </w:pPr>
      <w:ins w:id="4435" w:author="alex leadbeater" w:date="2019-02-28T21:35:00Z">
        <w:r w:rsidRPr="00B330EE">
          <w:rPr>
            <w:rFonts w:ascii="Courier New" w:hAnsi="Courier New" w:cs="Courier New"/>
            <w:sz w:val="16"/>
            <w:szCs w:val="16"/>
            <w:rPrChange w:id="4436" w:author="alex leadbeater" w:date="2019-02-28T21:39:00Z">
              <w:rPr>
                <w:rFonts w:ascii="Courier New" w:hAnsi="Courier New" w:cs="Courier New"/>
              </w:rPr>
            </w:rPrChange>
          </w:rPr>
          <w:t>MSISDN ::= NumericString (SIZE(1..15))</w:t>
        </w:r>
      </w:ins>
    </w:p>
    <w:p w14:paraId="357A1D5B" w14:textId="77777777" w:rsidR="00587FFC" w:rsidRPr="00B330EE" w:rsidRDefault="00587FFC" w:rsidP="00587FFC">
      <w:pPr>
        <w:pStyle w:val="PlainText"/>
        <w:rPr>
          <w:ins w:id="4437" w:author="alex leadbeater" w:date="2019-02-28T21:35:00Z"/>
          <w:rFonts w:ascii="Courier New" w:hAnsi="Courier New" w:cs="Courier New"/>
          <w:sz w:val="16"/>
          <w:szCs w:val="16"/>
          <w:rPrChange w:id="4438" w:author="alex leadbeater" w:date="2019-02-28T21:39:00Z">
            <w:rPr>
              <w:ins w:id="4439" w:author="alex leadbeater" w:date="2019-02-28T21:35:00Z"/>
              <w:rFonts w:ascii="Courier New" w:hAnsi="Courier New" w:cs="Courier New"/>
            </w:rPr>
          </w:rPrChange>
        </w:rPr>
      </w:pPr>
    </w:p>
    <w:p w14:paraId="28C50C7E" w14:textId="77777777" w:rsidR="00587FFC" w:rsidRPr="00B330EE" w:rsidRDefault="00587FFC" w:rsidP="00587FFC">
      <w:pPr>
        <w:pStyle w:val="PlainText"/>
        <w:rPr>
          <w:ins w:id="4440" w:author="alex leadbeater" w:date="2019-02-28T21:35:00Z"/>
          <w:rFonts w:ascii="Courier New" w:hAnsi="Courier New" w:cs="Courier New"/>
          <w:sz w:val="16"/>
          <w:szCs w:val="16"/>
          <w:rPrChange w:id="4441" w:author="alex leadbeater" w:date="2019-02-28T21:39:00Z">
            <w:rPr>
              <w:ins w:id="4442" w:author="alex leadbeater" w:date="2019-02-28T21:35:00Z"/>
              <w:rFonts w:ascii="Courier New" w:hAnsi="Courier New" w:cs="Courier New"/>
            </w:rPr>
          </w:rPrChange>
        </w:rPr>
      </w:pPr>
      <w:ins w:id="4443" w:author="alex leadbeater" w:date="2019-02-28T21:35:00Z">
        <w:r w:rsidRPr="00B330EE">
          <w:rPr>
            <w:rFonts w:ascii="Courier New" w:hAnsi="Courier New" w:cs="Courier New"/>
            <w:sz w:val="16"/>
            <w:szCs w:val="16"/>
            <w:rPrChange w:id="4444" w:author="alex leadbeater" w:date="2019-02-28T21:39:00Z">
              <w:rPr>
                <w:rFonts w:ascii="Courier New" w:hAnsi="Courier New" w:cs="Courier New"/>
              </w:rPr>
            </w:rPrChange>
          </w:rPr>
          <w:t>NAI ::= UTF8String</w:t>
        </w:r>
      </w:ins>
    </w:p>
    <w:p w14:paraId="2A7D0ED9" w14:textId="77777777" w:rsidR="00587FFC" w:rsidRPr="00B330EE" w:rsidRDefault="00587FFC" w:rsidP="00587FFC">
      <w:pPr>
        <w:pStyle w:val="PlainText"/>
        <w:rPr>
          <w:ins w:id="4445" w:author="alex leadbeater" w:date="2019-02-28T21:35:00Z"/>
          <w:rFonts w:ascii="Courier New" w:hAnsi="Courier New" w:cs="Courier New"/>
          <w:sz w:val="16"/>
          <w:szCs w:val="16"/>
          <w:rPrChange w:id="4446" w:author="alex leadbeater" w:date="2019-02-28T21:39:00Z">
            <w:rPr>
              <w:ins w:id="4447" w:author="alex leadbeater" w:date="2019-02-28T21:35:00Z"/>
              <w:rFonts w:ascii="Courier New" w:hAnsi="Courier New" w:cs="Courier New"/>
            </w:rPr>
          </w:rPrChange>
        </w:rPr>
      </w:pPr>
    </w:p>
    <w:p w14:paraId="1AAF62D7" w14:textId="77777777" w:rsidR="00587FFC" w:rsidRPr="00B330EE" w:rsidRDefault="00587FFC" w:rsidP="00587FFC">
      <w:pPr>
        <w:pStyle w:val="PlainText"/>
        <w:rPr>
          <w:ins w:id="4448" w:author="alex leadbeater" w:date="2019-02-28T21:35:00Z"/>
          <w:rFonts w:ascii="Courier New" w:hAnsi="Courier New" w:cs="Courier New"/>
          <w:sz w:val="16"/>
          <w:szCs w:val="16"/>
          <w:rPrChange w:id="4449" w:author="alex leadbeater" w:date="2019-02-28T21:39:00Z">
            <w:rPr>
              <w:ins w:id="4450" w:author="alex leadbeater" w:date="2019-02-28T21:35:00Z"/>
              <w:rFonts w:ascii="Courier New" w:hAnsi="Courier New" w:cs="Courier New"/>
            </w:rPr>
          </w:rPrChange>
        </w:rPr>
      </w:pPr>
      <w:ins w:id="4451" w:author="alex leadbeater" w:date="2019-02-28T21:35:00Z">
        <w:r w:rsidRPr="00B330EE">
          <w:rPr>
            <w:rFonts w:ascii="Courier New" w:hAnsi="Courier New" w:cs="Courier New"/>
            <w:sz w:val="16"/>
            <w:szCs w:val="16"/>
            <w:rPrChange w:id="4452" w:author="alex leadbeater" w:date="2019-02-28T21:39:00Z">
              <w:rPr>
                <w:rFonts w:ascii="Courier New" w:hAnsi="Courier New" w:cs="Courier New"/>
              </w:rPr>
            </w:rPrChange>
          </w:rPr>
          <w:t>NextLayerProtocol ::= INTEGER(0..255)</w:t>
        </w:r>
      </w:ins>
    </w:p>
    <w:p w14:paraId="556F9AEF" w14:textId="77777777" w:rsidR="00587FFC" w:rsidRPr="00B330EE" w:rsidRDefault="00587FFC" w:rsidP="00587FFC">
      <w:pPr>
        <w:pStyle w:val="PlainText"/>
        <w:rPr>
          <w:ins w:id="4453" w:author="alex leadbeater" w:date="2019-02-28T21:35:00Z"/>
          <w:rFonts w:ascii="Courier New" w:hAnsi="Courier New" w:cs="Courier New"/>
          <w:sz w:val="16"/>
          <w:szCs w:val="16"/>
          <w:rPrChange w:id="4454" w:author="alex leadbeater" w:date="2019-02-28T21:39:00Z">
            <w:rPr>
              <w:ins w:id="4455" w:author="alex leadbeater" w:date="2019-02-28T21:35:00Z"/>
              <w:rFonts w:ascii="Courier New" w:hAnsi="Courier New" w:cs="Courier New"/>
            </w:rPr>
          </w:rPrChange>
        </w:rPr>
      </w:pPr>
    </w:p>
    <w:p w14:paraId="3597B1F2" w14:textId="77777777" w:rsidR="00587FFC" w:rsidRPr="00B330EE" w:rsidRDefault="00587FFC" w:rsidP="00587FFC">
      <w:pPr>
        <w:pStyle w:val="PlainText"/>
        <w:rPr>
          <w:ins w:id="4456" w:author="alex leadbeater" w:date="2019-02-28T21:35:00Z"/>
          <w:rFonts w:ascii="Courier New" w:hAnsi="Courier New" w:cs="Courier New"/>
          <w:sz w:val="16"/>
          <w:szCs w:val="16"/>
          <w:rPrChange w:id="4457" w:author="alex leadbeater" w:date="2019-02-28T21:39:00Z">
            <w:rPr>
              <w:ins w:id="4458" w:author="alex leadbeater" w:date="2019-02-28T21:35:00Z"/>
              <w:rFonts w:ascii="Courier New" w:hAnsi="Courier New" w:cs="Courier New"/>
            </w:rPr>
          </w:rPrChange>
        </w:rPr>
      </w:pPr>
      <w:ins w:id="4459" w:author="alex leadbeater" w:date="2019-02-28T21:35:00Z">
        <w:r w:rsidRPr="00B330EE">
          <w:rPr>
            <w:rFonts w:ascii="Courier New" w:hAnsi="Courier New" w:cs="Courier New"/>
            <w:sz w:val="16"/>
            <w:szCs w:val="16"/>
            <w:rPrChange w:id="4460" w:author="alex leadbeater" w:date="2019-02-28T21:39:00Z">
              <w:rPr>
                <w:rFonts w:ascii="Courier New" w:hAnsi="Courier New" w:cs="Courier New"/>
              </w:rPr>
            </w:rPrChange>
          </w:rPr>
          <w:t>NSSAI ::= SEQUENCE OF SNSSAI</w:t>
        </w:r>
      </w:ins>
    </w:p>
    <w:p w14:paraId="179252B4" w14:textId="77777777" w:rsidR="00587FFC" w:rsidRPr="00B330EE" w:rsidRDefault="00587FFC" w:rsidP="00587FFC">
      <w:pPr>
        <w:pStyle w:val="PlainText"/>
        <w:rPr>
          <w:ins w:id="4461" w:author="alex leadbeater" w:date="2019-02-28T21:35:00Z"/>
          <w:rFonts w:ascii="Courier New" w:hAnsi="Courier New" w:cs="Courier New"/>
          <w:sz w:val="16"/>
          <w:szCs w:val="16"/>
          <w:rPrChange w:id="4462" w:author="alex leadbeater" w:date="2019-02-28T21:39:00Z">
            <w:rPr>
              <w:ins w:id="4463" w:author="alex leadbeater" w:date="2019-02-28T21:35:00Z"/>
              <w:rFonts w:ascii="Courier New" w:hAnsi="Courier New" w:cs="Courier New"/>
            </w:rPr>
          </w:rPrChange>
        </w:rPr>
      </w:pPr>
    </w:p>
    <w:p w14:paraId="637B894C" w14:textId="77777777" w:rsidR="00587FFC" w:rsidRPr="00B330EE" w:rsidRDefault="00587FFC" w:rsidP="00587FFC">
      <w:pPr>
        <w:pStyle w:val="PlainText"/>
        <w:rPr>
          <w:ins w:id="4464" w:author="alex leadbeater" w:date="2019-02-28T21:35:00Z"/>
          <w:rFonts w:ascii="Courier New" w:hAnsi="Courier New" w:cs="Courier New"/>
          <w:sz w:val="16"/>
          <w:szCs w:val="16"/>
          <w:rPrChange w:id="4465" w:author="alex leadbeater" w:date="2019-02-28T21:39:00Z">
            <w:rPr>
              <w:ins w:id="4466" w:author="alex leadbeater" w:date="2019-02-28T21:35:00Z"/>
              <w:rFonts w:ascii="Courier New" w:hAnsi="Courier New" w:cs="Courier New"/>
            </w:rPr>
          </w:rPrChange>
        </w:rPr>
      </w:pPr>
      <w:ins w:id="4467" w:author="alex leadbeater" w:date="2019-02-28T21:35:00Z">
        <w:r w:rsidRPr="00B330EE">
          <w:rPr>
            <w:rFonts w:ascii="Courier New" w:hAnsi="Courier New" w:cs="Courier New"/>
            <w:sz w:val="16"/>
            <w:szCs w:val="16"/>
            <w:rPrChange w:id="4468" w:author="alex leadbeater" w:date="2019-02-28T21:39:00Z">
              <w:rPr>
                <w:rFonts w:ascii="Courier New" w:hAnsi="Courier New" w:cs="Courier New"/>
              </w:rPr>
            </w:rPrChange>
          </w:rPr>
          <w:t>PLMNID ::= SEQUENCE</w:t>
        </w:r>
      </w:ins>
    </w:p>
    <w:p w14:paraId="154F1482" w14:textId="77777777" w:rsidR="00587FFC" w:rsidRPr="00B330EE" w:rsidRDefault="00587FFC" w:rsidP="00587FFC">
      <w:pPr>
        <w:pStyle w:val="PlainText"/>
        <w:rPr>
          <w:ins w:id="4469" w:author="alex leadbeater" w:date="2019-02-28T21:35:00Z"/>
          <w:rFonts w:ascii="Courier New" w:hAnsi="Courier New" w:cs="Courier New"/>
          <w:sz w:val="16"/>
          <w:szCs w:val="16"/>
          <w:rPrChange w:id="4470" w:author="alex leadbeater" w:date="2019-02-28T21:39:00Z">
            <w:rPr>
              <w:ins w:id="4471" w:author="alex leadbeater" w:date="2019-02-28T21:35:00Z"/>
              <w:rFonts w:ascii="Courier New" w:hAnsi="Courier New" w:cs="Courier New"/>
            </w:rPr>
          </w:rPrChange>
        </w:rPr>
      </w:pPr>
      <w:ins w:id="4472" w:author="alex leadbeater" w:date="2019-02-28T21:35:00Z">
        <w:r w:rsidRPr="00B330EE">
          <w:t>{</w:t>
        </w:r>
      </w:ins>
    </w:p>
    <w:p w14:paraId="15D28849" w14:textId="77777777" w:rsidR="00587FFC" w:rsidRPr="00B330EE" w:rsidRDefault="00587FFC" w:rsidP="00587FFC">
      <w:pPr>
        <w:pStyle w:val="PlainText"/>
        <w:rPr>
          <w:ins w:id="4473" w:author="alex leadbeater" w:date="2019-02-28T21:35:00Z"/>
          <w:rFonts w:ascii="Courier New" w:hAnsi="Courier New" w:cs="Courier New"/>
          <w:sz w:val="16"/>
          <w:szCs w:val="16"/>
          <w:rPrChange w:id="4474" w:author="alex leadbeater" w:date="2019-02-28T21:39:00Z">
            <w:rPr>
              <w:ins w:id="4475" w:author="alex leadbeater" w:date="2019-02-28T21:35:00Z"/>
              <w:rFonts w:ascii="Courier New" w:hAnsi="Courier New" w:cs="Courier New"/>
            </w:rPr>
          </w:rPrChange>
        </w:rPr>
      </w:pPr>
      <w:ins w:id="4476" w:author="alex leadbeater" w:date="2019-02-28T21:35:00Z">
        <w:r w:rsidRPr="00B330EE">
          <w:rPr>
            <w:rFonts w:ascii="Courier New" w:hAnsi="Courier New" w:cs="Courier New"/>
            <w:sz w:val="16"/>
            <w:szCs w:val="16"/>
            <w:rPrChange w:id="4477" w:author="alex leadbeater" w:date="2019-02-28T21:39:00Z">
              <w:rPr>
                <w:rFonts w:ascii="Courier New" w:hAnsi="Courier New" w:cs="Courier New"/>
              </w:rPr>
            </w:rPrChange>
          </w:rPr>
          <w:t xml:space="preserve">    mcc [1] MCC,</w:t>
        </w:r>
      </w:ins>
    </w:p>
    <w:p w14:paraId="48C30FD1" w14:textId="77777777" w:rsidR="00587FFC" w:rsidRPr="00B330EE" w:rsidRDefault="00587FFC" w:rsidP="00587FFC">
      <w:pPr>
        <w:pStyle w:val="PlainText"/>
        <w:rPr>
          <w:ins w:id="4478" w:author="alex leadbeater" w:date="2019-02-28T21:35:00Z"/>
          <w:rFonts w:ascii="Courier New" w:hAnsi="Courier New" w:cs="Courier New"/>
          <w:sz w:val="16"/>
          <w:szCs w:val="16"/>
          <w:rPrChange w:id="4479" w:author="alex leadbeater" w:date="2019-02-28T21:39:00Z">
            <w:rPr>
              <w:ins w:id="4480" w:author="alex leadbeater" w:date="2019-02-28T21:35:00Z"/>
              <w:rFonts w:ascii="Courier New" w:hAnsi="Courier New" w:cs="Courier New"/>
            </w:rPr>
          </w:rPrChange>
        </w:rPr>
      </w:pPr>
      <w:ins w:id="4481" w:author="alex leadbeater" w:date="2019-02-28T21:35:00Z">
        <w:r w:rsidRPr="00B330EE">
          <w:rPr>
            <w:rFonts w:ascii="Courier New" w:hAnsi="Courier New" w:cs="Courier New"/>
            <w:sz w:val="16"/>
            <w:szCs w:val="16"/>
            <w:rPrChange w:id="4482" w:author="alex leadbeater" w:date="2019-02-28T21:39:00Z">
              <w:rPr>
                <w:rFonts w:ascii="Courier New" w:hAnsi="Courier New" w:cs="Courier New"/>
              </w:rPr>
            </w:rPrChange>
          </w:rPr>
          <w:t xml:space="preserve">    mnc [1] MNC</w:t>
        </w:r>
      </w:ins>
    </w:p>
    <w:p w14:paraId="7E42A0B6" w14:textId="77777777" w:rsidR="00587FFC" w:rsidRPr="00B330EE" w:rsidRDefault="00587FFC" w:rsidP="00587FFC">
      <w:pPr>
        <w:pStyle w:val="PlainText"/>
        <w:rPr>
          <w:ins w:id="4483" w:author="alex leadbeater" w:date="2019-02-28T21:35:00Z"/>
          <w:rFonts w:ascii="Courier New" w:hAnsi="Courier New" w:cs="Courier New"/>
          <w:sz w:val="16"/>
          <w:szCs w:val="16"/>
          <w:rPrChange w:id="4484" w:author="alex leadbeater" w:date="2019-02-28T21:39:00Z">
            <w:rPr>
              <w:ins w:id="4485" w:author="alex leadbeater" w:date="2019-02-28T21:35:00Z"/>
              <w:rFonts w:ascii="Courier New" w:hAnsi="Courier New" w:cs="Courier New"/>
            </w:rPr>
          </w:rPrChange>
        </w:rPr>
      </w:pPr>
      <w:ins w:id="4486" w:author="alex leadbeater" w:date="2019-02-28T21:35:00Z">
        <w:r w:rsidRPr="00B330EE">
          <w:t>}</w:t>
        </w:r>
      </w:ins>
    </w:p>
    <w:p w14:paraId="5D1C5383" w14:textId="77777777" w:rsidR="00587FFC" w:rsidRPr="00B330EE" w:rsidRDefault="00587FFC" w:rsidP="00587FFC">
      <w:pPr>
        <w:pStyle w:val="PlainText"/>
        <w:rPr>
          <w:ins w:id="4487" w:author="alex leadbeater" w:date="2019-02-28T21:35:00Z"/>
          <w:rFonts w:ascii="Courier New" w:hAnsi="Courier New" w:cs="Courier New"/>
          <w:sz w:val="16"/>
          <w:szCs w:val="16"/>
          <w:rPrChange w:id="4488" w:author="alex leadbeater" w:date="2019-02-28T21:39:00Z">
            <w:rPr>
              <w:ins w:id="4489" w:author="alex leadbeater" w:date="2019-02-28T21:35:00Z"/>
              <w:rFonts w:ascii="Courier New" w:hAnsi="Courier New" w:cs="Courier New"/>
            </w:rPr>
          </w:rPrChange>
        </w:rPr>
      </w:pPr>
    </w:p>
    <w:p w14:paraId="22BCA9EC" w14:textId="77777777" w:rsidR="00587FFC" w:rsidRPr="00B330EE" w:rsidRDefault="00587FFC" w:rsidP="00587FFC">
      <w:pPr>
        <w:pStyle w:val="PlainText"/>
        <w:rPr>
          <w:ins w:id="4490" w:author="alex leadbeater" w:date="2019-02-28T21:35:00Z"/>
          <w:rFonts w:ascii="Courier New" w:hAnsi="Courier New" w:cs="Courier New"/>
          <w:sz w:val="16"/>
          <w:szCs w:val="16"/>
          <w:rPrChange w:id="4491" w:author="alex leadbeater" w:date="2019-02-28T21:39:00Z">
            <w:rPr>
              <w:ins w:id="4492" w:author="alex leadbeater" w:date="2019-02-28T21:35:00Z"/>
              <w:rFonts w:ascii="Courier New" w:hAnsi="Courier New" w:cs="Courier New"/>
            </w:rPr>
          </w:rPrChange>
        </w:rPr>
      </w:pPr>
      <w:ins w:id="4493" w:author="alex leadbeater" w:date="2019-02-28T21:35:00Z">
        <w:r w:rsidRPr="00B330EE">
          <w:rPr>
            <w:rFonts w:ascii="Courier New" w:hAnsi="Courier New" w:cs="Courier New"/>
            <w:sz w:val="16"/>
            <w:szCs w:val="16"/>
            <w:rPrChange w:id="4494" w:author="alex leadbeater" w:date="2019-02-28T21:39:00Z">
              <w:rPr>
                <w:rFonts w:ascii="Courier New" w:hAnsi="Courier New" w:cs="Courier New"/>
              </w:rPr>
            </w:rPrChange>
          </w:rPr>
          <w:t>PDUSessionID ::= INTEGER (0..255)</w:t>
        </w:r>
      </w:ins>
    </w:p>
    <w:p w14:paraId="3ACF9AB3" w14:textId="77777777" w:rsidR="00587FFC" w:rsidRPr="00B330EE" w:rsidRDefault="00587FFC" w:rsidP="00587FFC">
      <w:pPr>
        <w:pStyle w:val="PlainText"/>
        <w:rPr>
          <w:ins w:id="4495" w:author="alex leadbeater" w:date="2019-02-28T21:35:00Z"/>
          <w:rFonts w:ascii="Courier New" w:hAnsi="Courier New" w:cs="Courier New"/>
          <w:sz w:val="16"/>
          <w:szCs w:val="16"/>
          <w:rPrChange w:id="4496" w:author="alex leadbeater" w:date="2019-02-28T21:39:00Z">
            <w:rPr>
              <w:ins w:id="4497" w:author="alex leadbeater" w:date="2019-02-28T21:35:00Z"/>
              <w:rFonts w:ascii="Courier New" w:hAnsi="Courier New" w:cs="Courier New"/>
            </w:rPr>
          </w:rPrChange>
        </w:rPr>
      </w:pPr>
    </w:p>
    <w:p w14:paraId="496EA84F" w14:textId="77777777" w:rsidR="00587FFC" w:rsidRPr="00B330EE" w:rsidRDefault="00587FFC" w:rsidP="00587FFC">
      <w:pPr>
        <w:pStyle w:val="PlainText"/>
        <w:rPr>
          <w:ins w:id="4498" w:author="alex leadbeater" w:date="2019-02-28T21:35:00Z"/>
          <w:rFonts w:ascii="Courier New" w:hAnsi="Courier New" w:cs="Courier New"/>
          <w:sz w:val="16"/>
          <w:szCs w:val="16"/>
          <w:rPrChange w:id="4499" w:author="alex leadbeater" w:date="2019-02-28T21:39:00Z">
            <w:rPr>
              <w:ins w:id="4500" w:author="alex leadbeater" w:date="2019-02-28T21:35:00Z"/>
              <w:rFonts w:ascii="Courier New" w:hAnsi="Courier New" w:cs="Courier New"/>
            </w:rPr>
          </w:rPrChange>
        </w:rPr>
      </w:pPr>
      <w:ins w:id="4501" w:author="alex leadbeater" w:date="2019-02-28T21:35:00Z">
        <w:r w:rsidRPr="00B330EE">
          <w:rPr>
            <w:rFonts w:ascii="Courier New" w:hAnsi="Courier New" w:cs="Courier New"/>
            <w:sz w:val="16"/>
            <w:szCs w:val="16"/>
            <w:rPrChange w:id="4502" w:author="alex leadbeater" w:date="2019-02-28T21:39:00Z">
              <w:rPr>
                <w:rFonts w:ascii="Courier New" w:hAnsi="Courier New" w:cs="Courier New"/>
              </w:rPr>
            </w:rPrChange>
          </w:rPr>
          <w:t>PDUSessionType ::= ENUMERATED</w:t>
        </w:r>
      </w:ins>
    </w:p>
    <w:p w14:paraId="353BAC07" w14:textId="77777777" w:rsidR="00587FFC" w:rsidRPr="00B330EE" w:rsidRDefault="00587FFC" w:rsidP="00587FFC">
      <w:pPr>
        <w:pStyle w:val="PlainText"/>
        <w:rPr>
          <w:ins w:id="4503" w:author="alex leadbeater" w:date="2019-02-28T21:35:00Z"/>
          <w:rFonts w:ascii="Courier New" w:hAnsi="Courier New" w:cs="Courier New"/>
          <w:sz w:val="16"/>
          <w:szCs w:val="16"/>
          <w:rPrChange w:id="4504" w:author="alex leadbeater" w:date="2019-02-28T21:39:00Z">
            <w:rPr>
              <w:ins w:id="4505" w:author="alex leadbeater" w:date="2019-02-28T21:35:00Z"/>
              <w:rFonts w:ascii="Courier New" w:hAnsi="Courier New" w:cs="Courier New"/>
            </w:rPr>
          </w:rPrChange>
        </w:rPr>
      </w:pPr>
      <w:ins w:id="4506" w:author="alex leadbeater" w:date="2019-02-28T21:35:00Z">
        <w:r w:rsidRPr="00B330EE">
          <w:t>{</w:t>
        </w:r>
      </w:ins>
    </w:p>
    <w:p w14:paraId="4D434D67" w14:textId="77777777" w:rsidR="00587FFC" w:rsidRPr="00B330EE" w:rsidRDefault="00587FFC" w:rsidP="00587FFC">
      <w:pPr>
        <w:pStyle w:val="PlainText"/>
        <w:rPr>
          <w:ins w:id="4507" w:author="alex leadbeater" w:date="2019-02-28T21:35:00Z"/>
          <w:rFonts w:ascii="Courier New" w:hAnsi="Courier New" w:cs="Courier New"/>
          <w:sz w:val="16"/>
          <w:szCs w:val="16"/>
          <w:rPrChange w:id="4508" w:author="alex leadbeater" w:date="2019-02-28T21:39:00Z">
            <w:rPr>
              <w:ins w:id="4509" w:author="alex leadbeater" w:date="2019-02-28T21:35:00Z"/>
              <w:rFonts w:ascii="Courier New" w:hAnsi="Courier New" w:cs="Courier New"/>
            </w:rPr>
          </w:rPrChange>
        </w:rPr>
      </w:pPr>
      <w:ins w:id="4510" w:author="alex leadbeater" w:date="2019-02-28T21:35:00Z">
        <w:r w:rsidRPr="00B330EE">
          <w:rPr>
            <w:rFonts w:ascii="Courier New" w:hAnsi="Courier New" w:cs="Courier New"/>
            <w:sz w:val="16"/>
            <w:szCs w:val="16"/>
            <w:rPrChange w:id="4511" w:author="alex leadbeater" w:date="2019-02-28T21:39:00Z">
              <w:rPr>
                <w:rFonts w:ascii="Courier New" w:hAnsi="Courier New" w:cs="Courier New"/>
              </w:rPr>
            </w:rPrChange>
          </w:rPr>
          <w:t xml:space="preserve">    iPv4(1),</w:t>
        </w:r>
      </w:ins>
    </w:p>
    <w:p w14:paraId="29FD3F7C" w14:textId="77777777" w:rsidR="00587FFC" w:rsidRPr="00B330EE" w:rsidRDefault="00587FFC" w:rsidP="00587FFC">
      <w:pPr>
        <w:pStyle w:val="PlainText"/>
        <w:rPr>
          <w:ins w:id="4512" w:author="alex leadbeater" w:date="2019-02-28T21:35:00Z"/>
          <w:rFonts w:ascii="Courier New" w:hAnsi="Courier New" w:cs="Courier New"/>
          <w:sz w:val="16"/>
          <w:szCs w:val="16"/>
          <w:rPrChange w:id="4513" w:author="alex leadbeater" w:date="2019-02-28T21:39:00Z">
            <w:rPr>
              <w:ins w:id="4514" w:author="alex leadbeater" w:date="2019-02-28T21:35:00Z"/>
              <w:rFonts w:ascii="Courier New" w:hAnsi="Courier New" w:cs="Courier New"/>
            </w:rPr>
          </w:rPrChange>
        </w:rPr>
      </w:pPr>
      <w:ins w:id="4515" w:author="alex leadbeater" w:date="2019-02-28T21:35:00Z">
        <w:r w:rsidRPr="00B330EE">
          <w:rPr>
            <w:rFonts w:ascii="Courier New" w:hAnsi="Courier New" w:cs="Courier New"/>
            <w:sz w:val="16"/>
            <w:szCs w:val="16"/>
            <w:rPrChange w:id="4516" w:author="alex leadbeater" w:date="2019-02-28T21:39:00Z">
              <w:rPr>
                <w:rFonts w:ascii="Courier New" w:hAnsi="Courier New" w:cs="Courier New"/>
              </w:rPr>
            </w:rPrChange>
          </w:rPr>
          <w:t xml:space="preserve">    iPv6(2),</w:t>
        </w:r>
      </w:ins>
    </w:p>
    <w:p w14:paraId="7379546E" w14:textId="77777777" w:rsidR="00587FFC" w:rsidRPr="00B330EE" w:rsidRDefault="00587FFC" w:rsidP="00587FFC">
      <w:pPr>
        <w:pStyle w:val="PlainText"/>
        <w:rPr>
          <w:ins w:id="4517" w:author="alex leadbeater" w:date="2019-02-28T21:35:00Z"/>
          <w:rFonts w:ascii="Courier New" w:hAnsi="Courier New" w:cs="Courier New"/>
          <w:sz w:val="16"/>
          <w:szCs w:val="16"/>
          <w:rPrChange w:id="4518" w:author="alex leadbeater" w:date="2019-02-28T21:39:00Z">
            <w:rPr>
              <w:ins w:id="4519" w:author="alex leadbeater" w:date="2019-02-28T21:35:00Z"/>
              <w:rFonts w:ascii="Courier New" w:hAnsi="Courier New" w:cs="Courier New"/>
            </w:rPr>
          </w:rPrChange>
        </w:rPr>
      </w:pPr>
      <w:ins w:id="4520" w:author="alex leadbeater" w:date="2019-02-28T21:35:00Z">
        <w:r w:rsidRPr="00B330EE">
          <w:rPr>
            <w:rFonts w:ascii="Courier New" w:hAnsi="Courier New" w:cs="Courier New"/>
            <w:sz w:val="16"/>
            <w:szCs w:val="16"/>
            <w:rPrChange w:id="4521" w:author="alex leadbeater" w:date="2019-02-28T21:39:00Z">
              <w:rPr>
                <w:rFonts w:ascii="Courier New" w:hAnsi="Courier New" w:cs="Courier New"/>
              </w:rPr>
            </w:rPrChange>
          </w:rPr>
          <w:t xml:space="preserve">    iPv4v6(3),</w:t>
        </w:r>
      </w:ins>
    </w:p>
    <w:p w14:paraId="10A8FEBE" w14:textId="77777777" w:rsidR="00587FFC" w:rsidRPr="00B330EE" w:rsidRDefault="00587FFC" w:rsidP="00587FFC">
      <w:pPr>
        <w:pStyle w:val="PlainText"/>
        <w:rPr>
          <w:ins w:id="4522" w:author="alex leadbeater" w:date="2019-02-28T21:35:00Z"/>
          <w:rFonts w:ascii="Courier New" w:hAnsi="Courier New" w:cs="Courier New"/>
          <w:sz w:val="16"/>
          <w:szCs w:val="16"/>
          <w:rPrChange w:id="4523" w:author="alex leadbeater" w:date="2019-02-28T21:39:00Z">
            <w:rPr>
              <w:ins w:id="4524" w:author="alex leadbeater" w:date="2019-02-28T21:35:00Z"/>
              <w:rFonts w:ascii="Courier New" w:hAnsi="Courier New" w:cs="Courier New"/>
            </w:rPr>
          </w:rPrChange>
        </w:rPr>
      </w:pPr>
      <w:ins w:id="4525" w:author="alex leadbeater" w:date="2019-02-28T21:35:00Z">
        <w:r w:rsidRPr="00B330EE">
          <w:rPr>
            <w:rFonts w:ascii="Courier New" w:hAnsi="Courier New" w:cs="Courier New"/>
            <w:sz w:val="16"/>
            <w:szCs w:val="16"/>
            <w:rPrChange w:id="4526" w:author="alex leadbeater" w:date="2019-02-28T21:39:00Z">
              <w:rPr>
                <w:rFonts w:ascii="Courier New" w:hAnsi="Courier New" w:cs="Courier New"/>
              </w:rPr>
            </w:rPrChange>
          </w:rPr>
          <w:t xml:space="preserve">    unstructured(4),</w:t>
        </w:r>
      </w:ins>
    </w:p>
    <w:p w14:paraId="3E417F63" w14:textId="77777777" w:rsidR="00587FFC" w:rsidRPr="00B330EE" w:rsidRDefault="00587FFC" w:rsidP="00587FFC">
      <w:pPr>
        <w:pStyle w:val="PlainText"/>
        <w:rPr>
          <w:ins w:id="4527" w:author="alex leadbeater" w:date="2019-02-28T21:35:00Z"/>
          <w:rFonts w:ascii="Courier New" w:hAnsi="Courier New" w:cs="Courier New"/>
          <w:sz w:val="16"/>
          <w:szCs w:val="16"/>
          <w:rPrChange w:id="4528" w:author="alex leadbeater" w:date="2019-02-28T21:39:00Z">
            <w:rPr>
              <w:ins w:id="4529" w:author="alex leadbeater" w:date="2019-02-28T21:35:00Z"/>
              <w:rFonts w:ascii="Courier New" w:hAnsi="Courier New" w:cs="Courier New"/>
            </w:rPr>
          </w:rPrChange>
        </w:rPr>
      </w:pPr>
      <w:ins w:id="4530" w:author="alex leadbeater" w:date="2019-02-28T21:35:00Z">
        <w:r w:rsidRPr="00B330EE">
          <w:rPr>
            <w:rFonts w:ascii="Courier New" w:hAnsi="Courier New" w:cs="Courier New"/>
            <w:sz w:val="16"/>
            <w:szCs w:val="16"/>
            <w:rPrChange w:id="4531" w:author="alex leadbeater" w:date="2019-02-28T21:39:00Z">
              <w:rPr>
                <w:rFonts w:ascii="Courier New" w:hAnsi="Courier New" w:cs="Courier New"/>
              </w:rPr>
            </w:rPrChange>
          </w:rPr>
          <w:t xml:space="preserve">    ethernet(5)</w:t>
        </w:r>
      </w:ins>
    </w:p>
    <w:p w14:paraId="71C0D3ED" w14:textId="77777777" w:rsidR="00587FFC" w:rsidRPr="00B330EE" w:rsidRDefault="00587FFC" w:rsidP="00587FFC">
      <w:pPr>
        <w:pStyle w:val="PlainText"/>
        <w:rPr>
          <w:ins w:id="4532" w:author="alex leadbeater" w:date="2019-02-28T21:35:00Z"/>
          <w:rFonts w:ascii="Courier New" w:hAnsi="Courier New" w:cs="Courier New"/>
          <w:sz w:val="16"/>
          <w:szCs w:val="16"/>
          <w:rPrChange w:id="4533" w:author="alex leadbeater" w:date="2019-02-28T21:39:00Z">
            <w:rPr>
              <w:ins w:id="4534" w:author="alex leadbeater" w:date="2019-02-28T21:35:00Z"/>
              <w:rFonts w:ascii="Courier New" w:hAnsi="Courier New" w:cs="Courier New"/>
            </w:rPr>
          </w:rPrChange>
        </w:rPr>
      </w:pPr>
      <w:ins w:id="4535" w:author="alex leadbeater" w:date="2019-02-28T21:35:00Z">
        <w:r w:rsidRPr="00B330EE">
          <w:t>}</w:t>
        </w:r>
      </w:ins>
    </w:p>
    <w:p w14:paraId="0D8F1892" w14:textId="77777777" w:rsidR="00587FFC" w:rsidRPr="00B330EE" w:rsidRDefault="00587FFC" w:rsidP="00587FFC">
      <w:pPr>
        <w:pStyle w:val="PlainText"/>
        <w:rPr>
          <w:ins w:id="4536" w:author="alex leadbeater" w:date="2019-02-28T21:35:00Z"/>
          <w:rFonts w:ascii="Courier New" w:hAnsi="Courier New" w:cs="Courier New"/>
          <w:sz w:val="16"/>
          <w:szCs w:val="16"/>
          <w:rPrChange w:id="4537" w:author="alex leadbeater" w:date="2019-02-28T21:39:00Z">
            <w:rPr>
              <w:ins w:id="4538" w:author="alex leadbeater" w:date="2019-02-28T21:35:00Z"/>
              <w:rFonts w:ascii="Courier New" w:hAnsi="Courier New" w:cs="Courier New"/>
            </w:rPr>
          </w:rPrChange>
        </w:rPr>
      </w:pPr>
    </w:p>
    <w:p w14:paraId="45AE5B0D" w14:textId="77777777" w:rsidR="00587FFC" w:rsidRPr="00B330EE" w:rsidRDefault="00587FFC" w:rsidP="00587FFC">
      <w:pPr>
        <w:pStyle w:val="PlainText"/>
        <w:rPr>
          <w:ins w:id="4539" w:author="alex leadbeater" w:date="2019-02-28T21:35:00Z"/>
          <w:rFonts w:ascii="Courier New" w:hAnsi="Courier New" w:cs="Courier New"/>
          <w:sz w:val="16"/>
          <w:szCs w:val="16"/>
          <w:rPrChange w:id="4540" w:author="alex leadbeater" w:date="2019-02-28T21:39:00Z">
            <w:rPr>
              <w:ins w:id="4541" w:author="alex leadbeater" w:date="2019-02-28T21:35:00Z"/>
              <w:rFonts w:ascii="Courier New" w:hAnsi="Courier New" w:cs="Courier New"/>
            </w:rPr>
          </w:rPrChange>
        </w:rPr>
      </w:pPr>
      <w:ins w:id="4542" w:author="alex leadbeater" w:date="2019-02-28T21:35:00Z">
        <w:r w:rsidRPr="00B330EE">
          <w:rPr>
            <w:rFonts w:ascii="Courier New" w:hAnsi="Courier New" w:cs="Courier New"/>
            <w:sz w:val="16"/>
            <w:szCs w:val="16"/>
            <w:rPrChange w:id="4543" w:author="alex leadbeater" w:date="2019-02-28T21:39:00Z">
              <w:rPr>
                <w:rFonts w:ascii="Courier New" w:hAnsi="Courier New" w:cs="Courier New"/>
              </w:rPr>
            </w:rPrChange>
          </w:rPr>
          <w:t>PEI ::= CHOICE</w:t>
        </w:r>
      </w:ins>
    </w:p>
    <w:p w14:paraId="4CE7DC89" w14:textId="77777777" w:rsidR="00587FFC" w:rsidRPr="00B330EE" w:rsidRDefault="00587FFC" w:rsidP="00587FFC">
      <w:pPr>
        <w:pStyle w:val="PlainText"/>
        <w:rPr>
          <w:ins w:id="4544" w:author="alex leadbeater" w:date="2019-02-28T21:35:00Z"/>
          <w:rFonts w:ascii="Courier New" w:hAnsi="Courier New" w:cs="Courier New"/>
          <w:sz w:val="16"/>
          <w:szCs w:val="16"/>
          <w:rPrChange w:id="4545" w:author="alex leadbeater" w:date="2019-02-28T21:39:00Z">
            <w:rPr>
              <w:ins w:id="4546" w:author="alex leadbeater" w:date="2019-02-28T21:35:00Z"/>
              <w:rFonts w:ascii="Courier New" w:hAnsi="Courier New" w:cs="Courier New"/>
            </w:rPr>
          </w:rPrChange>
        </w:rPr>
      </w:pPr>
      <w:ins w:id="4547" w:author="alex leadbeater" w:date="2019-02-28T21:35:00Z">
        <w:r w:rsidRPr="00B330EE">
          <w:t>{</w:t>
        </w:r>
      </w:ins>
    </w:p>
    <w:p w14:paraId="7604534D" w14:textId="77777777" w:rsidR="00587FFC" w:rsidRPr="00B330EE" w:rsidRDefault="00587FFC" w:rsidP="00587FFC">
      <w:pPr>
        <w:pStyle w:val="PlainText"/>
        <w:rPr>
          <w:ins w:id="4548" w:author="alex leadbeater" w:date="2019-02-28T21:35:00Z"/>
          <w:rFonts w:ascii="Courier New" w:hAnsi="Courier New" w:cs="Courier New"/>
          <w:sz w:val="16"/>
          <w:szCs w:val="16"/>
          <w:rPrChange w:id="4549" w:author="alex leadbeater" w:date="2019-02-28T21:39:00Z">
            <w:rPr>
              <w:ins w:id="4550" w:author="alex leadbeater" w:date="2019-02-28T21:35:00Z"/>
              <w:rFonts w:ascii="Courier New" w:hAnsi="Courier New" w:cs="Courier New"/>
            </w:rPr>
          </w:rPrChange>
        </w:rPr>
      </w:pPr>
      <w:ins w:id="4551" w:author="alex leadbeater" w:date="2019-02-28T21:35:00Z">
        <w:r w:rsidRPr="00B330EE">
          <w:rPr>
            <w:rFonts w:ascii="Courier New" w:hAnsi="Courier New" w:cs="Courier New"/>
            <w:sz w:val="16"/>
            <w:szCs w:val="16"/>
            <w:rPrChange w:id="4552" w:author="alex leadbeater" w:date="2019-02-28T21:39:00Z">
              <w:rPr>
                <w:rFonts w:ascii="Courier New" w:hAnsi="Courier New" w:cs="Courier New"/>
              </w:rPr>
            </w:rPrChange>
          </w:rPr>
          <w:t xml:space="preserve">    iMEI        [1] IMEI,</w:t>
        </w:r>
      </w:ins>
    </w:p>
    <w:p w14:paraId="1EFCA184" w14:textId="77777777" w:rsidR="00587FFC" w:rsidRPr="00B330EE" w:rsidRDefault="00587FFC" w:rsidP="00587FFC">
      <w:pPr>
        <w:pStyle w:val="PlainText"/>
        <w:rPr>
          <w:ins w:id="4553" w:author="alex leadbeater" w:date="2019-02-28T21:35:00Z"/>
          <w:rFonts w:ascii="Courier New" w:hAnsi="Courier New" w:cs="Courier New"/>
          <w:sz w:val="16"/>
          <w:szCs w:val="16"/>
          <w:rPrChange w:id="4554" w:author="alex leadbeater" w:date="2019-02-28T21:39:00Z">
            <w:rPr>
              <w:ins w:id="4555" w:author="alex leadbeater" w:date="2019-02-28T21:35:00Z"/>
              <w:rFonts w:ascii="Courier New" w:hAnsi="Courier New" w:cs="Courier New"/>
            </w:rPr>
          </w:rPrChange>
        </w:rPr>
      </w:pPr>
      <w:ins w:id="4556" w:author="alex leadbeater" w:date="2019-02-28T21:35:00Z">
        <w:r w:rsidRPr="00B330EE">
          <w:rPr>
            <w:rFonts w:ascii="Courier New" w:hAnsi="Courier New" w:cs="Courier New"/>
            <w:sz w:val="16"/>
            <w:szCs w:val="16"/>
            <w:rPrChange w:id="4557" w:author="alex leadbeater" w:date="2019-02-28T21:39:00Z">
              <w:rPr>
                <w:rFonts w:ascii="Courier New" w:hAnsi="Courier New" w:cs="Courier New"/>
              </w:rPr>
            </w:rPrChange>
          </w:rPr>
          <w:t xml:space="preserve">    iMEISV      [2] IMEISV</w:t>
        </w:r>
      </w:ins>
    </w:p>
    <w:p w14:paraId="5CCD1832" w14:textId="77777777" w:rsidR="00587FFC" w:rsidRPr="00B330EE" w:rsidRDefault="00587FFC" w:rsidP="00587FFC">
      <w:pPr>
        <w:pStyle w:val="PlainText"/>
        <w:rPr>
          <w:ins w:id="4558" w:author="alex leadbeater" w:date="2019-02-28T21:35:00Z"/>
          <w:rFonts w:ascii="Courier New" w:hAnsi="Courier New" w:cs="Courier New"/>
          <w:sz w:val="16"/>
          <w:szCs w:val="16"/>
          <w:rPrChange w:id="4559" w:author="alex leadbeater" w:date="2019-02-28T21:39:00Z">
            <w:rPr>
              <w:ins w:id="4560" w:author="alex leadbeater" w:date="2019-02-28T21:35:00Z"/>
              <w:rFonts w:ascii="Courier New" w:hAnsi="Courier New" w:cs="Courier New"/>
            </w:rPr>
          </w:rPrChange>
        </w:rPr>
      </w:pPr>
      <w:ins w:id="4561" w:author="alex leadbeater" w:date="2019-02-28T21:35:00Z">
        <w:r w:rsidRPr="00B330EE">
          <w:t>}</w:t>
        </w:r>
      </w:ins>
    </w:p>
    <w:p w14:paraId="43262ECC" w14:textId="77777777" w:rsidR="00587FFC" w:rsidRPr="00B330EE" w:rsidRDefault="00587FFC" w:rsidP="00587FFC">
      <w:pPr>
        <w:pStyle w:val="PlainText"/>
        <w:rPr>
          <w:ins w:id="4562" w:author="alex leadbeater" w:date="2019-02-28T21:35:00Z"/>
          <w:rFonts w:ascii="Courier New" w:hAnsi="Courier New" w:cs="Courier New"/>
          <w:sz w:val="16"/>
          <w:szCs w:val="16"/>
          <w:rPrChange w:id="4563" w:author="alex leadbeater" w:date="2019-02-28T21:39:00Z">
            <w:rPr>
              <w:ins w:id="4564" w:author="alex leadbeater" w:date="2019-02-28T21:35:00Z"/>
              <w:rFonts w:ascii="Courier New" w:hAnsi="Courier New" w:cs="Courier New"/>
            </w:rPr>
          </w:rPrChange>
        </w:rPr>
      </w:pPr>
    </w:p>
    <w:p w14:paraId="2ADE32E2" w14:textId="77777777" w:rsidR="00587FFC" w:rsidRPr="00B330EE" w:rsidRDefault="00587FFC" w:rsidP="00587FFC">
      <w:pPr>
        <w:pStyle w:val="PlainText"/>
        <w:rPr>
          <w:ins w:id="4565" w:author="alex leadbeater" w:date="2019-02-28T21:35:00Z"/>
          <w:rFonts w:ascii="Courier New" w:hAnsi="Courier New" w:cs="Courier New"/>
          <w:sz w:val="16"/>
          <w:szCs w:val="16"/>
          <w:rPrChange w:id="4566" w:author="alex leadbeater" w:date="2019-02-28T21:39:00Z">
            <w:rPr>
              <w:ins w:id="4567" w:author="alex leadbeater" w:date="2019-02-28T21:35:00Z"/>
              <w:rFonts w:ascii="Courier New" w:hAnsi="Courier New" w:cs="Courier New"/>
            </w:rPr>
          </w:rPrChange>
        </w:rPr>
      </w:pPr>
      <w:ins w:id="4568" w:author="alex leadbeater" w:date="2019-02-28T21:35:00Z">
        <w:r w:rsidRPr="00B330EE">
          <w:rPr>
            <w:rFonts w:ascii="Courier New" w:hAnsi="Courier New" w:cs="Courier New"/>
            <w:sz w:val="16"/>
            <w:szCs w:val="16"/>
            <w:rPrChange w:id="4569" w:author="alex leadbeater" w:date="2019-02-28T21:39:00Z">
              <w:rPr>
                <w:rFonts w:ascii="Courier New" w:hAnsi="Courier New" w:cs="Courier New"/>
              </w:rPr>
            </w:rPrChange>
          </w:rPr>
          <w:t>PortNumber ::= INTEGER(0..65535)</w:t>
        </w:r>
      </w:ins>
    </w:p>
    <w:p w14:paraId="2952DBB9" w14:textId="77777777" w:rsidR="00587FFC" w:rsidRPr="00B330EE" w:rsidRDefault="00587FFC" w:rsidP="00587FFC">
      <w:pPr>
        <w:pStyle w:val="PlainText"/>
        <w:rPr>
          <w:ins w:id="4570" w:author="alex leadbeater" w:date="2019-02-28T21:35:00Z"/>
          <w:rFonts w:ascii="Courier New" w:hAnsi="Courier New" w:cs="Courier New"/>
          <w:sz w:val="16"/>
          <w:szCs w:val="16"/>
          <w:rPrChange w:id="4571" w:author="alex leadbeater" w:date="2019-02-28T21:39:00Z">
            <w:rPr>
              <w:ins w:id="4572" w:author="alex leadbeater" w:date="2019-02-28T21:35:00Z"/>
              <w:rFonts w:ascii="Courier New" w:hAnsi="Courier New" w:cs="Courier New"/>
            </w:rPr>
          </w:rPrChange>
        </w:rPr>
      </w:pPr>
    </w:p>
    <w:p w14:paraId="6AC416F4" w14:textId="77777777" w:rsidR="00587FFC" w:rsidRPr="00B330EE" w:rsidRDefault="00587FFC" w:rsidP="00587FFC">
      <w:pPr>
        <w:pStyle w:val="PlainText"/>
        <w:rPr>
          <w:ins w:id="4573" w:author="alex leadbeater" w:date="2019-02-28T21:35:00Z"/>
          <w:rFonts w:ascii="Courier New" w:hAnsi="Courier New" w:cs="Courier New"/>
          <w:sz w:val="16"/>
          <w:szCs w:val="16"/>
          <w:rPrChange w:id="4574" w:author="alex leadbeater" w:date="2019-02-28T21:39:00Z">
            <w:rPr>
              <w:ins w:id="4575" w:author="alex leadbeater" w:date="2019-02-28T21:35:00Z"/>
              <w:rFonts w:ascii="Courier New" w:hAnsi="Courier New" w:cs="Courier New"/>
            </w:rPr>
          </w:rPrChange>
        </w:rPr>
      </w:pPr>
      <w:ins w:id="4576" w:author="alex leadbeater" w:date="2019-02-28T21:35:00Z">
        <w:r w:rsidRPr="00B330EE">
          <w:rPr>
            <w:rFonts w:ascii="Courier New" w:hAnsi="Courier New" w:cs="Courier New"/>
            <w:sz w:val="16"/>
            <w:szCs w:val="16"/>
            <w:rPrChange w:id="4577" w:author="alex leadbeater" w:date="2019-02-28T21:39:00Z">
              <w:rPr>
                <w:rFonts w:ascii="Courier New" w:hAnsi="Courier New" w:cs="Courier New"/>
              </w:rPr>
            </w:rPrChange>
          </w:rPr>
          <w:t>ProtectionSchemeID ::= INTEGER (0..15)</w:t>
        </w:r>
      </w:ins>
    </w:p>
    <w:p w14:paraId="7FB18B2B" w14:textId="77777777" w:rsidR="00587FFC" w:rsidRPr="00B330EE" w:rsidRDefault="00587FFC" w:rsidP="00587FFC">
      <w:pPr>
        <w:pStyle w:val="PlainText"/>
        <w:rPr>
          <w:ins w:id="4578" w:author="alex leadbeater" w:date="2019-02-28T21:35:00Z"/>
          <w:rFonts w:ascii="Courier New" w:hAnsi="Courier New" w:cs="Courier New"/>
          <w:sz w:val="16"/>
          <w:szCs w:val="16"/>
          <w:rPrChange w:id="4579" w:author="alex leadbeater" w:date="2019-02-28T21:39:00Z">
            <w:rPr>
              <w:ins w:id="4580" w:author="alex leadbeater" w:date="2019-02-28T21:35:00Z"/>
              <w:rFonts w:ascii="Courier New" w:hAnsi="Courier New" w:cs="Courier New"/>
            </w:rPr>
          </w:rPrChange>
        </w:rPr>
      </w:pPr>
    </w:p>
    <w:p w14:paraId="5934EC7A" w14:textId="77777777" w:rsidR="00587FFC" w:rsidRPr="00B330EE" w:rsidRDefault="00587FFC" w:rsidP="00587FFC">
      <w:pPr>
        <w:pStyle w:val="PlainText"/>
        <w:rPr>
          <w:ins w:id="4581" w:author="alex leadbeater" w:date="2019-02-28T21:35:00Z"/>
          <w:rFonts w:ascii="Courier New" w:hAnsi="Courier New" w:cs="Courier New"/>
          <w:sz w:val="16"/>
          <w:szCs w:val="16"/>
          <w:rPrChange w:id="4582" w:author="alex leadbeater" w:date="2019-02-28T21:39:00Z">
            <w:rPr>
              <w:ins w:id="4583" w:author="alex leadbeater" w:date="2019-02-28T21:35:00Z"/>
              <w:rFonts w:ascii="Courier New" w:hAnsi="Courier New" w:cs="Courier New"/>
            </w:rPr>
          </w:rPrChange>
        </w:rPr>
      </w:pPr>
      <w:ins w:id="4584" w:author="alex leadbeater" w:date="2019-02-28T21:35:00Z">
        <w:r w:rsidRPr="00B330EE">
          <w:rPr>
            <w:rFonts w:ascii="Courier New" w:hAnsi="Courier New" w:cs="Courier New"/>
            <w:sz w:val="16"/>
            <w:szCs w:val="16"/>
            <w:rPrChange w:id="4585" w:author="alex leadbeater" w:date="2019-02-28T21:39:00Z">
              <w:rPr>
                <w:rFonts w:ascii="Courier New" w:hAnsi="Courier New" w:cs="Courier New"/>
              </w:rPr>
            </w:rPrChange>
          </w:rPr>
          <w:t>RATType ::= ENUMERATED</w:t>
        </w:r>
      </w:ins>
    </w:p>
    <w:p w14:paraId="5E60E7E6" w14:textId="77777777" w:rsidR="00587FFC" w:rsidRPr="00B330EE" w:rsidRDefault="00587FFC" w:rsidP="00587FFC">
      <w:pPr>
        <w:pStyle w:val="PlainText"/>
        <w:rPr>
          <w:ins w:id="4586" w:author="alex leadbeater" w:date="2019-02-28T21:35:00Z"/>
          <w:rFonts w:ascii="Courier New" w:hAnsi="Courier New" w:cs="Courier New"/>
          <w:sz w:val="16"/>
          <w:szCs w:val="16"/>
          <w:rPrChange w:id="4587" w:author="alex leadbeater" w:date="2019-02-28T21:39:00Z">
            <w:rPr>
              <w:ins w:id="4588" w:author="alex leadbeater" w:date="2019-02-28T21:35:00Z"/>
              <w:rFonts w:ascii="Courier New" w:hAnsi="Courier New" w:cs="Courier New"/>
            </w:rPr>
          </w:rPrChange>
        </w:rPr>
      </w:pPr>
      <w:ins w:id="4589" w:author="alex leadbeater" w:date="2019-02-28T21:35:00Z">
        <w:r w:rsidRPr="00B330EE">
          <w:t>{</w:t>
        </w:r>
      </w:ins>
    </w:p>
    <w:p w14:paraId="46AD4BC1" w14:textId="77777777" w:rsidR="00587FFC" w:rsidRPr="00B330EE" w:rsidRDefault="00587FFC" w:rsidP="00587FFC">
      <w:pPr>
        <w:pStyle w:val="PlainText"/>
        <w:rPr>
          <w:ins w:id="4590" w:author="alex leadbeater" w:date="2019-02-28T21:35:00Z"/>
          <w:rFonts w:ascii="Courier New" w:hAnsi="Courier New" w:cs="Courier New"/>
          <w:sz w:val="16"/>
          <w:szCs w:val="16"/>
          <w:rPrChange w:id="4591" w:author="alex leadbeater" w:date="2019-02-28T21:39:00Z">
            <w:rPr>
              <w:ins w:id="4592" w:author="alex leadbeater" w:date="2019-02-28T21:35:00Z"/>
              <w:rFonts w:ascii="Courier New" w:hAnsi="Courier New" w:cs="Courier New"/>
            </w:rPr>
          </w:rPrChange>
        </w:rPr>
      </w:pPr>
      <w:ins w:id="4593" w:author="alex leadbeater" w:date="2019-02-28T21:35:00Z">
        <w:r w:rsidRPr="00B330EE">
          <w:rPr>
            <w:rFonts w:ascii="Courier New" w:hAnsi="Courier New" w:cs="Courier New"/>
            <w:sz w:val="16"/>
            <w:szCs w:val="16"/>
            <w:rPrChange w:id="4594" w:author="alex leadbeater" w:date="2019-02-28T21:39:00Z">
              <w:rPr>
                <w:rFonts w:ascii="Courier New" w:hAnsi="Courier New" w:cs="Courier New"/>
              </w:rPr>
            </w:rPrChange>
          </w:rPr>
          <w:t xml:space="preserve">    nr(1),</w:t>
        </w:r>
      </w:ins>
    </w:p>
    <w:p w14:paraId="014005DB" w14:textId="77777777" w:rsidR="00587FFC" w:rsidRPr="00B330EE" w:rsidRDefault="00587FFC" w:rsidP="00587FFC">
      <w:pPr>
        <w:pStyle w:val="PlainText"/>
        <w:rPr>
          <w:ins w:id="4595" w:author="alex leadbeater" w:date="2019-02-28T21:35:00Z"/>
          <w:rFonts w:ascii="Courier New" w:hAnsi="Courier New" w:cs="Courier New"/>
          <w:sz w:val="16"/>
          <w:szCs w:val="16"/>
          <w:rPrChange w:id="4596" w:author="alex leadbeater" w:date="2019-02-28T21:39:00Z">
            <w:rPr>
              <w:ins w:id="4597" w:author="alex leadbeater" w:date="2019-02-28T21:35:00Z"/>
              <w:rFonts w:ascii="Courier New" w:hAnsi="Courier New" w:cs="Courier New"/>
            </w:rPr>
          </w:rPrChange>
        </w:rPr>
      </w:pPr>
      <w:ins w:id="4598" w:author="alex leadbeater" w:date="2019-02-28T21:35:00Z">
        <w:r w:rsidRPr="00B330EE">
          <w:rPr>
            <w:rFonts w:ascii="Courier New" w:hAnsi="Courier New" w:cs="Courier New"/>
            <w:sz w:val="16"/>
            <w:szCs w:val="16"/>
            <w:rPrChange w:id="4599" w:author="alex leadbeater" w:date="2019-02-28T21:39:00Z">
              <w:rPr>
                <w:rFonts w:ascii="Courier New" w:hAnsi="Courier New" w:cs="Courier New"/>
              </w:rPr>
            </w:rPrChange>
          </w:rPr>
          <w:t xml:space="preserve">    eutra(2),</w:t>
        </w:r>
      </w:ins>
    </w:p>
    <w:p w14:paraId="102D54C4" w14:textId="77777777" w:rsidR="00587FFC" w:rsidRPr="00B330EE" w:rsidRDefault="00587FFC" w:rsidP="00587FFC">
      <w:pPr>
        <w:pStyle w:val="PlainText"/>
        <w:rPr>
          <w:ins w:id="4600" w:author="alex leadbeater" w:date="2019-02-28T21:35:00Z"/>
          <w:rFonts w:ascii="Courier New" w:hAnsi="Courier New" w:cs="Courier New"/>
          <w:sz w:val="16"/>
          <w:szCs w:val="16"/>
          <w:rPrChange w:id="4601" w:author="alex leadbeater" w:date="2019-02-28T21:39:00Z">
            <w:rPr>
              <w:ins w:id="4602" w:author="alex leadbeater" w:date="2019-02-28T21:35:00Z"/>
              <w:rFonts w:ascii="Courier New" w:hAnsi="Courier New" w:cs="Courier New"/>
            </w:rPr>
          </w:rPrChange>
        </w:rPr>
      </w:pPr>
      <w:ins w:id="4603" w:author="alex leadbeater" w:date="2019-02-28T21:35:00Z">
        <w:r w:rsidRPr="00B330EE">
          <w:rPr>
            <w:rFonts w:ascii="Courier New" w:hAnsi="Courier New" w:cs="Courier New"/>
            <w:sz w:val="16"/>
            <w:szCs w:val="16"/>
            <w:rPrChange w:id="4604" w:author="alex leadbeater" w:date="2019-02-28T21:39:00Z">
              <w:rPr>
                <w:rFonts w:ascii="Courier New" w:hAnsi="Courier New" w:cs="Courier New"/>
              </w:rPr>
            </w:rPrChange>
          </w:rPr>
          <w:t xml:space="preserve">    wlan(3),</w:t>
        </w:r>
      </w:ins>
    </w:p>
    <w:p w14:paraId="36198B24" w14:textId="77777777" w:rsidR="00587FFC" w:rsidRPr="00B330EE" w:rsidRDefault="00587FFC" w:rsidP="00587FFC">
      <w:pPr>
        <w:pStyle w:val="PlainText"/>
        <w:rPr>
          <w:ins w:id="4605" w:author="alex leadbeater" w:date="2019-02-28T21:35:00Z"/>
          <w:rFonts w:ascii="Courier New" w:hAnsi="Courier New" w:cs="Courier New"/>
          <w:sz w:val="16"/>
          <w:szCs w:val="16"/>
          <w:rPrChange w:id="4606" w:author="alex leadbeater" w:date="2019-02-28T21:39:00Z">
            <w:rPr>
              <w:ins w:id="4607" w:author="alex leadbeater" w:date="2019-02-28T21:35:00Z"/>
              <w:rFonts w:ascii="Courier New" w:hAnsi="Courier New" w:cs="Courier New"/>
            </w:rPr>
          </w:rPrChange>
        </w:rPr>
      </w:pPr>
      <w:ins w:id="4608" w:author="alex leadbeater" w:date="2019-02-28T21:35:00Z">
        <w:r w:rsidRPr="00B330EE">
          <w:rPr>
            <w:rFonts w:ascii="Courier New" w:hAnsi="Courier New" w:cs="Courier New"/>
            <w:sz w:val="16"/>
            <w:szCs w:val="16"/>
            <w:rPrChange w:id="4609" w:author="alex leadbeater" w:date="2019-02-28T21:39:00Z">
              <w:rPr>
                <w:rFonts w:ascii="Courier New" w:hAnsi="Courier New" w:cs="Courier New"/>
              </w:rPr>
            </w:rPrChange>
          </w:rPr>
          <w:t xml:space="preserve">    virtual(4)</w:t>
        </w:r>
      </w:ins>
    </w:p>
    <w:p w14:paraId="0CFBC24E" w14:textId="77777777" w:rsidR="00587FFC" w:rsidRPr="00B330EE" w:rsidRDefault="00587FFC" w:rsidP="00587FFC">
      <w:pPr>
        <w:pStyle w:val="PlainText"/>
        <w:rPr>
          <w:ins w:id="4610" w:author="alex leadbeater" w:date="2019-02-28T21:35:00Z"/>
          <w:rFonts w:ascii="Courier New" w:hAnsi="Courier New" w:cs="Courier New"/>
          <w:sz w:val="16"/>
          <w:szCs w:val="16"/>
          <w:rPrChange w:id="4611" w:author="alex leadbeater" w:date="2019-02-28T21:39:00Z">
            <w:rPr>
              <w:ins w:id="4612" w:author="alex leadbeater" w:date="2019-02-28T21:35:00Z"/>
              <w:rFonts w:ascii="Courier New" w:hAnsi="Courier New" w:cs="Courier New"/>
            </w:rPr>
          </w:rPrChange>
        </w:rPr>
      </w:pPr>
      <w:ins w:id="4613" w:author="alex leadbeater" w:date="2019-02-28T21:35:00Z">
        <w:r w:rsidRPr="00B330EE">
          <w:t>}</w:t>
        </w:r>
      </w:ins>
    </w:p>
    <w:p w14:paraId="3159DA71" w14:textId="77777777" w:rsidR="00587FFC" w:rsidRPr="00B330EE" w:rsidRDefault="00587FFC" w:rsidP="00587FFC">
      <w:pPr>
        <w:pStyle w:val="PlainText"/>
        <w:rPr>
          <w:ins w:id="4614" w:author="alex leadbeater" w:date="2019-02-28T21:35:00Z"/>
          <w:rFonts w:ascii="Courier New" w:hAnsi="Courier New" w:cs="Courier New"/>
          <w:sz w:val="16"/>
          <w:szCs w:val="16"/>
          <w:rPrChange w:id="4615" w:author="alex leadbeater" w:date="2019-02-28T21:39:00Z">
            <w:rPr>
              <w:ins w:id="4616" w:author="alex leadbeater" w:date="2019-02-28T21:35:00Z"/>
              <w:rFonts w:ascii="Courier New" w:hAnsi="Courier New" w:cs="Courier New"/>
            </w:rPr>
          </w:rPrChange>
        </w:rPr>
      </w:pPr>
    </w:p>
    <w:p w14:paraId="5F1DEC0D" w14:textId="77777777" w:rsidR="00587FFC" w:rsidRPr="00B330EE" w:rsidRDefault="00587FFC" w:rsidP="00587FFC">
      <w:pPr>
        <w:pStyle w:val="PlainText"/>
        <w:rPr>
          <w:ins w:id="4617" w:author="alex leadbeater" w:date="2019-02-28T21:35:00Z"/>
          <w:rFonts w:ascii="Courier New" w:hAnsi="Courier New" w:cs="Courier New"/>
          <w:sz w:val="16"/>
          <w:szCs w:val="16"/>
          <w:rPrChange w:id="4618" w:author="alex leadbeater" w:date="2019-02-28T21:39:00Z">
            <w:rPr>
              <w:ins w:id="4619" w:author="alex leadbeater" w:date="2019-02-28T21:35:00Z"/>
              <w:rFonts w:ascii="Courier New" w:hAnsi="Courier New" w:cs="Courier New"/>
            </w:rPr>
          </w:rPrChange>
        </w:rPr>
      </w:pPr>
      <w:ins w:id="4620" w:author="alex leadbeater" w:date="2019-02-28T21:35:00Z">
        <w:r w:rsidRPr="00B330EE">
          <w:rPr>
            <w:rFonts w:ascii="Courier New" w:hAnsi="Courier New" w:cs="Courier New"/>
            <w:sz w:val="16"/>
            <w:szCs w:val="16"/>
            <w:rPrChange w:id="4621" w:author="alex leadbeater" w:date="2019-02-28T21:39:00Z">
              <w:rPr>
                <w:rFonts w:ascii="Courier New" w:hAnsi="Courier New" w:cs="Courier New"/>
              </w:rPr>
            </w:rPrChange>
          </w:rPr>
          <w:t>RejectedNSSAI ::= SEQUENCE OF RejectedSNSSAI</w:t>
        </w:r>
      </w:ins>
    </w:p>
    <w:p w14:paraId="19F5A81C" w14:textId="77777777" w:rsidR="00587FFC" w:rsidRPr="00B330EE" w:rsidRDefault="00587FFC" w:rsidP="00587FFC">
      <w:pPr>
        <w:pStyle w:val="PlainText"/>
        <w:rPr>
          <w:ins w:id="4622" w:author="alex leadbeater" w:date="2019-02-28T21:35:00Z"/>
          <w:rFonts w:ascii="Courier New" w:hAnsi="Courier New" w:cs="Courier New"/>
          <w:sz w:val="16"/>
          <w:szCs w:val="16"/>
          <w:rPrChange w:id="4623" w:author="alex leadbeater" w:date="2019-02-28T21:39:00Z">
            <w:rPr>
              <w:ins w:id="4624" w:author="alex leadbeater" w:date="2019-02-28T21:35:00Z"/>
              <w:rFonts w:ascii="Courier New" w:hAnsi="Courier New" w:cs="Courier New"/>
            </w:rPr>
          </w:rPrChange>
        </w:rPr>
      </w:pPr>
    </w:p>
    <w:p w14:paraId="003EF78B" w14:textId="77777777" w:rsidR="00587FFC" w:rsidRPr="00B330EE" w:rsidRDefault="00587FFC" w:rsidP="00587FFC">
      <w:pPr>
        <w:pStyle w:val="PlainText"/>
        <w:rPr>
          <w:ins w:id="4625" w:author="alex leadbeater" w:date="2019-02-28T21:35:00Z"/>
          <w:rFonts w:ascii="Courier New" w:hAnsi="Courier New" w:cs="Courier New"/>
          <w:sz w:val="16"/>
          <w:szCs w:val="16"/>
          <w:rPrChange w:id="4626" w:author="alex leadbeater" w:date="2019-02-28T21:39:00Z">
            <w:rPr>
              <w:ins w:id="4627" w:author="alex leadbeater" w:date="2019-02-28T21:35:00Z"/>
              <w:rFonts w:ascii="Courier New" w:hAnsi="Courier New" w:cs="Courier New"/>
            </w:rPr>
          </w:rPrChange>
        </w:rPr>
      </w:pPr>
      <w:ins w:id="4628" w:author="alex leadbeater" w:date="2019-02-28T21:35:00Z">
        <w:r w:rsidRPr="00B330EE">
          <w:rPr>
            <w:rFonts w:ascii="Courier New" w:hAnsi="Courier New" w:cs="Courier New"/>
            <w:sz w:val="16"/>
            <w:szCs w:val="16"/>
            <w:rPrChange w:id="4629" w:author="alex leadbeater" w:date="2019-02-28T21:39:00Z">
              <w:rPr>
                <w:rFonts w:ascii="Courier New" w:hAnsi="Courier New" w:cs="Courier New"/>
              </w:rPr>
            </w:rPrChange>
          </w:rPr>
          <w:t>RejectedSNSSAI ::= SEQUENCE</w:t>
        </w:r>
      </w:ins>
    </w:p>
    <w:p w14:paraId="0AAB39E9" w14:textId="77777777" w:rsidR="00587FFC" w:rsidRPr="00B330EE" w:rsidRDefault="00587FFC" w:rsidP="00587FFC">
      <w:pPr>
        <w:pStyle w:val="PlainText"/>
        <w:rPr>
          <w:ins w:id="4630" w:author="alex leadbeater" w:date="2019-02-28T21:35:00Z"/>
          <w:rFonts w:ascii="Courier New" w:hAnsi="Courier New" w:cs="Courier New"/>
          <w:sz w:val="16"/>
          <w:szCs w:val="16"/>
          <w:rPrChange w:id="4631" w:author="alex leadbeater" w:date="2019-02-28T21:39:00Z">
            <w:rPr>
              <w:ins w:id="4632" w:author="alex leadbeater" w:date="2019-02-28T21:35:00Z"/>
              <w:rFonts w:ascii="Courier New" w:hAnsi="Courier New" w:cs="Courier New"/>
            </w:rPr>
          </w:rPrChange>
        </w:rPr>
      </w:pPr>
      <w:ins w:id="4633" w:author="alex leadbeater" w:date="2019-02-28T21:35:00Z">
        <w:r w:rsidRPr="00B330EE">
          <w:t>{</w:t>
        </w:r>
      </w:ins>
    </w:p>
    <w:p w14:paraId="65D94BC7" w14:textId="77777777" w:rsidR="00587FFC" w:rsidRPr="00B330EE" w:rsidRDefault="00587FFC" w:rsidP="00587FFC">
      <w:pPr>
        <w:pStyle w:val="PlainText"/>
        <w:rPr>
          <w:ins w:id="4634" w:author="alex leadbeater" w:date="2019-02-28T21:35:00Z"/>
          <w:rFonts w:ascii="Courier New" w:hAnsi="Courier New" w:cs="Courier New"/>
          <w:sz w:val="16"/>
          <w:szCs w:val="16"/>
          <w:rPrChange w:id="4635" w:author="alex leadbeater" w:date="2019-02-28T21:39:00Z">
            <w:rPr>
              <w:ins w:id="4636" w:author="alex leadbeater" w:date="2019-02-28T21:35:00Z"/>
              <w:rFonts w:ascii="Courier New" w:hAnsi="Courier New" w:cs="Courier New"/>
            </w:rPr>
          </w:rPrChange>
        </w:rPr>
      </w:pPr>
      <w:ins w:id="4637" w:author="alex leadbeater" w:date="2019-02-28T21:35:00Z">
        <w:r w:rsidRPr="00B330EE">
          <w:rPr>
            <w:rFonts w:ascii="Courier New" w:hAnsi="Courier New" w:cs="Courier New"/>
            <w:sz w:val="16"/>
            <w:szCs w:val="16"/>
            <w:rPrChange w:id="4638" w:author="alex leadbeater" w:date="2019-02-28T21:39:00Z">
              <w:rPr>
                <w:rFonts w:ascii="Courier New" w:hAnsi="Courier New" w:cs="Courier New"/>
              </w:rPr>
            </w:rPrChange>
          </w:rPr>
          <w:t xml:space="preserve">    causeValue  [1] RejectedSliceCauseValue,</w:t>
        </w:r>
      </w:ins>
    </w:p>
    <w:p w14:paraId="5C3CF8FC" w14:textId="77777777" w:rsidR="00587FFC" w:rsidRPr="00B330EE" w:rsidRDefault="00587FFC" w:rsidP="00587FFC">
      <w:pPr>
        <w:pStyle w:val="PlainText"/>
        <w:rPr>
          <w:ins w:id="4639" w:author="alex leadbeater" w:date="2019-02-28T21:35:00Z"/>
          <w:rFonts w:ascii="Courier New" w:hAnsi="Courier New" w:cs="Courier New"/>
          <w:sz w:val="16"/>
          <w:szCs w:val="16"/>
          <w:rPrChange w:id="4640" w:author="alex leadbeater" w:date="2019-02-28T21:39:00Z">
            <w:rPr>
              <w:ins w:id="4641" w:author="alex leadbeater" w:date="2019-02-28T21:35:00Z"/>
              <w:rFonts w:ascii="Courier New" w:hAnsi="Courier New" w:cs="Courier New"/>
            </w:rPr>
          </w:rPrChange>
        </w:rPr>
      </w:pPr>
      <w:ins w:id="4642" w:author="alex leadbeater" w:date="2019-02-28T21:35:00Z">
        <w:r w:rsidRPr="00B330EE">
          <w:rPr>
            <w:rFonts w:ascii="Courier New" w:hAnsi="Courier New" w:cs="Courier New"/>
            <w:sz w:val="16"/>
            <w:szCs w:val="16"/>
            <w:rPrChange w:id="4643" w:author="alex leadbeater" w:date="2019-02-28T21:39:00Z">
              <w:rPr>
                <w:rFonts w:ascii="Courier New" w:hAnsi="Courier New" w:cs="Courier New"/>
              </w:rPr>
            </w:rPrChange>
          </w:rPr>
          <w:t xml:space="preserve">    sNSSAI      [2] SNSSAI</w:t>
        </w:r>
      </w:ins>
    </w:p>
    <w:p w14:paraId="2A28B516" w14:textId="77777777" w:rsidR="00587FFC" w:rsidRPr="00B330EE" w:rsidRDefault="00587FFC" w:rsidP="00587FFC">
      <w:pPr>
        <w:pStyle w:val="PlainText"/>
        <w:rPr>
          <w:ins w:id="4644" w:author="alex leadbeater" w:date="2019-02-28T21:35:00Z"/>
          <w:rFonts w:ascii="Courier New" w:hAnsi="Courier New" w:cs="Courier New"/>
          <w:sz w:val="16"/>
          <w:szCs w:val="16"/>
          <w:rPrChange w:id="4645" w:author="alex leadbeater" w:date="2019-02-28T21:39:00Z">
            <w:rPr>
              <w:ins w:id="4646" w:author="alex leadbeater" w:date="2019-02-28T21:35:00Z"/>
              <w:rFonts w:ascii="Courier New" w:hAnsi="Courier New" w:cs="Courier New"/>
            </w:rPr>
          </w:rPrChange>
        </w:rPr>
      </w:pPr>
      <w:ins w:id="4647" w:author="alex leadbeater" w:date="2019-02-28T21:35:00Z">
        <w:r w:rsidRPr="00B330EE">
          <w:t>}</w:t>
        </w:r>
      </w:ins>
    </w:p>
    <w:p w14:paraId="76B7E927" w14:textId="77777777" w:rsidR="00587FFC" w:rsidRPr="00B330EE" w:rsidRDefault="00587FFC" w:rsidP="00587FFC">
      <w:pPr>
        <w:pStyle w:val="PlainText"/>
        <w:rPr>
          <w:ins w:id="4648" w:author="alex leadbeater" w:date="2019-02-28T21:35:00Z"/>
          <w:rFonts w:ascii="Courier New" w:hAnsi="Courier New" w:cs="Courier New"/>
          <w:sz w:val="16"/>
          <w:szCs w:val="16"/>
          <w:rPrChange w:id="4649" w:author="alex leadbeater" w:date="2019-02-28T21:39:00Z">
            <w:rPr>
              <w:ins w:id="4650" w:author="alex leadbeater" w:date="2019-02-28T21:35:00Z"/>
              <w:rFonts w:ascii="Courier New" w:hAnsi="Courier New" w:cs="Courier New"/>
            </w:rPr>
          </w:rPrChange>
        </w:rPr>
      </w:pPr>
    </w:p>
    <w:p w14:paraId="0878670C" w14:textId="77777777" w:rsidR="00587FFC" w:rsidRPr="00B330EE" w:rsidRDefault="00587FFC" w:rsidP="00587FFC">
      <w:pPr>
        <w:pStyle w:val="PlainText"/>
        <w:rPr>
          <w:ins w:id="4651" w:author="alex leadbeater" w:date="2019-02-28T21:35:00Z"/>
          <w:rFonts w:ascii="Courier New" w:hAnsi="Courier New" w:cs="Courier New"/>
          <w:sz w:val="16"/>
          <w:szCs w:val="16"/>
          <w:rPrChange w:id="4652" w:author="alex leadbeater" w:date="2019-02-28T21:39:00Z">
            <w:rPr>
              <w:ins w:id="4653" w:author="alex leadbeater" w:date="2019-02-28T21:35:00Z"/>
              <w:rFonts w:ascii="Courier New" w:hAnsi="Courier New" w:cs="Courier New"/>
            </w:rPr>
          </w:rPrChange>
        </w:rPr>
      </w:pPr>
      <w:ins w:id="4654" w:author="alex leadbeater" w:date="2019-02-28T21:35:00Z">
        <w:r w:rsidRPr="00B330EE">
          <w:rPr>
            <w:rFonts w:ascii="Courier New" w:hAnsi="Courier New" w:cs="Courier New"/>
            <w:sz w:val="16"/>
            <w:szCs w:val="16"/>
            <w:rPrChange w:id="4655" w:author="alex leadbeater" w:date="2019-02-28T21:39:00Z">
              <w:rPr>
                <w:rFonts w:ascii="Courier New" w:hAnsi="Courier New" w:cs="Courier New"/>
              </w:rPr>
            </w:rPrChange>
          </w:rPr>
          <w:t>RejectedSliceCauseValue ::= INTEGER (0..255)</w:t>
        </w:r>
      </w:ins>
    </w:p>
    <w:p w14:paraId="0E15DDCD" w14:textId="77777777" w:rsidR="00587FFC" w:rsidRPr="00B330EE" w:rsidRDefault="00587FFC" w:rsidP="00587FFC">
      <w:pPr>
        <w:pStyle w:val="PlainText"/>
        <w:rPr>
          <w:ins w:id="4656" w:author="alex leadbeater" w:date="2019-02-28T21:35:00Z"/>
          <w:rFonts w:ascii="Courier New" w:hAnsi="Courier New" w:cs="Courier New"/>
          <w:sz w:val="16"/>
          <w:szCs w:val="16"/>
          <w:rPrChange w:id="4657" w:author="alex leadbeater" w:date="2019-02-28T21:39:00Z">
            <w:rPr>
              <w:ins w:id="4658" w:author="alex leadbeater" w:date="2019-02-28T21:35:00Z"/>
              <w:rFonts w:ascii="Courier New" w:hAnsi="Courier New" w:cs="Courier New"/>
            </w:rPr>
          </w:rPrChange>
        </w:rPr>
      </w:pPr>
    </w:p>
    <w:p w14:paraId="77EABBEA" w14:textId="77777777" w:rsidR="00587FFC" w:rsidRPr="00B330EE" w:rsidRDefault="00587FFC" w:rsidP="00587FFC">
      <w:pPr>
        <w:pStyle w:val="PlainText"/>
        <w:rPr>
          <w:ins w:id="4659" w:author="alex leadbeater" w:date="2019-02-28T21:35:00Z"/>
          <w:rFonts w:ascii="Courier New" w:hAnsi="Courier New" w:cs="Courier New"/>
          <w:sz w:val="16"/>
          <w:szCs w:val="16"/>
          <w:rPrChange w:id="4660" w:author="alex leadbeater" w:date="2019-02-28T21:39:00Z">
            <w:rPr>
              <w:ins w:id="4661" w:author="alex leadbeater" w:date="2019-02-28T21:35:00Z"/>
              <w:rFonts w:ascii="Courier New" w:hAnsi="Courier New" w:cs="Courier New"/>
            </w:rPr>
          </w:rPrChange>
        </w:rPr>
      </w:pPr>
      <w:ins w:id="4662" w:author="alex leadbeater" w:date="2019-02-28T21:35:00Z">
        <w:r w:rsidRPr="00B330EE">
          <w:rPr>
            <w:rFonts w:ascii="Courier New" w:hAnsi="Courier New" w:cs="Courier New"/>
            <w:sz w:val="16"/>
            <w:szCs w:val="16"/>
            <w:rPrChange w:id="4663" w:author="alex leadbeater" w:date="2019-02-28T21:39:00Z">
              <w:rPr>
                <w:rFonts w:ascii="Courier New" w:hAnsi="Courier New" w:cs="Courier New"/>
              </w:rPr>
            </w:rPrChange>
          </w:rPr>
          <w:t>RoutingIndicator ::= INTEGER (0..9999)</w:t>
        </w:r>
      </w:ins>
    </w:p>
    <w:p w14:paraId="0337F3ED" w14:textId="77777777" w:rsidR="00587FFC" w:rsidRPr="00B330EE" w:rsidRDefault="00587FFC" w:rsidP="00587FFC">
      <w:pPr>
        <w:pStyle w:val="PlainText"/>
        <w:rPr>
          <w:ins w:id="4664" w:author="alex leadbeater" w:date="2019-02-28T21:35:00Z"/>
          <w:rFonts w:ascii="Courier New" w:hAnsi="Courier New" w:cs="Courier New"/>
          <w:sz w:val="16"/>
          <w:szCs w:val="16"/>
          <w:rPrChange w:id="4665" w:author="alex leadbeater" w:date="2019-02-28T21:39:00Z">
            <w:rPr>
              <w:ins w:id="4666" w:author="alex leadbeater" w:date="2019-02-28T21:35:00Z"/>
              <w:rFonts w:ascii="Courier New" w:hAnsi="Courier New" w:cs="Courier New"/>
            </w:rPr>
          </w:rPrChange>
        </w:rPr>
      </w:pPr>
    </w:p>
    <w:p w14:paraId="14957E94" w14:textId="77777777" w:rsidR="00587FFC" w:rsidRPr="00B330EE" w:rsidRDefault="00587FFC" w:rsidP="00587FFC">
      <w:pPr>
        <w:pStyle w:val="PlainText"/>
        <w:rPr>
          <w:ins w:id="4667" w:author="alex leadbeater" w:date="2019-02-28T21:35:00Z"/>
          <w:rFonts w:ascii="Courier New" w:hAnsi="Courier New" w:cs="Courier New"/>
          <w:sz w:val="16"/>
          <w:szCs w:val="16"/>
          <w:rPrChange w:id="4668" w:author="alex leadbeater" w:date="2019-02-28T21:39:00Z">
            <w:rPr>
              <w:ins w:id="4669" w:author="alex leadbeater" w:date="2019-02-28T21:35:00Z"/>
              <w:rFonts w:ascii="Courier New" w:hAnsi="Courier New" w:cs="Courier New"/>
            </w:rPr>
          </w:rPrChange>
        </w:rPr>
      </w:pPr>
      <w:ins w:id="4670" w:author="alex leadbeater" w:date="2019-02-28T21:35:00Z">
        <w:r w:rsidRPr="00B330EE">
          <w:rPr>
            <w:rFonts w:ascii="Courier New" w:hAnsi="Courier New" w:cs="Courier New"/>
            <w:sz w:val="16"/>
            <w:szCs w:val="16"/>
            <w:rPrChange w:id="4671" w:author="alex leadbeater" w:date="2019-02-28T21:39:00Z">
              <w:rPr>
                <w:rFonts w:ascii="Courier New" w:hAnsi="Courier New" w:cs="Courier New"/>
              </w:rPr>
            </w:rPrChange>
          </w:rPr>
          <w:t>SchemeOutput ::= OCTET STRING</w:t>
        </w:r>
      </w:ins>
    </w:p>
    <w:p w14:paraId="46259F14" w14:textId="77777777" w:rsidR="00587FFC" w:rsidRPr="00B330EE" w:rsidRDefault="00587FFC" w:rsidP="00587FFC">
      <w:pPr>
        <w:pStyle w:val="PlainText"/>
        <w:rPr>
          <w:ins w:id="4672" w:author="alex leadbeater" w:date="2019-02-28T21:35:00Z"/>
          <w:rFonts w:ascii="Courier New" w:hAnsi="Courier New" w:cs="Courier New"/>
          <w:sz w:val="16"/>
          <w:szCs w:val="16"/>
          <w:rPrChange w:id="4673" w:author="alex leadbeater" w:date="2019-02-28T21:39:00Z">
            <w:rPr>
              <w:ins w:id="4674" w:author="alex leadbeater" w:date="2019-02-28T21:35:00Z"/>
              <w:rFonts w:ascii="Courier New" w:hAnsi="Courier New" w:cs="Courier New"/>
            </w:rPr>
          </w:rPrChange>
        </w:rPr>
      </w:pPr>
    </w:p>
    <w:p w14:paraId="2C548C4C" w14:textId="77777777" w:rsidR="00587FFC" w:rsidRPr="00B330EE" w:rsidRDefault="00587FFC" w:rsidP="00587FFC">
      <w:pPr>
        <w:pStyle w:val="PlainText"/>
        <w:rPr>
          <w:ins w:id="4675" w:author="alex leadbeater" w:date="2019-02-28T21:35:00Z"/>
          <w:rFonts w:ascii="Courier New" w:hAnsi="Courier New" w:cs="Courier New"/>
          <w:sz w:val="16"/>
          <w:szCs w:val="16"/>
          <w:rPrChange w:id="4676" w:author="alex leadbeater" w:date="2019-02-28T21:39:00Z">
            <w:rPr>
              <w:ins w:id="4677" w:author="alex leadbeater" w:date="2019-02-28T21:35:00Z"/>
              <w:rFonts w:ascii="Courier New" w:hAnsi="Courier New" w:cs="Courier New"/>
            </w:rPr>
          </w:rPrChange>
        </w:rPr>
      </w:pPr>
      <w:ins w:id="4678" w:author="alex leadbeater" w:date="2019-02-28T21:35:00Z">
        <w:r w:rsidRPr="00B330EE">
          <w:rPr>
            <w:rFonts w:ascii="Courier New" w:hAnsi="Courier New" w:cs="Courier New"/>
            <w:sz w:val="16"/>
            <w:szCs w:val="16"/>
            <w:rPrChange w:id="4679" w:author="alex leadbeater" w:date="2019-02-28T21:39:00Z">
              <w:rPr>
                <w:rFonts w:ascii="Courier New" w:hAnsi="Courier New" w:cs="Courier New"/>
              </w:rPr>
            </w:rPrChange>
          </w:rPr>
          <w:t>Slice ::= SEQUENCE</w:t>
        </w:r>
      </w:ins>
    </w:p>
    <w:p w14:paraId="429704C5" w14:textId="77777777" w:rsidR="00587FFC" w:rsidRPr="00B330EE" w:rsidRDefault="00587FFC" w:rsidP="00587FFC">
      <w:pPr>
        <w:pStyle w:val="PlainText"/>
        <w:rPr>
          <w:ins w:id="4680" w:author="alex leadbeater" w:date="2019-02-28T21:35:00Z"/>
          <w:rFonts w:ascii="Courier New" w:hAnsi="Courier New" w:cs="Courier New"/>
          <w:sz w:val="16"/>
          <w:szCs w:val="16"/>
          <w:rPrChange w:id="4681" w:author="alex leadbeater" w:date="2019-02-28T21:39:00Z">
            <w:rPr>
              <w:ins w:id="4682" w:author="alex leadbeater" w:date="2019-02-28T21:35:00Z"/>
              <w:rFonts w:ascii="Courier New" w:hAnsi="Courier New" w:cs="Courier New"/>
            </w:rPr>
          </w:rPrChange>
        </w:rPr>
      </w:pPr>
      <w:ins w:id="4683" w:author="alex leadbeater" w:date="2019-02-28T21:35:00Z">
        <w:r w:rsidRPr="00B330EE">
          <w:t>{</w:t>
        </w:r>
      </w:ins>
    </w:p>
    <w:p w14:paraId="369EC625" w14:textId="77777777" w:rsidR="00587FFC" w:rsidRPr="00B330EE" w:rsidRDefault="00587FFC" w:rsidP="00587FFC">
      <w:pPr>
        <w:pStyle w:val="PlainText"/>
        <w:rPr>
          <w:ins w:id="4684" w:author="alex leadbeater" w:date="2019-02-28T21:35:00Z"/>
          <w:rFonts w:ascii="Courier New" w:hAnsi="Courier New" w:cs="Courier New"/>
          <w:sz w:val="16"/>
          <w:szCs w:val="16"/>
          <w:rPrChange w:id="4685" w:author="alex leadbeater" w:date="2019-02-28T21:39:00Z">
            <w:rPr>
              <w:ins w:id="4686" w:author="alex leadbeater" w:date="2019-02-28T21:35:00Z"/>
              <w:rFonts w:ascii="Courier New" w:hAnsi="Courier New" w:cs="Courier New"/>
            </w:rPr>
          </w:rPrChange>
        </w:rPr>
      </w:pPr>
      <w:ins w:id="4687" w:author="alex leadbeater" w:date="2019-02-28T21:35:00Z">
        <w:r w:rsidRPr="00B330EE">
          <w:rPr>
            <w:rFonts w:ascii="Courier New" w:hAnsi="Courier New" w:cs="Courier New"/>
            <w:sz w:val="16"/>
            <w:szCs w:val="16"/>
            <w:rPrChange w:id="4688" w:author="alex leadbeater" w:date="2019-02-28T21:39:00Z">
              <w:rPr>
                <w:rFonts w:ascii="Courier New" w:hAnsi="Courier New" w:cs="Courier New"/>
              </w:rPr>
            </w:rPrChange>
          </w:rPr>
          <w:t xml:space="preserve">    allowedNSSAI        [1] NSSAI OPTIONAL,</w:t>
        </w:r>
      </w:ins>
    </w:p>
    <w:p w14:paraId="04244559" w14:textId="77777777" w:rsidR="00587FFC" w:rsidRPr="00B330EE" w:rsidRDefault="00587FFC" w:rsidP="00587FFC">
      <w:pPr>
        <w:pStyle w:val="PlainText"/>
        <w:rPr>
          <w:ins w:id="4689" w:author="alex leadbeater" w:date="2019-02-28T21:35:00Z"/>
          <w:rFonts w:ascii="Courier New" w:hAnsi="Courier New" w:cs="Courier New"/>
          <w:sz w:val="16"/>
          <w:szCs w:val="16"/>
          <w:rPrChange w:id="4690" w:author="alex leadbeater" w:date="2019-02-28T21:39:00Z">
            <w:rPr>
              <w:ins w:id="4691" w:author="alex leadbeater" w:date="2019-02-28T21:35:00Z"/>
              <w:rFonts w:ascii="Courier New" w:hAnsi="Courier New" w:cs="Courier New"/>
            </w:rPr>
          </w:rPrChange>
        </w:rPr>
      </w:pPr>
      <w:ins w:id="4692" w:author="alex leadbeater" w:date="2019-02-28T21:35:00Z">
        <w:r w:rsidRPr="00B330EE">
          <w:rPr>
            <w:rFonts w:ascii="Courier New" w:hAnsi="Courier New" w:cs="Courier New"/>
            <w:sz w:val="16"/>
            <w:szCs w:val="16"/>
            <w:rPrChange w:id="4693" w:author="alex leadbeater" w:date="2019-02-28T21:39:00Z">
              <w:rPr>
                <w:rFonts w:ascii="Courier New" w:hAnsi="Courier New" w:cs="Courier New"/>
              </w:rPr>
            </w:rPrChange>
          </w:rPr>
          <w:t xml:space="preserve">    configuredNSSAI     [2] NSSAI OPTIONAL,</w:t>
        </w:r>
      </w:ins>
    </w:p>
    <w:p w14:paraId="7E851AE1" w14:textId="77777777" w:rsidR="00587FFC" w:rsidRPr="00B330EE" w:rsidRDefault="00587FFC" w:rsidP="00587FFC">
      <w:pPr>
        <w:pStyle w:val="PlainText"/>
        <w:rPr>
          <w:ins w:id="4694" w:author="alex leadbeater" w:date="2019-02-28T21:35:00Z"/>
          <w:rFonts w:ascii="Courier New" w:hAnsi="Courier New" w:cs="Courier New"/>
          <w:sz w:val="16"/>
          <w:szCs w:val="16"/>
          <w:rPrChange w:id="4695" w:author="alex leadbeater" w:date="2019-02-28T21:39:00Z">
            <w:rPr>
              <w:ins w:id="4696" w:author="alex leadbeater" w:date="2019-02-28T21:35:00Z"/>
              <w:rFonts w:ascii="Courier New" w:hAnsi="Courier New" w:cs="Courier New"/>
            </w:rPr>
          </w:rPrChange>
        </w:rPr>
      </w:pPr>
      <w:ins w:id="4697" w:author="alex leadbeater" w:date="2019-02-28T21:35:00Z">
        <w:r w:rsidRPr="00B330EE">
          <w:rPr>
            <w:rFonts w:ascii="Courier New" w:hAnsi="Courier New" w:cs="Courier New"/>
            <w:sz w:val="16"/>
            <w:szCs w:val="16"/>
            <w:rPrChange w:id="4698" w:author="alex leadbeater" w:date="2019-02-28T21:39:00Z">
              <w:rPr>
                <w:rFonts w:ascii="Courier New" w:hAnsi="Courier New" w:cs="Courier New"/>
              </w:rPr>
            </w:rPrChange>
          </w:rPr>
          <w:t xml:space="preserve">    rejectedNSSAI       [3] RejectedNSSAI OPTIONAL</w:t>
        </w:r>
      </w:ins>
    </w:p>
    <w:p w14:paraId="536528BE" w14:textId="77777777" w:rsidR="00587FFC" w:rsidRPr="00B330EE" w:rsidRDefault="00587FFC" w:rsidP="00587FFC">
      <w:pPr>
        <w:pStyle w:val="PlainText"/>
        <w:rPr>
          <w:ins w:id="4699" w:author="alex leadbeater" w:date="2019-02-28T21:35:00Z"/>
          <w:rFonts w:ascii="Courier New" w:hAnsi="Courier New" w:cs="Courier New"/>
          <w:sz w:val="16"/>
          <w:szCs w:val="16"/>
          <w:rPrChange w:id="4700" w:author="alex leadbeater" w:date="2019-02-28T21:39:00Z">
            <w:rPr>
              <w:ins w:id="4701" w:author="alex leadbeater" w:date="2019-02-28T21:35:00Z"/>
              <w:rFonts w:ascii="Courier New" w:hAnsi="Courier New" w:cs="Courier New"/>
            </w:rPr>
          </w:rPrChange>
        </w:rPr>
      </w:pPr>
      <w:ins w:id="4702" w:author="alex leadbeater" w:date="2019-02-28T21:35:00Z">
        <w:r w:rsidRPr="00B330EE">
          <w:t>}</w:t>
        </w:r>
      </w:ins>
    </w:p>
    <w:p w14:paraId="6AD8D65D" w14:textId="77777777" w:rsidR="00587FFC" w:rsidRPr="00B330EE" w:rsidRDefault="00587FFC" w:rsidP="00587FFC">
      <w:pPr>
        <w:pStyle w:val="PlainText"/>
        <w:rPr>
          <w:ins w:id="4703" w:author="alex leadbeater" w:date="2019-02-28T21:35:00Z"/>
          <w:rFonts w:ascii="Courier New" w:hAnsi="Courier New" w:cs="Courier New"/>
          <w:sz w:val="16"/>
          <w:szCs w:val="16"/>
          <w:rPrChange w:id="4704" w:author="alex leadbeater" w:date="2019-02-28T21:39:00Z">
            <w:rPr>
              <w:ins w:id="4705" w:author="alex leadbeater" w:date="2019-02-28T21:35:00Z"/>
              <w:rFonts w:ascii="Courier New" w:hAnsi="Courier New" w:cs="Courier New"/>
            </w:rPr>
          </w:rPrChange>
        </w:rPr>
      </w:pPr>
    </w:p>
    <w:p w14:paraId="1BA4A9B8" w14:textId="77777777" w:rsidR="00587FFC" w:rsidRPr="00B330EE" w:rsidRDefault="00587FFC" w:rsidP="00587FFC">
      <w:pPr>
        <w:pStyle w:val="PlainText"/>
        <w:rPr>
          <w:ins w:id="4706" w:author="alex leadbeater" w:date="2019-02-28T21:35:00Z"/>
          <w:rFonts w:ascii="Courier New" w:hAnsi="Courier New" w:cs="Courier New"/>
          <w:sz w:val="16"/>
          <w:szCs w:val="16"/>
          <w:rPrChange w:id="4707" w:author="alex leadbeater" w:date="2019-02-28T21:39:00Z">
            <w:rPr>
              <w:ins w:id="4708" w:author="alex leadbeater" w:date="2019-02-28T21:35:00Z"/>
              <w:rFonts w:ascii="Courier New" w:hAnsi="Courier New" w:cs="Courier New"/>
            </w:rPr>
          </w:rPrChange>
        </w:rPr>
      </w:pPr>
      <w:ins w:id="4709" w:author="alex leadbeater" w:date="2019-02-28T21:35:00Z">
        <w:r w:rsidRPr="00B330EE">
          <w:rPr>
            <w:rFonts w:ascii="Courier New" w:hAnsi="Courier New" w:cs="Courier New"/>
            <w:sz w:val="16"/>
            <w:szCs w:val="16"/>
            <w:rPrChange w:id="4710" w:author="alex leadbeater" w:date="2019-02-28T21:39:00Z">
              <w:rPr>
                <w:rFonts w:ascii="Courier New" w:hAnsi="Courier New" w:cs="Courier New"/>
              </w:rPr>
            </w:rPrChange>
          </w:rPr>
          <w:lastRenderedPageBreak/>
          <w:t>SMPDUDNRequest ::= OCTET STRING</w:t>
        </w:r>
      </w:ins>
    </w:p>
    <w:p w14:paraId="170FBC1B" w14:textId="77777777" w:rsidR="00587FFC" w:rsidRPr="00B330EE" w:rsidRDefault="00587FFC" w:rsidP="00587FFC">
      <w:pPr>
        <w:pStyle w:val="PlainText"/>
        <w:rPr>
          <w:ins w:id="4711" w:author="alex leadbeater" w:date="2019-02-28T21:35:00Z"/>
          <w:rFonts w:ascii="Courier New" w:hAnsi="Courier New" w:cs="Courier New"/>
          <w:sz w:val="16"/>
          <w:szCs w:val="16"/>
          <w:rPrChange w:id="4712" w:author="alex leadbeater" w:date="2019-02-28T21:39:00Z">
            <w:rPr>
              <w:ins w:id="4713" w:author="alex leadbeater" w:date="2019-02-28T21:35:00Z"/>
              <w:rFonts w:ascii="Courier New" w:hAnsi="Courier New" w:cs="Courier New"/>
            </w:rPr>
          </w:rPrChange>
        </w:rPr>
      </w:pPr>
    </w:p>
    <w:p w14:paraId="51B01D7E" w14:textId="77777777" w:rsidR="00587FFC" w:rsidRPr="00B330EE" w:rsidRDefault="00587FFC" w:rsidP="00587FFC">
      <w:pPr>
        <w:pStyle w:val="PlainText"/>
        <w:rPr>
          <w:ins w:id="4714" w:author="alex leadbeater" w:date="2019-02-28T21:35:00Z"/>
          <w:rFonts w:ascii="Courier New" w:hAnsi="Courier New" w:cs="Courier New"/>
          <w:sz w:val="16"/>
          <w:szCs w:val="16"/>
          <w:rPrChange w:id="4715" w:author="alex leadbeater" w:date="2019-02-28T21:39:00Z">
            <w:rPr>
              <w:ins w:id="4716" w:author="alex leadbeater" w:date="2019-02-28T21:35:00Z"/>
              <w:rFonts w:ascii="Courier New" w:hAnsi="Courier New" w:cs="Courier New"/>
            </w:rPr>
          </w:rPrChange>
        </w:rPr>
      </w:pPr>
      <w:ins w:id="4717" w:author="alex leadbeater" w:date="2019-02-28T21:35:00Z">
        <w:r w:rsidRPr="00B330EE">
          <w:rPr>
            <w:rFonts w:ascii="Courier New" w:hAnsi="Courier New" w:cs="Courier New"/>
            <w:sz w:val="16"/>
            <w:szCs w:val="16"/>
            <w:rPrChange w:id="4718" w:author="alex leadbeater" w:date="2019-02-28T21:39:00Z">
              <w:rPr>
                <w:rFonts w:ascii="Courier New" w:hAnsi="Courier New" w:cs="Courier New"/>
              </w:rPr>
            </w:rPrChange>
          </w:rPr>
          <w:t>SNSSAI ::= SEQUENCE</w:t>
        </w:r>
      </w:ins>
    </w:p>
    <w:p w14:paraId="6C6841C3" w14:textId="77777777" w:rsidR="00587FFC" w:rsidRPr="00B330EE" w:rsidRDefault="00587FFC" w:rsidP="00587FFC">
      <w:pPr>
        <w:pStyle w:val="PlainText"/>
        <w:rPr>
          <w:ins w:id="4719" w:author="alex leadbeater" w:date="2019-02-28T21:35:00Z"/>
          <w:rFonts w:ascii="Courier New" w:hAnsi="Courier New" w:cs="Courier New"/>
          <w:sz w:val="16"/>
          <w:szCs w:val="16"/>
          <w:rPrChange w:id="4720" w:author="alex leadbeater" w:date="2019-02-28T21:39:00Z">
            <w:rPr>
              <w:ins w:id="4721" w:author="alex leadbeater" w:date="2019-02-28T21:35:00Z"/>
              <w:rFonts w:ascii="Courier New" w:hAnsi="Courier New" w:cs="Courier New"/>
            </w:rPr>
          </w:rPrChange>
        </w:rPr>
      </w:pPr>
      <w:ins w:id="4722" w:author="alex leadbeater" w:date="2019-02-28T21:35:00Z">
        <w:r w:rsidRPr="00B330EE">
          <w:t>{</w:t>
        </w:r>
      </w:ins>
    </w:p>
    <w:p w14:paraId="76AFD19E" w14:textId="77777777" w:rsidR="00587FFC" w:rsidRPr="00B330EE" w:rsidRDefault="00587FFC" w:rsidP="00587FFC">
      <w:pPr>
        <w:pStyle w:val="PlainText"/>
        <w:rPr>
          <w:ins w:id="4723" w:author="alex leadbeater" w:date="2019-02-28T21:35:00Z"/>
          <w:rFonts w:ascii="Courier New" w:hAnsi="Courier New" w:cs="Courier New"/>
          <w:sz w:val="16"/>
          <w:szCs w:val="16"/>
          <w:rPrChange w:id="4724" w:author="alex leadbeater" w:date="2019-02-28T21:39:00Z">
            <w:rPr>
              <w:ins w:id="4725" w:author="alex leadbeater" w:date="2019-02-28T21:35:00Z"/>
              <w:rFonts w:ascii="Courier New" w:hAnsi="Courier New" w:cs="Courier New"/>
            </w:rPr>
          </w:rPrChange>
        </w:rPr>
      </w:pPr>
      <w:ins w:id="4726" w:author="alex leadbeater" w:date="2019-02-28T21:35:00Z">
        <w:r w:rsidRPr="00B330EE">
          <w:rPr>
            <w:rFonts w:ascii="Courier New" w:hAnsi="Courier New" w:cs="Courier New"/>
            <w:sz w:val="16"/>
            <w:szCs w:val="16"/>
            <w:rPrChange w:id="4727" w:author="alex leadbeater" w:date="2019-02-28T21:39:00Z">
              <w:rPr>
                <w:rFonts w:ascii="Courier New" w:hAnsi="Courier New" w:cs="Courier New"/>
              </w:rPr>
            </w:rPrChange>
          </w:rPr>
          <w:t xml:space="preserve">    sliceServiceType    [1] INTEGER (0..255),</w:t>
        </w:r>
      </w:ins>
    </w:p>
    <w:p w14:paraId="52099D4C" w14:textId="77777777" w:rsidR="00587FFC" w:rsidRPr="00B330EE" w:rsidRDefault="00587FFC" w:rsidP="00587FFC">
      <w:pPr>
        <w:pStyle w:val="PlainText"/>
        <w:rPr>
          <w:ins w:id="4728" w:author="alex leadbeater" w:date="2019-02-28T21:35:00Z"/>
          <w:rFonts w:ascii="Courier New" w:hAnsi="Courier New" w:cs="Courier New"/>
          <w:sz w:val="16"/>
          <w:szCs w:val="16"/>
          <w:rPrChange w:id="4729" w:author="alex leadbeater" w:date="2019-02-28T21:39:00Z">
            <w:rPr>
              <w:ins w:id="4730" w:author="alex leadbeater" w:date="2019-02-28T21:35:00Z"/>
              <w:rFonts w:ascii="Courier New" w:hAnsi="Courier New" w:cs="Courier New"/>
            </w:rPr>
          </w:rPrChange>
        </w:rPr>
      </w:pPr>
      <w:ins w:id="4731" w:author="alex leadbeater" w:date="2019-02-28T21:35:00Z">
        <w:r w:rsidRPr="00B330EE">
          <w:rPr>
            <w:rFonts w:ascii="Courier New" w:hAnsi="Courier New" w:cs="Courier New"/>
            <w:sz w:val="16"/>
            <w:szCs w:val="16"/>
            <w:rPrChange w:id="4732" w:author="alex leadbeater" w:date="2019-02-28T21:39:00Z">
              <w:rPr>
                <w:rFonts w:ascii="Courier New" w:hAnsi="Courier New" w:cs="Courier New"/>
              </w:rPr>
            </w:rPrChange>
          </w:rPr>
          <w:t xml:space="preserve">    sliceDifferentiator [2] OCTET STRING (SIZE(3)) OPTIONAL</w:t>
        </w:r>
      </w:ins>
    </w:p>
    <w:p w14:paraId="55E45309" w14:textId="77777777" w:rsidR="00587FFC" w:rsidRPr="00B330EE" w:rsidRDefault="00587FFC" w:rsidP="00587FFC">
      <w:pPr>
        <w:pStyle w:val="PlainText"/>
        <w:rPr>
          <w:ins w:id="4733" w:author="alex leadbeater" w:date="2019-02-28T21:35:00Z"/>
          <w:rFonts w:ascii="Courier New" w:hAnsi="Courier New" w:cs="Courier New"/>
          <w:sz w:val="16"/>
          <w:szCs w:val="16"/>
          <w:rPrChange w:id="4734" w:author="alex leadbeater" w:date="2019-02-28T21:39:00Z">
            <w:rPr>
              <w:ins w:id="4735" w:author="alex leadbeater" w:date="2019-02-28T21:35:00Z"/>
              <w:rFonts w:ascii="Courier New" w:hAnsi="Courier New" w:cs="Courier New"/>
            </w:rPr>
          </w:rPrChange>
        </w:rPr>
      </w:pPr>
      <w:ins w:id="4736" w:author="alex leadbeater" w:date="2019-02-28T21:35:00Z">
        <w:r w:rsidRPr="00B330EE">
          <w:t>}</w:t>
        </w:r>
      </w:ins>
    </w:p>
    <w:p w14:paraId="335265B9" w14:textId="77777777" w:rsidR="00587FFC" w:rsidRPr="00B330EE" w:rsidRDefault="00587FFC" w:rsidP="00587FFC">
      <w:pPr>
        <w:pStyle w:val="PlainText"/>
        <w:rPr>
          <w:ins w:id="4737" w:author="alex leadbeater" w:date="2019-02-28T21:35:00Z"/>
          <w:rFonts w:ascii="Courier New" w:hAnsi="Courier New" w:cs="Courier New"/>
          <w:sz w:val="16"/>
          <w:szCs w:val="16"/>
          <w:rPrChange w:id="4738" w:author="alex leadbeater" w:date="2019-02-28T21:39:00Z">
            <w:rPr>
              <w:ins w:id="4739" w:author="alex leadbeater" w:date="2019-02-28T21:35:00Z"/>
              <w:rFonts w:ascii="Courier New" w:hAnsi="Courier New" w:cs="Courier New"/>
            </w:rPr>
          </w:rPrChange>
        </w:rPr>
      </w:pPr>
    </w:p>
    <w:p w14:paraId="7B1541CC" w14:textId="77777777" w:rsidR="00587FFC" w:rsidRPr="00B330EE" w:rsidRDefault="00587FFC" w:rsidP="00587FFC">
      <w:pPr>
        <w:pStyle w:val="PlainText"/>
        <w:rPr>
          <w:ins w:id="4740" w:author="alex leadbeater" w:date="2019-02-28T21:35:00Z"/>
          <w:rFonts w:ascii="Courier New" w:hAnsi="Courier New" w:cs="Courier New"/>
          <w:sz w:val="16"/>
          <w:szCs w:val="16"/>
          <w:rPrChange w:id="4741" w:author="alex leadbeater" w:date="2019-02-28T21:39:00Z">
            <w:rPr>
              <w:ins w:id="4742" w:author="alex leadbeater" w:date="2019-02-28T21:35:00Z"/>
              <w:rFonts w:ascii="Courier New" w:hAnsi="Courier New" w:cs="Courier New"/>
            </w:rPr>
          </w:rPrChange>
        </w:rPr>
      </w:pPr>
      <w:ins w:id="4743" w:author="alex leadbeater" w:date="2019-02-28T21:35:00Z">
        <w:r w:rsidRPr="00B330EE">
          <w:rPr>
            <w:rFonts w:ascii="Courier New" w:hAnsi="Courier New" w:cs="Courier New"/>
            <w:sz w:val="16"/>
            <w:szCs w:val="16"/>
            <w:rPrChange w:id="4744" w:author="alex leadbeater" w:date="2019-02-28T21:39:00Z">
              <w:rPr>
                <w:rFonts w:ascii="Courier New" w:hAnsi="Courier New" w:cs="Courier New"/>
              </w:rPr>
            </w:rPrChange>
          </w:rPr>
          <w:t>SUCI ::= SEQUENCE</w:t>
        </w:r>
      </w:ins>
    </w:p>
    <w:p w14:paraId="798A15E8" w14:textId="77777777" w:rsidR="00587FFC" w:rsidRPr="00B330EE" w:rsidRDefault="00587FFC" w:rsidP="00587FFC">
      <w:pPr>
        <w:pStyle w:val="PlainText"/>
        <w:rPr>
          <w:ins w:id="4745" w:author="alex leadbeater" w:date="2019-02-28T21:35:00Z"/>
          <w:rFonts w:ascii="Courier New" w:hAnsi="Courier New" w:cs="Courier New"/>
          <w:sz w:val="16"/>
          <w:szCs w:val="16"/>
          <w:rPrChange w:id="4746" w:author="alex leadbeater" w:date="2019-02-28T21:39:00Z">
            <w:rPr>
              <w:ins w:id="4747" w:author="alex leadbeater" w:date="2019-02-28T21:35:00Z"/>
              <w:rFonts w:ascii="Courier New" w:hAnsi="Courier New" w:cs="Courier New"/>
            </w:rPr>
          </w:rPrChange>
        </w:rPr>
      </w:pPr>
      <w:ins w:id="4748" w:author="alex leadbeater" w:date="2019-02-28T21:35:00Z">
        <w:r w:rsidRPr="00B330EE">
          <w:t>{</w:t>
        </w:r>
      </w:ins>
    </w:p>
    <w:p w14:paraId="41776D93" w14:textId="77777777" w:rsidR="00587FFC" w:rsidRPr="00B330EE" w:rsidRDefault="00587FFC" w:rsidP="00587FFC">
      <w:pPr>
        <w:pStyle w:val="PlainText"/>
        <w:rPr>
          <w:ins w:id="4749" w:author="alex leadbeater" w:date="2019-02-28T21:35:00Z"/>
          <w:rFonts w:ascii="Courier New" w:hAnsi="Courier New" w:cs="Courier New"/>
          <w:sz w:val="16"/>
          <w:szCs w:val="16"/>
          <w:rPrChange w:id="4750" w:author="alex leadbeater" w:date="2019-02-28T21:39:00Z">
            <w:rPr>
              <w:ins w:id="4751" w:author="alex leadbeater" w:date="2019-02-28T21:35:00Z"/>
              <w:rFonts w:ascii="Courier New" w:hAnsi="Courier New" w:cs="Courier New"/>
            </w:rPr>
          </w:rPrChange>
        </w:rPr>
      </w:pPr>
      <w:ins w:id="4752" w:author="alex leadbeater" w:date="2019-02-28T21:35:00Z">
        <w:r w:rsidRPr="00B330EE">
          <w:rPr>
            <w:rFonts w:ascii="Courier New" w:hAnsi="Courier New" w:cs="Courier New"/>
            <w:sz w:val="16"/>
            <w:szCs w:val="16"/>
            <w:rPrChange w:id="4753" w:author="alex leadbeater" w:date="2019-02-28T21:39:00Z">
              <w:rPr>
                <w:rFonts w:ascii="Courier New" w:hAnsi="Courier New" w:cs="Courier New"/>
              </w:rPr>
            </w:rPrChange>
          </w:rPr>
          <w:t xml:space="preserve">    mCC                         [1] MCC,</w:t>
        </w:r>
      </w:ins>
    </w:p>
    <w:p w14:paraId="1DB389D4" w14:textId="77777777" w:rsidR="00587FFC" w:rsidRPr="00B330EE" w:rsidRDefault="00587FFC" w:rsidP="00587FFC">
      <w:pPr>
        <w:pStyle w:val="PlainText"/>
        <w:rPr>
          <w:ins w:id="4754" w:author="alex leadbeater" w:date="2019-02-28T21:35:00Z"/>
          <w:rFonts w:ascii="Courier New" w:hAnsi="Courier New" w:cs="Courier New"/>
          <w:sz w:val="16"/>
          <w:szCs w:val="16"/>
          <w:rPrChange w:id="4755" w:author="alex leadbeater" w:date="2019-02-28T21:39:00Z">
            <w:rPr>
              <w:ins w:id="4756" w:author="alex leadbeater" w:date="2019-02-28T21:35:00Z"/>
              <w:rFonts w:ascii="Courier New" w:hAnsi="Courier New" w:cs="Courier New"/>
            </w:rPr>
          </w:rPrChange>
        </w:rPr>
      </w:pPr>
      <w:ins w:id="4757" w:author="alex leadbeater" w:date="2019-02-28T21:35:00Z">
        <w:r w:rsidRPr="00B330EE">
          <w:rPr>
            <w:rFonts w:ascii="Courier New" w:hAnsi="Courier New" w:cs="Courier New"/>
            <w:sz w:val="16"/>
            <w:szCs w:val="16"/>
            <w:rPrChange w:id="4758" w:author="alex leadbeater" w:date="2019-02-28T21:39:00Z">
              <w:rPr>
                <w:rFonts w:ascii="Courier New" w:hAnsi="Courier New" w:cs="Courier New"/>
              </w:rPr>
            </w:rPrChange>
          </w:rPr>
          <w:t xml:space="preserve">    mNC                         [2] MNC,</w:t>
        </w:r>
      </w:ins>
    </w:p>
    <w:p w14:paraId="0BBB534D" w14:textId="77777777" w:rsidR="00587FFC" w:rsidRPr="00B330EE" w:rsidRDefault="00587FFC" w:rsidP="00587FFC">
      <w:pPr>
        <w:pStyle w:val="PlainText"/>
        <w:rPr>
          <w:ins w:id="4759" w:author="alex leadbeater" w:date="2019-02-28T21:35:00Z"/>
          <w:rFonts w:ascii="Courier New" w:hAnsi="Courier New" w:cs="Courier New"/>
          <w:sz w:val="16"/>
          <w:szCs w:val="16"/>
          <w:rPrChange w:id="4760" w:author="alex leadbeater" w:date="2019-02-28T21:39:00Z">
            <w:rPr>
              <w:ins w:id="4761" w:author="alex leadbeater" w:date="2019-02-28T21:35:00Z"/>
              <w:rFonts w:ascii="Courier New" w:hAnsi="Courier New" w:cs="Courier New"/>
            </w:rPr>
          </w:rPrChange>
        </w:rPr>
      </w:pPr>
      <w:ins w:id="4762" w:author="alex leadbeater" w:date="2019-02-28T21:35:00Z">
        <w:r w:rsidRPr="00B330EE">
          <w:rPr>
            <w:rFonts w:ascii="Courier New" w:hAnsi="Courier New" w:cs="Courier New"/>
            <w:sz w:val="16"/>
            <w:szCs w:val="16"/>
            <w:rPrChange w:id="4763" w:author="alex leadbeater" w:date="2019-02-28T21:39:00Z">
              <w:rPr>
                <w:rFonts w:ascii="Courier New" w:hAnsi="Courier New" w:cs="Courier New"/>
              </w:rPr>
            </w:rPrChange>
          </w:rPr>
          <w:t xml:space="preserve">    routingIndicator            [3] RoutingIndicator,</w:t>
        </w:r>
      </w:ins>
    </w:p>
    <w:p w14:paraId="2C7756D0" w14:textId="77777777" w:rsidR="00587FFC" w:rsidRPr="00B330EE" w:rsidRDefault="00587FFC" w:rsidP="00587FFC">
      <w:pPr>
        <w:pStyle w:val="PlainText"/>
        <w:rPr>
          <w:ins w:id="4764" w:author="alex leadbeater" w:date="2019-02-28T21:35:00Z"/>
          <w:rFonts w:ascii="Courier New" w:hAnsi="Courier New" w:cs="Courier New"/>
          <w:sz w:val="16"/>
          <w:szCs w:val="16"/>
          <w:rPrChange w:id="4765" w:author="alex leadbeater" w:date="2019-02-28T21:39:00Z">
            <w:rPr>
              <w:ins w:id="4766" w:author="alex leadbeater" w:date="2019-02-28T21:35:00Z"/>
              <w:rFonts w:ascii="Courier New" w:hAnsi="Courier New" w:cs="Courier New"/>
            </w:rPr>
          </w:rPrChange>
        </w:rPr>
      </w:pPr>
      <w:ins w:id="4767" w:author="alex leadbeater" w:date="2019-02-28T21:35:00Z">
        <w:r w:rsidRPr="00B330EE">
          <w:rPr>
            <w:rFonts w:ascii="Courier New" w:hAnsi="Courier New" w:cs="Courier New"/>
            <w:sz w:val="16"/>
            <w:szCs w:val="16"/>
            <w:rPrChange w:id="4768" w:author="alex leadbeater" w:date="2019-02-28T21:39:00Z">
              <w:rPr>
                <w:rFonts w:ascii="Courier New" w:hAnsi="Courier New" w:cs="Courier New"/>
              </w:rPr>
            </w:rPrChange>
          </w:rPr>
          <w:t xml:space="preserve">    protectionSchemeID          [4] ProtectionSchemeID,</w:t>
        </w:r>
      </w:ins>
    </w:p>
    <w:p w14:paraId="794A38FC" w14:textId="77777777" w:rsidR="00587FFC" w:rsidRPr="00B330EE" w:rsidRDefault="00587FFC" w:rsidP="00587FFC">
      <w:pPr>
        <w:pStyle w:val="PlainText"/>
        <w:rPr>
          <w:ins w:id="4769" w:author="alex leadbeater" w:date="2019-02-28T21:35:00Z"/>
          <w:rFonts w:ascii="Courier New" w:hAnsi="Courier New" w:cs="Courier New"/>
          <w:sz w:val="16"/>
          <w:szCs w:val="16"/>
          <w:rPrChange w:id="4770" w:author="alex leadbeater" w:date="2019-02-28T21:39:00Z">
            <w:rPr>
              <w:ins w:id="4771" w:author="alex leadbeater" w:date="2019-02-28T21:35:00Z"/>
              <w:rFonts w:ascii="Courier New" w:hAnsi="Courier New" w:cs="Courier New"/>
            </w:rPr>
          </w:rPrChange>
        </w:rPr>
      </w:pPr>
      <w:ins w:id="4772" w:author="alex leadbeater" w:date="2019-02-28T21:35:00Z">
        <w:r w:rsidRPr="00B330EE">
          <w:rPr>
            <w:rFonts w:ascii="Courier New" w:hAnsi="Courier New" w:cs="Courier New"/>
            <w:sz w:val="16"/>
            <w:szCs w:val="16"/>
            <w:rPrChange w:id="4773" w:author="alex leadbeater" w:date="2019-02-28T21:39:00Z">
              <w:rPr>
                <w:rFonts w:ascii="Courier New" w:hAnsi="Courier New" w:cs="Courier New"/>
              </w:rPr>
            </w:rPrChange>
          </w:rPr>
          <w:t xml:space="preserve">    homeNetworkPublicKeyID      [5] HomeNetworkPublicKeyID,</w:t>
        </w:r>
      </w:ins>
    </w:p>
    <w:p w14:paraId="2F790A11" w14:textId="77777777" w:rsidR="00587FFC" w:rsidRPr="00B330EE" w:rsidRDefault="00587FFC" w:rsidP="00587FFC">
      <w:pPr>
        <w:pStyle w:val="PlainText"/>
        <w:rPr>
          <w:ins w:id="4774" w:author="alex leadbeater" w:date="2019-02-28T21:35:00Z"/>
          <w:rFonts w:ascii="Courier New" w:hAnsi="Courier New" w:cs="Courier New"/>
          <w:sz w:val="16"/>
          <w:szCs w:val="16"/>
          <w:rPrChange w:id="4775" w:author="alex leadbeater" w:date="2019-02-28T21:39:00Z">
            <w:rPr>
              <w:ins w:id="4776" w:author="alex leadbeater" w:date="2019-02-28T21:35:00Z"/>
              <w:rFonts w:ascii="Courier New" w:hAnsi="Courier New" w:cs="Courier New"/>
            </w:rPr>
          </w:rPrChange>
        </w:rPr>
      </w:pPr>
      <w:ins w:id="4777" w:author="alex leadbeater" w:date="2019-02-28T21:35:00Z">
        <w:r w:rsidRPr="00B330EE">
          <w:rPr>
            <w:rFonts w:ascii="Courier New" w:hAnsi="Courier New" w:cs="Courier New"/>
            <w:sz w:val="16"/>
            <w:szCs w:val="16"/>
            <w:rPrChange w:id="4778" w:author="alex leadbeater" w:date="2019-02-28T21:39:00Z">
              <w:rPr>
                <w:rFonts w:ascii="Courier New" w:hAnsi="Courier New" w:cs="Courier New"/>
              </w:rPr>
            </w:rPrChange>
          </w:rPr>
          <w:t xml:space="preserve">    schemeOutput                [6] SchemeOutput</w:t>
        </w:r>
      </w:ins>
    </w:p>
    <w:p w14:paraId="51840504" w14:textId="77777777" w:rsidR="00587FFC" w:rsidRPr="00B330EE" w:rsidRDefault="00587FFC" w:rsidP="00587FFC">
      <w:pPr>
        <w:pStyle w:val="PlainText"/>
        <w:rPr>
          <w:ins w:id="4779" w:author="alex leadbeater" w:date="2019-02-28T21:35:00Z"/>
          <w:rFonts w:ascii="Courier New" w:hAnsi="Courier New" w:cs="Courier New"/>
          <w:sz w:val="16"/>
          <w:szCs w:val="16"/>
          <w:rPrChange w:id="4780" w:author="alex leadbeater" w:date="2019-02-28T21:39:00Z">
            <w:rPr>
              <w:ins w:id="4781" w:author="alex leadbeater" w:date="2019-02-28T21:35:00Z"/>
              <w:rFonts w:ascii="Courier New" w:hAnsi="Courier New" w:cs="Courier New"/>
            </w:rPr>
          </w:rPrChange>
        </w:rPr>
      </w:pPr>
      <w:ins w:id="4782" w:author="alex leadbeater" w:date="2019-02-28T21:35:00Z">
        <w:r w:rsidRPr="00B330EE">
          <w:t>}</w:t>
        </w:r>
      </w:ins>
    </w:p>
    <w:p w14:paraId="50C1584C" w14:textId="77777777" w:rsidR="00587FFC" w:rsidRPr="00B330EE" w:rsidRDefault="00587FFC" w:rsidP="00587FFC">
      <w:pPr>
        <w:pStyle w:val="PlainText"/>
        <w:rPr>
          <w:ins w:id="4783" w:author="alex leadbeater" w:date="2019-02-28T21:35:00Z"/>
          <w:rFonts w:ascii="Courier New" w:hAnsi="Courier New" w:cs="Courier New"/>
          <w:sz w:val="16"/>
          <w:szCs w:val="16"/>
          <w:rPrChange w:id="4784" w:author="alex leadbeater" w:date="2019-02-28T21:39:00Z">
            <w:rPr>
              <w:ins w:id="4785" w:author="alex leadbeater" w:date="2019-02-28T21:35:00Z"/>
              <w:rFonts w:ascii="Courier New" w:hAnsi="Courier New" w:cs="Courier New"/>
            </w:rPr>
          </w:rPrChange>
        </w:rPr>
      </w:pPr>
    </w:p>
    <w:p w14:paraId="24654064" w14:textId="77777777" w:rsidR="00587FFC" w:rsidRPr="00B330EE" w:rsidRDefault="00587FFC" w:rsidP="00587FFC">
      <w:pPr>
        <w:pStyle w:val="PlainText"/>
        <w:rPr>
          <w:ins w:id="4786" w:author="alex leadbeater" w:date="2019-02-28T21:35:00Z"/>
          <w:rFonts w:ascii="Courier New" w:hAnsi="Courier New" w:cs="Courier New"/>
          <w:sz w:val="16"/>
          <w:szCs w:val="16"/>
          <w:rPrChange w:id="4787" w:author="alex leadbeater" w:date="2019-02-28T21:39:00Z">
            <w:rPr>
              <w:ins w:id="4788" w:author="alex leadbeater" w:date="2019-02-28T21:35:00Z"/>
              <w:rFonts w:ascii="Courier New" w:hAnsi="Courier New" w:cs="Courier New"/>
            </w:rPr>
          </w:rPrChange>
        </w:rPr>
      </w:pPr>
      <w:ins w:id="4789" w:author="alex leadbeater" w:date="2019-02-28T21:35:00Z">
        <w:r w:rsidRPr="00B330EE">
          <w:rPr>
            <w:rFonts w:ascii="Courier New" w:hAnsi="Courier New" w:cs="Courier New"/>
            <w:sz w:val="16"/>
            <w:szCs w:val="16"/>
            <w:rPrChange w:id="4790" w:author="alex leadbeater" w:date="2019-02-28T21:39:00Z">
              <w:rPr>
                <w:rFonts w:ascii="Courier New" w:hAnsi="Courier New" w:cs="Courier New"/>
              </w:rPr>
            </w:rPrChange>
          </w:rPr>
          <w:t>SUPI ::= CHOICE</w:t>
        </w:r>
      </w:ins>
    </w:p>
    <w:p w14:paraId="5B63FB91" w14:textId="77777777" w:rsidR="00587FFC" w:rsidRPr="00B330EE" w:rsidRDefault="00587FFC" w:rsidP="00587FFC">
      <w:pPr>
        <w:pStyle w:val="PlainText"/>
        <w:rPr>
          <w:ins w:id="4791" w:author="alex leadbeater" w:date="2019-02-28T21:35:00Z"/>
          <w:rFonts w:ascii="Courier New" w:hAnsi="Courier New" w:cs="Courier New"/>
          <w:sz w:val="16"/>
          <w:szCs w:val="16"/>
          <w:rPrChange w:id="4792" w:author="alex leadbeater" w:date="2019-02-28T21:39:00Z">
            <w:rPr>
              <w:ins w:id="4793" w:author="alex leadbeater" w:date="2019-02-28T21:35:00Z"/>
              <w:rFonts w:ascii="Courier New" w:hAnsi="Courier New" w:cs="Courier New"/>
            </w:rPr>
          </w:rPrChange>
        </w:rPr>
      </w:pPr>
      <w:ins w:id="4794" w:author="alex leadbeater" w:date="2019-02-28T21:35:00Z">
        <w:r w:rsidRPr="00B330EE">
          <w:t>{</w:t>
        </w:r>
      </w:ins>
    </w:p>
    <w:p w14:paraId="25B6CF35" w14:textId="77777777" w:rsidR="00587FFC" w:rsidRPr="00B330EE" w:rsidRDefault="00587FFC" w:rsidP="00587FFC">
      <w:pPr>
        <w:pStyle w:val="PlainText"/>
        <w:rPr>
          <w:ins w:id="4795" w:author="alex leadbeater" w:date="2019-02-28T21:35:00Z"/>
          <w:rFonts w:ascii="Courier New" w:hAnsi="Courier New" w:cs="Courier New"/>
          <w:sz w:val="16"/>
          <w:szCs w:val="16"/>
          <w:rPrChange w:id="4796" w:author="alex leadbeater" w:date="2019-02-28T21:39:00Z">
            <w:rPr>
              <w:ins w:id="4797" w:author="alex leadbeater" w:date="2019-02-28T21:35:00Z"/>
              <w:rFonts w:ascii="Courier New" w:hAnsi="Courier New" w:cs="Courier New"/>
            </w:rPr>
          </w:rPrChange>
        </w:rPr>
      </w:pPr>
      <w:ins w:id="4798" w:author="alex leadbeater" w:date="2019-02-28T21:35:00Z">
        <w:r w:rsidRPr="00B330EE">
          <w:rPr>
            <w:rFonts w:ascii="Courier New" w:hAnsi="Courier New" w:cs="Courier New"/>
            <w:sz w:val="16"/>
            <w:szCs w:val="16"/>
            <w:rPrChange w:id="4799" w:author="alex leadbeater" w:date="2019-02-28T21:39:00Z">
              <w:rPr>
                <w:rFonts w:ascii="Courier New" w:hAnsi="Courier New" w:cs="Courier New"/>
              </w:rPr>
            </w:rPrChange>
          </w:rPr>
          <w:t xml:space="preserve">    iMSI        [1] IMSI,</w:t>
        </w:r>
      </w:ins>
    </w:p>
    <w:p w14:paraId="7137DC73" w14:textId="77777777" w:rsidR="00587FFC" w:rsidRPr="00B330EE" w:rsidRDefault="00587FFC" w:rsidP="00587FFC">
      <w:pPr>
        <w:pStyle w:val="PlainText"/>
        <w:rPr>
          <w:ins w:id="4800" w:author="alex leadbeater" w:date="2019-02-28T21:35:00Z"/>
          <w:rFonts w:ascii="Courier New" w:hAnsi="Courier New" w:cs="Courier New"/>
          <w:sz w:val="16"/>
          <w:szCs w:val="16"/>
          <w:rPrChange w:id="4801" w:author="alex leadbeater" w:date="2019-02-28T21:39:00Z">
            <w:rPr>
              <w:ins w:id="4802" w:author="alex leadbeater" w:date="2019-02-28T21:35:00Z"/>
              <w:rFonts w:ascii="Courier New" w:hAnsi="Courier New" w:cs="Courier New"/>
            </w:rPr>
          </w:rPrChange>
        </w:rPr>
      </w:pPr>
      <w:ins w:id="4803" w:author="alex leadbeater" w:date="2019-02-28T21:35:00Z">
        <w:r w:rsidRPr="00B330EE">
          <w:rPr>
            <w:rFonts w:ascii="Courier New" w:hAnsi="Courier New" w:cs="Courier New"/>
            <w:sz w:val="16"/>
            <w:szCs w:val="16"/>
            <w:rPrChange w:id="4804" w:author="alex leadbeater" w:date="2019-02-28T21:39:00Z">
              <w:rPr>
                <w:rFonts w:ascii="Courier New" w:hAnsi="Courier New" w:cs="Courier New"/>
              </w:rPr>
            </w:rPrChange>
          </w:rPr>
          <w:t xml:space="preserve">    nAI         [2] NAI</w:t>
        </w:r>
      </w:ins>
    </w:p>
    <w:p w14:paraId="07110A76" w14:textId="77777777" w:rsidR="00587FFC" w:rsidRPr="00B330EE" w:rsidRDefault="00587FFC" w:rsidP="00587FFC">
      <w:pPr>
        <w:pStyle w:val="PlainText"/>
        <w:rPr>
          <w:ins w:id="4805" w:author="alex leadbeater" w:date="2019-02-28T21:35:00Z"/>
          <w:rFonts w:ascii="Courier New" w:hAnsi="Courier New" w:cs="Courier New"/>
          <w:sz w:val="16"/>
          <w:szCs w:val="16"/>
          <w:rPrChange w:id="4806" w:author="alex leadbeater" w:date="2019-02-28T21:39:00Z">
            <w:rPr>
              <w:ins w:id="4807" w:author="alex leadbeater" w:date="2019-02-28T21:35:00Z"/>
              <w:rFonts w:ascii="Courier New" w:hAnsi="Courier New" w:cs="Courier New"/>
            </w:rPr>
          </w:rPrChange>
        </w:rPr>
      </w:pPr>
      <w:ins w:id="4808" w:author="alex leadbeater" w:date="2019-02-28T21:35:00Z">
        <w:r w:rsidRPr="00B330EE">
          <w:t>}</w:t>
        </w:r>
      </w:ins>
    </w:p>
    <w:p w14:paraId="33CB0CE3" w14:textId="77777777" w:rsidR="00587FFC" w:rsidRPr="00B330EE" w:rsidRDefault="00587FFC" w:rsidP="00587FFC">
      <w:pPr>
        <w:pStyle w:val="PlainText"/>
        <w:rPr>
          <w:ins w:id="4809" w:author="alex leadbeater" w:date="2019-02-28T21:35:00Z"/>
          <w:rFonts w:ascii="Courier New" w:hAnsi="Courier New" w:cs="Courier New"/>
          <w:sz w:val="16"/>
          <w:szCs w:val="16"/>
          <w:rPrChange w:id="4810" w:author="alex leadbeater" w:date="2019-02-28T21:39:00Z">
            <w:rPr>
              <w:ins w:id="4811" w:author="alex leadbeater" w:date="2019-02-28T21:35:00Z"/>
              <w:rFonts w:ascii="Courier New" w:hAnsi="Courier New" w:cs="Courier New"/>
            </w:rPr>
          </w:rPrChange>
        </w:rPr>
      </w:pPr>
    </w:p>
    <w:p w14:paraId="0FBA26E7" w14:textId="77777777" w:rsidR="00587FFC" w:rsidRPr="00B330EE" w:rsidRDefault="00587FFC" w:rsidP="00587FFC">
      <w:pPr>
        <w:pStyle w:val="PlainText"/>
        <w:rPr>
          <w:ins w:id="4812" w:author="alex leadbeater" w:date="2019-02-28T21:35:00Z"/>
          <w:rFonts w:ascii="Courier New" w:hAnsi="Courier New" w:cs="Courier New"/>
          <w:sz w:val="16"/>
          <w:szCs w:val="16"/>
          <w:rPrChange w:id="4813" w:author="alex leadbeater" w:date="2019-02-28T21:39:00Z">
            <w:rPr>
              <w:ins w:id="4814" w:author="alex leadbeater" w:date="2019-02-28T21:35:00Z"/>
              <w:rFonts w:ascii="Courier New" w:hAnsi="Courier New" w:cs="Courier New"/>
            </w:rPr>
          </w:rPrChange>
        </w:rPr>
      </w:pPr>
      <w:ins w:id="4815" w:author="alex leadbeater" w:date="2019-02-28T21:35:00Z">
        <w:r w:rsidRPr="00B330EE">
          <w:rPr>
            <w:rFonts w:ascii="Courier New" w:hAnsi="Courier New" w:cs="Courier New"/>
            <w:sz w:val="16"/>
            <w:szCs w:val="16"/>
            <w:rPrChange w:id="4816" w:author="alex leadbeater" w:date="2019-02-28T21:39:00Z">
              <w:rPr>
                <w:rFonts w:ascii="Courier New" w:hAnsi="Courier New" w:cs="Courier New"/>
              </w:rPr>
            </w:rPrChange>
          </w:rPr>
          <w:t>SUPIUnauthenticatedIndication ::= BOOLEAN</w:t>
        </w:r>
      </w:ins>
    </w:p>
    <w:p w14:paraId="73731580" w14:textId="77777777" w:rsidR="00587FFC" w:rsidRPr="00B330EE" w:rsidRDefault="00587FFC" w:rsidP="00587FFC">
      <w:pPr>
        <w:pStyle w:val="PlainText"/>
        <w:rPr>
          <w:ins w:id="4817" w:author="alex leadbeater" w:date="2019-02-28T21:35:00Z"/>
          <w:rFonts w:ascii="Courier New" w:hAnsi="Courier New" w:cs="Courier New"/>
          <w:sz w:val="16"/>
          <w:szCs w:val="16"/>
          <w:rPrChange w:id="4818" w:author="alex leadbeater" w:date="2019-02-28T21:39:00Z">
            <w:rPr>
              <w:ins w:id="4819" w:author="alex leadbeater" w:date="2019-02-28T21:35:00Z"/>
              <w:rFonts w:ascii="Courier New" w:hAnsi="Courier New" w:cs="Courier New"/>
            </w:rPr>
          </w:rPrChange>
        </w:rPr>
      </w:pPr>
    </w:p>
    <w:p w14:paraId="210CC870" w14:textId="77777777" w:rsidR="00587FFC" w:rsidRPr="00B330EE" w:rsidRDefault="00587FFC" w:rsidP="00587FFC">
      <w:pPr>
        <w:pStyle w:val="PlainText"/>
        <w:rPr>
          <w:ins w:id="4820" w:author="alex leadbeater" w:date="2019-02-28T21:35:00Z"/>
          <w:rFonts w:ascii="Courier New" w:hAnsi="Courier New" w:cs="Courier New"/>
          <w:sz w:val="16"/>
          <w:szCs w:val="16"/>
          <w:rPrChange w:id="4821" w:author="alex leadbeater" w:date="2019-02-28T21:39:00Z">
            <w:rPr>
              <w:ins w:id="4822" w:author="alex leadbeater" w:date="2019-02-28T21:35:00Z"/>
              <w:rFonts w:ascii="Courier New" w:hAnsi="Courier New" w:cs="Courier New"/>
            </w:rPr>
          </w:rPrChange>
        </w:rPr>
      </w:pPr>
      <w:ins w:id="4823" w:author="alex leadbeater" w:date="2019-02-28T21:35:00Z">
        <w:r w:rsidRPr="00B330EE">
          <w:rPr>
            <w:rFonts w:ascii="Courier New" w:hAnsi="Courier New" w:cs="Courier New"/>
            <w:sz w:val="16"/>
            <w:szCs w:val="16"/>
            <w:rPrChange w:id="4824" w:author="alex leadbeater" w:date="2019-02-28T21:39:00Z">
              <w:rPr>
                <w:rFonts w:ascii="Courier New" w:hAnsi="Courier New" w:cs="Courier New"/>
              </w:rPr>
            </w:rPrChange>
          </w:rPr>
          <w:t>TargetIdentifier ::= CHOICE</w:t>
        </w:r>
      </w:ins>
    </w:p>
    <w:p w14:paraId="02722AC3" w14:textId="77777777" w:rsidR="00587FFC" w:rsidRPr="00B330EE" w:rsidRDefault="00587FFC" w:rsidP="00587FFC">
      <w:pPr>
        <w:pStyle w:val="PlainText"/>
        <w:rPr>
          <w:ins w:id="4825" w:author="alex leadbeater" w:date="2019-02-28T21:35:00Z"/>
          <w:rFonts w:ascii="Courier New" w:hAnsi="Courier New" w:cs="Courier New"/>
          <w:sz w:val="16"/>
          <w:szCs w:val="16"/>
          <w:rPrChange w:id="4826" w:author="alex leadbeater" w:date="2019-02-28T21:39:00Z">
            <w:rPr>
              <w:ins w:id="4827" w:author="alex leadbeater" w:date="2019-02-28T21:35:00Z"/>
              <w:rFonts w:ascii="Courier New" w:hAnsi="Courier New" w:cs="Courier New"/>
            </w:rPr>
          </w:rPrChange>
        </w:rPr>
      </w:pPr>
      <w:ins w:id="4828" w:author="alex leadbeater" w:date="2019-02-28T21:35:00Z">
        <w:r w:rsidRPr="00B330EE">
          <w:t>{</w:t>
        </w:r>
      </w:ins>
    </w:p>
    <w:p w14:paraId="70DF258C" w14:textId="77777777" w:rsidR="00587FFC" w:rsidRPr="00B330EE" w:rsidRDefault="00587FFC" w:rsidP="00587FFC">
      <w:pPr>
        <w:pStyle w:val="PlainText"/>
        <w:rPr>
          <w:ins w:id="4829" w:author="alex leadbeater" w:date="2019-02-28T21:35:00Z"/>
          <w:rFonts w:ascii="Courier New" w:hAnsi="Courier New" w:cs="Courier New"/>
          <w:sz w:val="16"/>
          <w:szCs w:val="16"/>
          <w:rPrChange w:id="4830" w:author="alex leadbeater" w:date="2019-02-28T21:39:00Z">
            <w:rPr>
              <w:ins w:id="4831" w:author="alex leadbeater" w:date="2019-02-28T21:35:00Z"/>
              <w:rFonts w:ascii="Courier New" w:hAnsi="Courier New" w:cs="Courier New"/>
            </w:rPr>
          </w:rPrChange>
        </w:rPr>
      </w:pPr>
      <w:ins w:id="4832" w:author="alex leadbeater" w:date="2019-02-28T21:35:00Z">
        <w:r w:rsidRPr="00B330EE">
          <w:rPr>
            <w:rFonts w:ascii="Courier New" w:hAnsi="Courier New" w:cs="Courier New"/>
            <w:sz w:val="16"/>
            <w:szCs w:val="16"/>
            <w:rPrChange w:id="4833" w:author="alex leadbeater" w:date="2019-02-28T21:39:00Z">
              <w:rPr>
                <w:rFonts w:ascii="Courier New" w:hAnsi="Courier New" w:cs="Courier New"/>
              </w:rPr>
            </w:rPrChange>
          </w:rPr>
          <w:t xml:space="preserve">    sUPI                [1] SUPI,</w:t>
        </w:r>
      </w:ins>
    </w:p>
    <w:p w14:paraId="3BB05A3B" w14:textId="77777777" w:rsidR="00587FFC" w:rsidRPr="00B330EE" w:rsidRDefault="00587FFC" w:rsidP="00587FFC">
      <w:pPr>
        <w:pStyle w:val="PlainText"/>
        <w:rPr>
          <w:ins w:id="4834" w:author="alex leadbeater" w:date="2019-02-28T21:35:00Z"/>
          <w:rFonts w:ascii="Courier New" w:hAnsi="Courier New" w:cs="Courier New"/>
          <w:sz w:val="16"/>
          <w:szCs w:val="16"/>
          <w:rPrChange w:id="4835" w:author="alex leadbeater" w:date="2019-02-28T21:39:00Z">
            <w:rPr>
              <w:ins w:id="4836" w:author="alex leadbeater" w:date="2019-02-28T21:35:00Z"/>
              <w:rFonts w:ascii="Courier New" w:hAnsi="Courier New" w:cs="Courier New"/>
            </w:rPr>
          </w:rPrChange>
        </w:rPr>
      </w:pPr>
      <w:ins w:id="4837" w:author="alex leadbeater" w:date="2019-02-28T21:35:00Z">
        <w:r w:rsidRPr="00B330EE">
          <w:rPr>
            <w:rFonts w:ascii="Courier New" w:hAnsi="Courier New" w:cs="Courier New"/>
            <w:sz w:val="16"/>
            <w:szCs w:val="16"/>
            <w:rPrChange w:id="4838" w:author="alex leadbeater" w:date="2019-02-28T21:39:00Z">
              <w:rPr>
                <w:rFonts w:ascii="Courier New" w:hAnsi="Courier New" w:cs="Courier New"/>
              </w:rPr>
            </w:rPrChange>
          </w:rPr>
          <w:t xml:space="preserve">    iMSI                [2] IMSI,</w:t>
        </w:r>
      </w:ins>
    </w:p>
    <w:p w14:paraId="77826944" w14:textId="77777777" w:rsidR="00587FFC" w:rsidRPr="00B330EE" w:rsidRDefault="00587FFC" w:rsidP="00587FFC">
      <w:pPr>
        <w:pStyle w:val="PlainText"/>
        <w:rPr>
          <w:ins w:id="4839" w:author="alex leadbeater" w:date="2019-02-28T21:35:00Z"/>
          <w:rFonts w:ascii="Courier New" w:hAnsi="Courier New" w:cs="Courier New"/>
          <w:sz w:val="16"/>
          <w:szCs w:val="16"/>
          <w:rPrChange w:id="4840" w:author="alex leadbeater" w:date="2019-02-28T21:39:00Z">
            <w:rPr>
              <w:ins w:id="4841" w:author="alex leadbeater" w:date="2019-02-28T21:35:00Z"/>
              <w:rFonts w:ascii="Courier New" w:hAnsi="Courier New" w:cs="Courier New"/>
            </w:rPr>
          </w:rPrChange>
        </w:rPr>
      </w:pPr>
      <w:ins w:id="4842" w:author="alex leadbeater" w:date="2019-02-28T21:35:00Z">
        <w:r w:rsidRPr="00B330EE">
          <w:rPr>
            <w:rFonts w:ascii="Courier New" w:hAnsi="Courier New" w:cs="Courier New"/>
            <w:sz w:val="16"/>
            <w:szCs w:val="16"/>
            <w:rPrChange w:id="4843" w:author="alex leadbeater" w:date="2019-02-28T21:39:00Z">
              <w:rPr>
                <w:rFonts w:ascii="Courier New" w:hAnsi="Courier New" w:cs="Courier New"/>
              </w:rPr>
            </w:rPrChange>
          </w:rPr>
          <w:t xml:space="preserve">    pEI                 [3] PEI,</w:t>
        </w:r>
      </w:ins>
    </w:p>
    <w:p w14:paraId="610D3BC1" w14:textId="77777777" w:rsidR="00587FFC" w:rsidRPr="00B330EE" w:rsidRDefault="00587FFC" w:rsidP="00587FFC">
      <w:pPr>
        <w:pStyle w:val="PlainText"/>
        <w:rPr>
          <w:ins w:id="4844" w:author="alex leadbeater" w:date="2019-02-28T21:35:00Z"/>
          <w:rFonts w:ascii="Courier New" w:hAnsi="Courier New" w:cs="Courier New"/>
          <w:sz w:val="16"/>
          <w:szCs w:val="16"/>
          <w:rPrChange w:id="4845" w:author="alex leadbeater" w:date="2019-02-28T21:39:00Z">
            <w:rPr>
              <w:ins w:id="4846" w:author="alex leadbeater" w:date="2019-02-28T21:35:00Z"/>
              <w:rFonts w:ascii="Courier New" w:hAnsi="Courier New" w:cs="Courier New"/>
            </w:rPr>
          </w:rPrChange>
        </w:rPr>
      </w:pPr>
      <w:ins w:id="4847" w:author="alex leadbeater" w:date="2019-02-28T21:35:00Z">
        <w:r w:rsidRPr="00B330EE">
          <w:rPr>
            <w:rFonts w:ascii="Courier New" w:hAnsi="Courier New" w:cs="Courier New"/>
            <w:sz w:val="16"/>
            <w:szCs w:val="16"/>
            <w:rPrChange w:id="4848" w:author="alex leadbeater" w:date="2019-02-28T21:39:00Z">
              <w:rPr>
                <w:rFonts w:ascii="Courier New" w:hAnsi="Courier New" w:cs="Courier New"/>
              </w:rPr>
            </w:rPrChange>
          </w:rPr>
          <w:t xml:space="preserve">    iMEI                [4] IMEI,</w:t>
        </w:r>
      </w:ins>
    </w:p>
    <w:p w14:paraId="53BA443D" w14:textId="77777777" w:rsidR="00587FFC" w:rsidRPr="00B330EE" w:rsidRDefault="00587FFC" w:rsidP="00587FFC">
      <w:pPr>
        <w:pStyle w:val="PlainText"/>
        <w:rPr>
          <w:ins w:id="4849" w:author="alex leadbeater" w:date="2019-02-28T21:35:00Z"/>
          <w:rFonts w:ascii="Courier New" w:hAnsi="Courier New" w:cs="Courier New"/>
          <w:sz w:val="16"/>
          <w:szCs w:val="16"/>
          <w:rPrChange w:id="4850" w:author="alex leadbeater" w:date="2019-02-28T21:39:00Z">
            <w:rPr>
              <w:ins w:id="4851" w:author="alex leadbeater" w:date="2019-02-28T21:35:00Z"/>
              <w:rFonts w:ascii="Courier New" w:hAnsi="Courier New" w:cs="Courier New"/>
            </w:rPr>
          </w:rPrChange>
        </w:rPr>
      </w:pPr>
      <w:ins w:id="4852" w:author="alex leadbeater" w:date="2019-02-28T21:35:00Z">
        <w:r w:rsidRPr="00B330EE">
          <w:rPr>
            <w:rFonts w:ascii="Courier New" w:hAnsi="Courier New" w:cs="Courier New"/>
            <w:sz w:val="16"/>
            <w:szCs w:val="16"/>
            <w:rPrChange w:id="4853" w:author="alex leadbeater" w:date="2019-02-28T21:39:00Z">
              <w:rPr>
                <w:rFonts w:ascii="Courier New" w:hAnsi="Courier New" w:cs="Courier New"/>
              </w:rPr>
            </w:rPrChange>
          </w:rPr>
          <w:t xml:space="preserve">    gPSI                [5] GPSI,</w:t>
        </w:r>
      </w:ins>
    </w:p>
    <w:p w14:paraId="2BD8ABEE" w14:textId="77777777" w:rsidR="00587FFC" w:rsidRPr="00B330EE" w:rsidRDefault="00587FFC" w:rsidP="00587FFC">
      <w:pPr>
        <w:pStyle w:val="PlainText"/>
        <w:rPr>
          <w:ins w:id="4854" w:author="alex leadbeater" w:date="2019-02-28T21:35:00Z"/>
          <w:rFonts w:ascii="Courier New" w:hAnsi="Courier New" w:cs="Courier New"/>
          <w:sz w:val="16"/>
          <w:szCs w:val="16"/>
          <w:rPrChange w:id="4855" w:author="alex leadbeater" w:date="2019-02-28T21:39:00Z">
            <w:rPr>
              <w:ins w:id="4856" w:author="alex leadbeater" w:date="2019-02-28T21:35:00Z"/>
              <w:rFonts w:ascii="Courier New" w:hAnsi="Courier New" w:cs="Courier New"/>
            </w:rPr>
          </w:rPrChange>
        </w:rPr>
      </w:pPr>
      <w:ins w:id="4857" w:author="alex leadbeater" w:date="2019-02-28T21:35:00Z">
        <w:r w:rsidRPr="00B330EE">
          <w:rPr>
            <w:rFonts w:ascii="Courier New" w:hAnsi="Courier New" w:cs="Courier New"/>
            <w:sz w:val="16"/>
            <w:szCs w:val="16"/>
            <w:rPrChange w:id="4858" w:author="alex leadbeater" w:date="2019-02-28T21:39:00Z">
              <w:rPr>
                <w:rFonts w:ascii="Courier New" w:hAnsi="Courier New" w:cs="Courier New"/>
              </w:rPr>
            </w:rPrChange>
          </w:rPr>
          <w:t xml:space="preserve">    mISDN               [6] MSISDN,</w:t>
        </w:r>
      </w:ins>
    </w:p>
    <w:p w14:paraId="3248A626" w14:textId="77777777" w:rsidR="00587FFC" w:rsidRPr="00B330EE" w:rsidRDefault="00587FFC" w:rsidP="00587FFC">
      <w:pPr>
        <w:pStyle w:val="PlainText"/>
        <w:rPr>
          <w:ins w:id="4859" w:author="alex leadbeater" w:date="2019-02-28T21:35:00Z"/>
          <w:rFonts w:ascii="Courier New" w:hAnsi="Courier New" w:cs="Courier New"/>
          <w:sz w:val="16"/>
          <w:szCs w:val="16"/>
          <w:rPrChange w:id="4860" w:author="alex leadbeater" w:date="2019-02-28T21:39:00Z">
            <w:rPr>
              <w:ins w:id="4861" w:author="alex leadbeater" w:date="2019-02-28T21:35:00Z"/>
              <w:rFonts w:ascii="Courier New" w:hAnsi="Courier New" w:cs="Courier New"/>
            </w:rPr>
          </w:rPrChange>
        </w:rPr>
      </w:pPr>
      <w:ins w:id="4862" w:author="alex leadbeater" w:date="2019-02-28T21:35:00Z">
        <w:r w:rsidRPr="00B330EE">
          <w:rPr>
            <w:rFonts w:ascii="Courier New" w:hAnsi="Courier New" w:cs="Courier New"/>
            <w:sz w:val="16"/>
            <w:szCs w:val="16"/>
            <w:rPrChange w:id="4863" w:author="alex leadbeater" w:date="2019-02-28T21:39:00Z">
              <w:rPr>
                <w:rFonts w:ascii="Courier New" w:hAnsi="Courier New" w:cs="Courier New"/>
              </w:rPr>
            </w:rPrChange>
          </w:rPr>
          <w:t xml:space="preserve">    nAI                 [7] NAI,</w:t>
        </w:r>
      </w:ins>
    </w:p>
    <w:p w14:paraId="281ACDBB" w14:textId="77777777" w:rsidR="00587FFC" w:rsidRPr="00B330EE" w:rsidRDefault="00587FFC" w:rsidP="00587FFC">
      <w:pPr>
        <w:pStyle w:val="PlainText"/>
        <w:rPr>
          <w:ins w:id="4864" w:author="alex leadbeater" w:date="2019-02-28T21:35:00Z"/>
          <w:rFonts w:ascii="Courier New" w:hAnsi="Courier New" w:cs="Courier New"/>
          <w:sz w:val="16"/>
          <w:szCs w:val="16"/>
          <w:rPrChange w:id="4865" w:author="alex leadbeater" w:date="2019-02-28T21:39:00Z">
            <w:rPr>
              <w:ins w:id="4866" w:author="alex leadbeater" w:date="2019-02-28T21:35:00Z"/>
              <w:rFonts w:ascii="Courier New" w:hAnsi="Courier New" w:cs="Courier New"/>
            </w:rPr>
          </w:rPrChange>
        </w:rPr>
      </w:pPr>
      <w:ins w:id="4867" w:author="alex leadbeater" w:date="2019-02-28T21:35:00Z">
        <w:r w:rsidRPr="00B330EE">
          <w:rPr>
            <w:rFonts w:ascii="Courier New" w:hAnsi="Courier New" w:cs="Courier New"/>
            <w:sz w:val="16"/>
            <w:szCs w:val="16"/>
            <w:rPrChange w:id="4868" w:author="alex leadbeater" w:date="2019-02-28T21:39:00Z">
              <w:rPr>
                <w:rFonts w:ascii="Courier New" w:hAnsi="Courier New" w:cs="Courier New"/>
              </w:rPr>
            </w:rPrChange>
          </w:rPr>
          <w:t xml:space="preserve">    iPv4Address         [8] IPv4Address,</w:t>
        </w:r>
      </w:ins>
    </w:p>
    <w:p w14:paraId="2753552E" w14:textId="77777777" w:rsidR="00587FFC" w:rsidRPr="00B330EE" w:rsidRDefault="00587FFC" w:rsidP="00587FFC">
      <w:pPr>
        <w:pStyle w:val="PlainText"/>
        <w:rPr>
          <w:ins w:id="4869" w:author="alex leadbeater" w:date="2019-02-28T21:35:00Z"/>
          <w:rFonts w:ascii="Courier New" w:hAnsi="Courier New" w:cs="Courier New"/>
          <w:sz w:val="16"/>
          <w:szCs w:val="16"/>
          <w:rPrChange w:id="4870" w:author="alex leadbeater" w:date="2019-02-28T21:39:00Z">
            <w:rPr>
              <w:ins w:id="4871" w:author="alex leadbeater" w:date="2019-02-28T21:35:00Z"/>
              <w:rFonts w:ascii="Courier New" w:hAnsi="Courier New" w:cs="Courier New"/>
            </w:rPr>
          </w:rPrChange>
        </w:rPr>
      </w:pPr>
      <w:ins w:id="4872" w:author="alex leadbeater" w:date="2019-02-28T21:35:00Z">
        <w:r w:rsidRPr="00B330EE">
          <w:rPr>
            <w:rFonts w:ascii="Courier New" w:hAnsi="Courier New" w:cs="Courier New"/>
            <w:sz w:val="16"/>
            <w:szCs w:val="16"/>
            <w:rPrChange w:id="4873" w:author="alex leadbeater" w:date="2019-02-28T21:39:00Z">
              <w:rPr>
                <w:rFonts w:ascii="Courier New" w:hAnsi="Courier New" w:cs="Courier New"/>
              </w:rPr>
            </w:rPrChange>
          </w:rPr>
          <w:t xml:space="preserve">    iPv6Address         [9] IPv6Address,</w:t>
        </w:r>
      </w:ins>
    </w:p>
    <w:p w14:paraId="42F77BCF" w14:textId="77777777" w:rsidR="00587FFC" w:rsidRPr="00B330EE" w:rsidRDefault="00587FFC" w:rsidP="00587FFC">
      <w:pPr>
        <w:pStyle w:val="PlainText"/>
        <w:rPr>
          <w:ins w:id="4874" w:author="alex leadbeater" w:date="2019-02-28T21:35:00Z"/>
          <w:rFonts w:ascii="Courier New" w:hAnsi="Courier New" w:cs="Courier New"/>
          <w:sz w:val="16"/>
          <w:szCs w:val="16"/>
          <w:rPrChange w:id="4875" w:author="alex leadbeater" w:date="2019-02-28T21:39:00Z">
            <w:rPr>
              <w:ins w:id="4876" w:author="alex leadbeater" w:date="2019-02-28T21:35:00Z"/>
              <w:rFonts w:ascii="Courier New" w:hAnsi="Courier New" w:cs="Courier New"/>
            </w:rPr>
          </w:rPrChange>
        </w:rPr>
      </w:pPr>
      <w:ins w:id="4877" w:author="alex leadbeater" w:date="2019-02-28T21:35:00Z">
        <w:r w:rsidRPr="00B330EE">
          <w:rPr>
            <w:rFonts w:ascii="Courier New" w:hAnsi="Courier New" w:cs="Courier New"/>
            <w:sz w:val="16"/>
            <w:szCs w:val="16"/>
            <w:rPrChange w:id="4878" w:author="alex leadbeater" w:date="2019-02-28T21:39:00Z">
              <w:rPr>
                <w:rFonts w:ascii="Courier New" w:hAnsi="Courier New" w:cs="Courier New"/>
              </w:rPr>
            </w:rPrChange>
          </w:rPr>
          <w:t xml:space="preserve">    ethernetAddress     [10] MACAddress</w:t>
        </w:r>
      </w:ins>
    </w:p>
    <w:p w14:paraId="2B559396" w14:textId="77777777" w:rsidR="00587FFC" w:rsidRPr="00B330EE" w:rsidRDefault="00587FFC" w:rsidP="00587FFC">
      <w:pPr>
        <w:pStyle w:val="PlainText"/>
        <w:rPr>
          <w:ins w:id="4879" w:author="alex leadbeater" w:date="2019-02-28T21:35:00Z"/>
          <w:rFonts w:ascii="Courier New" w:hAnsi="Courier New" w:cs="Courier New"/>
          <w:sz w:val="16"/>
          <w:szCs w:val="16"/>
          <w:rPrChange w:id="4880" w:author="alex leadbeater" w:date="2019-02-28T21:39:00Z">
            <w:rPr>
              <w:ins w:id="4881" w:author="alex leadbeater" w:date="2019-02-28T21:35:00Z"/>
              <w:rFonts w:ascii="Courier New" w:hAnsi="Courier New" w:cs="Courier New"/>
            </w:rPr>
          </w:rPrChange>
        </w:rPr>
      </w:pPr>
      <w:ins w:id="4882" w:author="alex leadbeater" w:date="2019-02-28T21:35:00Z">
        <w:r w:rsidRPr="00B330EE">
          <w:t>}</w:t>
        </w:r>
      </w:ins>
    </w:p>
    <w:p w14:paraId="0D0B9DBD" w14:textId="77777777" w:rsidR="00587FFC" w:rsidRPr="00B330EE" w:rsidRDefault="00587FFC" w:rsidP="00587FFC">
      <w:pPr>
        <w:pStyle w:val="PlainText"/>
        <w:rPr>
          <w:ins w:id="4883" w:author="alex leadbeater" w:date="2019-02-28T21:35:00Z"/>
          <w:rFonts w:ascii="Courier New" w:hAnsi="Courier New" w:cs="Courier New"/>
          <w:sz w:val="16"/>
          <w:szCs w:val="16"/>
          <w:rPrChange w:id="4884" w:author="alex leadbeater" w:date="2019-02-28T21:39:00Z">
            <w:rPr>
              <w:ins w:id="4885" w:author="alex leadbeater" w:date="2019-02-28T21:35:00Z"/>
              <w:rFonts w:ascii="Courier New" w:hAnsi="Courier New" w:cs="Courier New"/>
            </w:rPr>
          </w:rPrChange>
        </w:rPr>
      </w:pPr>
    </w:p>
    <w:p w14:paraId="11AF10A3" w14:textId="77777777" w:rsidR="00587FFC" w:rsidRPr="00B330EE" w:rsidRDefault="00587FFC" w:rsidP="00587FFC">
      <w:pPr>
        <w:pStyle w:val="PlainText"/>
        <w:rPr>
          <w:ins w:id="4886" w:author="alex leadbeater" w:date="2019-02-28T21:35:00Z"/>
          <w:rFonts w:ascii="Courier New" w:hAnsi="Courier New" w:cs="Courier New"/>
          <w:sz w:val="16"/>
          <w:szCs w:val="16"/>
          <w:rPrChange w:id="4887" w:author="alex leadbeater" w:date="2019-02-28T21:39:00Z">
            <w:rPr>
              <w:ins w:id="4888" w:author="alex leadbeater" w:date="2019-02-28T21:35:00Z"/>
              <w:rFonts w:ascii="Courier New" w:hAnsi="Courier New" w:cs="Courier New"/>
            </w:rPr>
          </w:rPrChange>
        </w:rPr>
      </w:pPr>
      <w:ins w:id="4889" w:author="alex leadbeater" w:date="2019-02-28T21:35:00Z">
        <w:r w:rsidRPr="00B330EE">
          <w:rPr>
            <w:rFonts w:ascii="Courier New" w:hAnsi="Courier New" w:cs="Courier New"/>
            <w:sz w:val="16"/>
            <w:szCs w:val="16"/>
            <w:rPrChange w:id="4890" w:author="alex leadbeater" w:date="2019-02-28T21:39:00Z">
              <w:rPr>
                <w:rFonts w:ascii="Courier New" w:hAnsi="Courier New" w:cs="Courier New"/>
              </w:rPr>
            </w:rPrChange>
          </w:rPr>
          <w:t>TargetIdentifierProvenance ::= ENUMERATED</w:t>
        </w:r>
      </w:ins>
    </w:p>
    <w:p w14:paraId="041E00CE" w14:textId="77777777" w:rsidR="00587FFC" w:rsidRPr="00B330EE" w:rsidRDefault="00587FFC" w:rsidP="00587FFC">
      <w:pPr>
        <w:pStyle w:val="PlainText"/>
        <w:rPr>
          <w:ins w:id="4891" w:author="alex leadbeater" w:date="2019-02-28T21:35:00Z"/>
          <w:rFonts w:ascii="Courier New" w:hAnsi="Courier New" w:cs="Courier New"/>
          <w:sz w:val="16"/>
          <w:szCs w:val="16"/>
          <w:rPrChange w:id="4892" w:author="alex leadbeater" w:date="2019-02-28T21:39:00Z">
            <w:rPr>
              <w:ins w:id="4893" w:author="alex leadbeater" w:date="2019-02-28T21:35:00Z"/>
              <w:rFonts w:ascii="Courier New" w:hAnsi="Courier New" w:cs="Courier New"/>
            </w:rPr>
          </w:rPrChange>
        </w:rPr>
      </w:pPr>
      <w:ins w:id="4894" w:author="alex leadbeater" w:date="2019-02-28T21:35:00Z">
        <w:r w:rsidRPr="00B330EE">
          <w:t>{</w:t>
        </w:r>
      </w:ins>
    </w:p>
    <w:p w14:paraId="0E118C2C" w14:textId="77777777" w:rsidR="00587FFC" w:rsidRPr="00B330EE" w:rsidRDefault="00587FFC" w:rsidP="00587FFC">
      <w:pPr>
        <w:pStyle w:val="PlainText"/>
        <w:rPr>
          <w:ins w:id="4895" w:author="alex leadbeater" w:date="2019-02-28T21:35:00Z"/>
          <w:rFonts w:ascii="Courier New" w:hAnsi="Courier New" w:cs="Courier New"/>
          <w:sz w:val="16"/>
          <w:szCs w:val="16"/>
          <w:rPrChange w:id="4896" w:author="alex leadbeater" w:date="2019-02-28T21:39:00Z">
            <w:rPr>
              <w:ins w:id="4897" w:author="alex leadbeater" w:date="2019-02-28T21:35:00Z"/>
              <w:rFonts w:ascii="Courier New" w:hAnsi="Courier New" w:cs="Courier New"/>
            </w:rPr>
          </w:rPrChange>
        </w:rPr>
      </w:pPr>
      <w:ins w:id="4898" w:author="alex leadbeater" w:date="2019-02-28T21:35:00Z">
        <w:r w:rsidRPr="00B330EE">
          <w:rPr>
            <w:rFonts w:ascii="Courier New" w:hAnsi="Courier New" w:cs="Courier New"/>
            <w:sz w:val="16"/>
            <w:szCs w:val="16"/>
            <w:rPrChange w:id="4899" w:author="alex leadbeater" w:date="2019-02-28T21:39:00Z">
              <w:rPr>
                <w:rFonts w:ascii="Courier New" w:hAnsi="Courier New" w:cs="Courier New"/>
              </w:rPr>
            </w:rPrChange>
          </w:rPr>
          <w:t xml:space="preserve">    lEAProvided(1),</w:t>
        </w:r>
      </w:ins>
    </w:p>
    <w:p w14:paraId="523B2357" w14:textId="77777777" w:rsidR="00587FFC" w:rsidRPr="00B330EE" w:rsidRDefault="00587FFC" w:rsidP="00587FFC">
      <w:pPr>
        <w:pStyle w:val="PlainText"/>
        <w:rPr>
          <w:ins w:id="4900" w:author="alex leadbeater" w:date="2019-02-28T21:35:00Z"/>
          <w:rFonts w:ascii="Courier New" w:hAnsi="Courier New" w:cs="Courier New"/>
          <w:sz w:val="16"/>
          <w:szCs w:val="16"/>
          <w:rPrChange w:id="4901" w:author="alex leadbeater" w:date="2019-02-28T21:39:00Z">
            <w:rPr>
              <w:ins w:id="4902" w:author="alex leadbeater" w:date="2019-02-28T21:35:00Z"/>
              <w:rFonts w:ascii="Courier New" w:hAnsi="Courier New" w:cs="Courier New"/>
            </w:rPr>
          </w:rPrChange>
        </w:rPr>
      </w:pPr>
      <w:ins w:id="4903" w:author="alex leadbeater" w:date="2019-02-28T21:35:00Z">
        <w:r w:rsidRPr="00B330EE">
          <w:rPr>
            <w:rFonts w:ascii="Courier New" w:hAnsi="Courier New" w:cs="Courier New"/>
            <w:sz w:val="16"/>
            <w:szCs w:val="16"/>
            <w:rPrChange w:id="4904" w:author="alex leadbeater" w:date="2019-02-28T21:39:00Z">
              <w:rPr>
                <w:rFonts w:ascii="Courier New" w:hAnsi="Courier New" w:cs="Courier New"/>
              </w:rPr>
            </w:rPrChange>
          </w:rPr>
          <w:t xml:space="preserve">    observed(2),</w:t>
        </w:r>
      </w:ins>
    </w:p>
    <w:p w14:paraId="41C792A7" w14:textId="77777777" w:rsidR="00587FFC" w:rsidRPr="00B330EE" w:rsidRDefault="00587FFC" w:rsidP="00587FFC">
      <w:pPr>
        <w:pStyle w:val="PlainText"/>
        <w:rPr>
          <w:ins w:id="4905" w:author="alex leadbeater" w:date="2019-02-28T21:35:00Z"/>
          <w:rFonts w:ascii="Courier New" w:hAnsi="Courier New" w:cs="Courier New"/>
          <w:sz w:val="16"/>
          <w:szCs w:val="16"/>
          <w:rPrChange w:id="4906" w:author="alex leadbeater" w:date="2019-02-28T21:39:00Z">
            <w:rPr>
              <w:ins w:id="4907" w:author="alex leadbeater" w:date="2019-02-28T21:35:00Z"/>
              <w:rFonts w:ascii="Courier New" w:hAnsi="Courier New" w:cs="Courier New"/>
            </w:rPr>
          </w:rPrChange>
        </w:rPr>
      </w:pPr>
      <w:ins w:id="4908" w:author="alex leadbeater" w:date="2019-02-28T21:35:00Z">
        <w:r w:rsidRPr="00B330EE">
          <w:rPr>
            <w:rFonts w:ascii="Courier New" w:hAnsi="Courier New" w:cs="Courier New"/>
            <w:sz w:val="16"/>
            <w:szCs w:val="16"/>
            <w:rPrChange w:id="4909" w:author="alex leadbeater" w:date="2019-02-28T21:39:00Z">
              <w:rPr>
                <w:rFonts w:ascii="Courier New" w:hAnsi="Courier New" w:cs="Courier New"/>
              </w:rPr>
            </w:rPrChange>
          </w:rPr>
          <w:t xml:space="preserve">    matchedOn(3),</w:t>
        </w:r>
      </w:ins>
    </w:p>
    <w:p w14:paraId="2051E68A" w14:textId="77777777" w:rsidR="00587FFC" w:rsidRPr="00B330EE" w:rsidRDefault="00587FFC" w:rsidP="00587FFC">
      <w:pPr>
        <w:pStyle w:val="PlainText"/>
        <w:rPr>
          <w:ins w:id="4910" w:author="alex leadbeater" w:date="2019-02-28T21:35:00Z"/>
          <w:rFonts w:ascii="Courier New" w:hAnsi="Courier New" w:cs="Courier New"/>
          <w:sz w:val="16"/>
          <w:szCs w:val="16"/>
          <w:rPrChange w:id="4911" w:author="alex leadbeater" w:date="2019-02-28T21:39:00Z">
            <w:rPr>
              <w:ins w:id="4912" w:author="alex leadbeater" w:date="2019-02-28T21:35:00Z"/>
              <w:rFonts w:ascii="Courier New" w:hAnsi="Courier New" w:cs="Courier New"/>
            </w:rPr>
          </w:rPrChange>
        </w:rPr>
      </w:pPr>
      <w:ins w:id="4913" w:author="alex leadbeater" w:date="2019-02-28T21:35:00Z">
        <w:r w:rsidRPr="00B330EE">
          <w:rPr>
            <w:rFonts w:ascii="Courier New" w:hAnsi="Courier New" w:cs="Courier New"/>
            <w:sz w:val="16"/>
            <w:szCs w:val="16"/>
            <w:rPrChange w:id="4914" w:author="alex leadbeater" w:date="2019-02-28T21:39:00Z">
              <w:rPr>
                <w:rFonts w:ascii="Courier New" w:hAnsi="Courier New" w:cs="Courier New"/>
              </w:rPr>
            </w:rPrChange>
          </w:rPr>
          <w:t xml:space="preserve">    other(4)</w:t>
        </w:r>
      </w:ins>
    </w:p>
    <w:p w14:paraId="0105F5C2" w14:textId="77777777" w:rsidR="00587FFC" w:rsidRPr="00B330EE" w:rsidRDefault="00587FFC" w:rsidP="00587FFC">
      <w:pPr>
        <w:pStyle w:val="PlainText"/>
        <w:rPr>
          <w:ins w:id="4915" w:author="alex leadbeater" w:date="2019-02-28T21:35:00Z"/>
          <w:rFonts w:ascii="Courier New" w:hAnsi="Courier New" w:cs="Courier New"/>
          <w:sz w:val="16"/>
          <w:szCs w:val="16"/>
          <w:rPrChange w:id="4916" w:author="alex leadbeater" w:date="2019-02-28T21:39:00Z">
            <w:rPr>
              <w:ins w:id="4917" w:author="alex leadbeater" w:date="2019-02-28T21:35:00Z"/>
              <w:rFonts w:ascii="Courier New" w:hAnsi="Courier New" w:cs="Courier New"/>
            </w:rPr>
          </w:rPrChange>
        </w:rPr>
      </w:pPr>
      <w:ins w:id="4918" w:author="alex leadbeater" w:date="2019-02-28T21:35:00Z">
        <w:r w:rsidRPr="00B330EE">
          <w:t>}</w:t>
        </w:r>
      </w:ins>
    </w:p>
    <w:p w14:paraId="5CB1BABD" w14:textId="77777777" w:rsidR="00587FFC" w:rsidRPr="00B330EE" w:rsidRDefault="00587FFC" w:rsidP="00587FFC">
      <w:pPr>
        <w:pStyle w:val="PlainText"/>
        <w:rPr>
          <w:ins w:id="4919" w:author="alex leadbeater" w:date="2019-02-28T21:35:00Z"/>
          <w:rFonts w:ascii="Courier New" w:hAnsi="Courier New" w:cs="Courier New"/>
          <w:sz w:val="16"/>
          <w:szCs w:val="16"/>
          <w:rPrChange w:id="4920" w:author="alex leadbeater" w:date="2019-02-28T21:39:00Z">
            <w:rPr>
              <w:ins w:id="4921" w:author="alex leadbeater" w:date="2019-02-28T21:35:00Z"/>
              <w:rFonts w:ascii="Courier New" w:hAnsi="Courier New" w:cs="Courier New"/>
            </w:rPr>
          </w:rPrChange>
        </w:rPr>
      </w:pPr>
    </w:p>
    <w:p w14:paraId="2955C565" w14:textId="77777777" w:rsidR="00587FFC" w:rsidRPr="00B330EE" w:rsidRDefault="00587FFC" w:rsidP="00587FFC">
      <w:pPr>
        <w:pStyle w:val="PlainText"/>
        <w:rPr>
          <w:ins w:id="4922" w:author="alex leadbeater" w:date="2019-02-28T21:35:00Z"/>
          <w:rFonts w:ascii="Courier New" w:hAnsi="Courier New" w:cs="Courier New"/>
          <w:sz w:val="16"/>
          <w:szCs w:val="16"/>
          <w:rPrChange w:id="4923" w:author="alex leadbeater" w:date="2019-02-28T21:39:00Z">
            <w:rPr>
              <w:ins w:id="4924" w:author="alex leadbeater" w:date="2019-02-28T21:35:00Z"/>
              <w:rFonts w:ascii="Courier New" w:hAnsi="Courier New" w:cs="Courier New"/>
            </w:rPr>
          </w:rPrChange>
        </w:rPr>
      </w:pPr>
      <w:ins w:id="4925" w:author="alex leadbeater" w:date="2019-02-28T21:35:00Z">
        <w:r w:rsidRPr="00B330EE">
          <w:rPr>
            <w:rFonts w:ascii="Courier New" w:hAnsi="Courier New" w:cs="Courier New"/>
            <w:sz w:val="16"/>
            <w:szCs w:val="16"/>
            <w:rPrChange w:id="4926" w:author="alex leadbeater" w:date="2019-02-28T21:39:00Z">
              <w:rPr>
                <w:rFonts w:ascii="Courier New" w:hAnsi="Courier New" w:cs="Courier New"/>
              </w:rPr>
            </w:rPrChange>
          </w:rPr>
          <w:t>Timestamp ::= GeneralizedTime</w:t>
        </w:r>
      </w:ins>
    </w:p>
    <w:p w14:paraId="5A8285BD" w14:textId="77777777" w:rsidR="00587FFC" w:rsidRPr="00B330EE" w:rsidRDefault="00587FFC" w:rsidP="00587FFC">
      <w:pPr>
        <w:pStyle w:val="PlainText"/>
        <w:rPr>
          <w:ins w:id="4927" w:author="alex leadbeater" w:date="2019-02-28T21:35:00Z"/>
          <w:rFonts w:ascii="Courier New" w:hAnsi="Courier New" w:cs="Courier New"/>
          <w:sz w:val="16"/>
          <w:szCs w:val="16"/>
          <w:rPrChange w:id="4928" w:author="alex leadbeater" w:date="2019-02-28T21:39:00Z">
            <w:rPr>
              <w:ins w:id="4929" w:author="alex leadbeater" w:date="2019-02-28T21:35:00Z"/>
              <w:rFonts w:ascii="Courier New" w:hAnsi="Courier New" w:cs="Courier New"/>
            </w:rPr>
          </w:rPrChange>
        </w:rPr>
      </w:pPr>
    </w:p>
    <w:p w14:paraId="5C517987" w14:textId="77777777" w:rsidR="00587FFC" w:rsidRPr="00B330EE" w:rsidRDefault="00587FFC" w:rsidP="00587FFC">
      <w:pPr>
        <w:pStyle w:val="PlainText"/>
        <w:rPr>
          <w:ins w:id="4930" w:author="alex leadbeater" w:date="2019-02-28T21:35:00Z"/>
          <w:rFonts w:ascii="Courier New" w:hAnsi="Courier New" w:cs="Courier New"/>
          <w:sz w:val="16"/>
          <w:szCs w:val="16"/>
          <w:rPrChange w:id="4931" w:author="alex leadbeater" w:date="2019-02-28T21:39:00Z">
            <w:rPr>
              <w:ins w:id="4932" w:author="alex leadbeater" w:date="2019-02-28T21:35:00Z"/>
              <w:rFonts w:ascii="Courier New" w:hAnsi="Courier New" w:cs="Courier New"/>
            </w:rPr>
          </w:rPrChange>
        </w:rPr>
      </w:pPr>
      <w:ins w:id="4933" w:author="alex leadbeater" w:date="2019-02-28T21:35:00Z">
        <w:r w:rsidRPr="00B330EE">
          <w:rPr>
            <w:rFonts w:ascii="Courier New" w:hAnsi="Courier New" w:cs="Courier New"/>
            <w:sz w:val="16"/>
            <w:szCs w:val="16"/>
            <w:rPrChange w:id="4934" w:author="alex leadbeater" w:date="2019-02-28T21:39:00Z">
              <w:rPr>
                <w:rFonts w:ascii="Courier New" w:hAnsi="Courier New" w:cs="Courier New"/>
              </w:rPr>
            </w:rPrChange>
          </w:rPr>
          <w:t>UEEndpointAddress ::= CHOICE</w:t>
        </w:r>
      </w:ins>
    </w:p>
    <w:p w14:paraId="3CB01007" w14:textId="77777777" w:rsidR="00587FFC" w:rsidRPr="00B330EE" w:rsidRDefault="00587FFC" w:rsidP="00587FFC">
      <w:pPr>
        <w:pStyle w:val="PlainText"/>
        <w:rPr>
          <w:ins w:id="4935" w:author="alex leadbeater" w:date="2019-02-28T21:35:00Z"/>
          <w:rFonts w:ascii="Courier New" w:hAnsi="Courier New" w:cs="Courier New"/>
          <w:sz w:val="16"/>
          <w:szCs w:val="16"/>
          <w:rPrChange w:id="4936" w:author="alex leadbeater" w:date="2019-02-28T21:39:00Z">
            <w:rPr>
              <w:ins w:id="4937" w:author="alex leadbeater" w:date="2019-02-28T21:35:00Z"/>
              <w:rFonts w:ascii="Courier New" w:hAnsi="Courier New" w:cs="Courier New"/>
            </w:rPr>
          </w:rPrChange>
        </w:rPr>
      </w:pPr>
      <w:ins w:id="4938" w:author="alex leadbeater" w:date="2019-02-28T21:35:00Z">
        <w:r w:rsidRPr="00B330EE">
          <w:t>{</w:t>
        </w:r>
      </w:ins>
    </w:p>
    <w:p w14:paraId="4963AA2B" w14:textId="77777777" w:rsidR="00587FFC" w:rsidRPr="00B330EE" w:rsidRDefault="00587FFC" w:rsidP="00587FFC">
      <w:pPr>
        <w:pStyle w:val="PlainText"/>
        <w:rPr>
          <w:ins w:id="4939" w:author="alex leadbeater" w:date="2019-02-28T21:35:00Z"/>
          <w:rFonts w:ascii="Courier New" w:hAnsi="Courier New" w:cs="Courier New"/>
          <w:sz w:val="16"/>
          <w:szCs w:val="16"/>
          <w:rPrChange w:id="4940" w:author="alex leadbeater" w:date="2019-02-28T21:39:00Z">
            <w:rPr>
              <w:ins w:id="4941" w:author="alex leadbeater" w:date="2019-02-28T21:35:00Z"/>
              <w:rFonts w:ascii="Courier New" w:hAnsi="Courier New" w:cs="Courier New"/>
            </w:rPr>
          </w:rPrChange>
        </w:rPr>
      </w:pPr>
      <w:ins w:id="4942" w:author="alex leadbeater" w:date="2019-02-28T21:35:00Z">
        <w:r w:rsidRPr="00B330EE">
          <w:rPr>
            <w:rFonts w:ascii="Courier New" w:hAnsi="Courier New" w:cs="Courier New"/>
            <w:sz w:val="16"/>
            <w:szCs w:val="16"/>
            <w:rPrChange w:id="4943" w:author="alex leadbeater" w:date="2019-02-28T21:39:00Z">
              <w:rPr>
                <w:rFonts w:ascii="Courier New" w:hAnsi="Courier New" w:cs="Courier New"/>
              </w:rPr>
            </w:rPrChange>
          </w:rPr>
          <w:t xml:space="preserve">    iPv4Address         [1] IPv4Address,</w:t>
        </w:r>
      </w:ins>
    </w:p>
    <w:p w14:paraId="0F84145B" w14:textId="77777777" w:rsidR="00587FFC" w:rsidRPr="00B330EE" w:rsidRDefault="00587FFC" w:rsidP="00587FFC">
      <w:pPr>
        <w:pStyle w:val="PlainText"/>
        <w:rPr>
          <w:ins w:id="4944" w:author="alex leadbeater" w:date="2019-02-28T21:35:00Z"/>
          <w:rFonts w:ascii="Courier New" w:hAnsi="Courier New" w:cs="Courier New"/>
          <w:sz w:val="16"/>
          <w:szCs w:val="16"/>
          <w:rPrChange w:id="4945" w:author="alex leadbeater" w:date="2019-02-28T21:39:00Z">
            <w:rPr>
              <w:ins w:id="4946" w:author="alex leadbeater" w:date="2019-02-28T21:35:00Z"/>
              <w:rFonts w:ascii="Courier New" w:hAnsi="Courier New" w:cs="Courier New"/>
            </w:rPr>
          </w:rPrChange>
        </w:rPr>
      </w:pPr>
      <w:ins w:id="4947" w:author="alex leadbeater" w:date="2019-02-28T21:35:00Z">
        <w:r w:rsidRPr="00B330EE">
          <w:rPr>
            <w:rFonts w:ascii="Courier New" w:hAnsi="Courier New" w:cs="Courier New"/>
            <w:sz w:val="16"/>
            <w:szCs w:val="16"/>
            <w:rPrChange w:id="4948" w:author="alex leadbeater" w:date="2019-02-28T21:39:00Z">
              <w:rPr>
                <w:rFonts w:ascii="Courier New" w:hAnsi="Courier New" w:cs="Courier New"/>
              </w:rPr>
            </w:rPrChange>
          </w:rPr>
          <w:t xml:space="preserve">    iPv6Address         [2] IPv6Address,</w:t>
        </w:r>
      </w:ins>
    </w:p>
    <w:p w14:paraId="590DADA4" w14:textId="77777777" w:rsidR="00587FFC" w:rsidRPr="00B330EE" w:rsidRDefault="00587FFC" w:rsidP="00587FFC">
      <w:pPr>
        <w:pStyle w:val="PlainText"/>
        <w:rPr>
          <w:ins w:id="4949" w:author="alex leadbeater" w:date="2019-02-28T21:35:00Z"/>
          <w:rFonts w:ascii="Courier New" w:hAnsi="Courier New" w:cs="Courier New"/>
          <w:sz w:val="16"/>
          <w:szCs w:val="16"/>
          <w:rPrChange w:id="4950" w:author="alex leadbeater" w:date="2019-02-28T21:39:00Z">
            <w:rPr>
              <w:ins w:id="4951" w:author="alex leadbeater" w:date="2019-02-28T21:35:00Z"/>
              <w:rFonts w:ascii="Courier New" w:hAnsi="Courier New" w:cs="Courier New"/>
            </w:rPr>
          </w:rPrChange>
        </w:rPr>
      </w:pPr>
      <w:ins w:id="4952" w:author="alex leadbeater" w:date="2019-02-28T21:35:00Z">
        <w:r w:rsidRPr="00B330EE">
          <w:rPr>
            <w:rFonts w:ascii="Courier New" w:hAnsi="Courier New" w:cs="Courier New"/>
            <w:sz w:val="16"/>
            <w:szCs w:val="16"/>
            <w:rPrChange w:id="4953" w:author="alex leadbeater" w:date="2019-02-28T21:39:00Z">
              <w:rPr>
                <w:rFonts w:ascii="Courier New" w:hAnsi="Courier New" w:cs="Courier New"/>
              </w:rPr>
            </w:rPrChange>
          </w:rPr>
          <w:t xml:space="preserve">    ethernetAddress     [3] MACAddress</w:t>
        </w:r>
      </w:ins>
    </w:p>
    <w:p w14:paraId="7CCB4A76" w14:textId="77777777" w:rsidR="00587FFC" w:rsidRPr="00B330EE" w:rsidRDefault="00587FFC" w:rsidP="00587FFC">
      <w:pPr>
        <w:pStyle w:val="PlainText"/>
        <w:rPr>
          <w:ins w:id="4954" w:author="alex leadbeater" w:date="2019-02-28T21:35:00Z"/>
          <w:rFonts w:ascii="Courier New" w:hAnsi="Courier New" w:cs="Courier New"/>
          <w:sz w:val="16"/>
          <w:szCs w:val="16"/>
          <w:rPrChange w:id="4955" w:author="alex leadbeater" w:date="2019-02-28T21:39:00Z">
            <w:rPr>
              <w:ins w:id="4956" w:author="alex leadbeater" w:date="2019-02-28T21:35:00Z"/>
              <w:rFonts w:ascii="Courier New" w:hAnsi="Courier New" w:cs="Courier New"/>
            </w:rPr>
          </w:rPrChange>
        </w:rPr>
      </w:pPr>
      <w:ins w:id="4957" w:author="alex leadbeater" w:date="2019-02-28T21:35:00Z">
        <w:r w:rsidRPr="00B330EE">
          <w:t>}</w:t>
        </w:r>
      </w:ins>
    </w:p>
    <w:p w14:paraId="1DF48190" w14:textId="77777777" w:rsidR="00587FFC" w:rsidRPr="00B330EE" w:rsidRDefault="00587FFC" w:rsidP="00587FFC">
      <w:pPr>
        <w:pStyle w:val="PlainText"/>
        <w:rPr>
          <w:ins w:id="4958" w:author="alex leadbeater" w:date="2019-02-28T21:35:00Z"/>
          <w:rFonts w:ascii="Courier New" w:hAnsi="Courier New" w:cs="Courier New"/>
          <w:sz w:val="16"/>
          <w:szCs w:val="16"/>
          <w:rPrChange w:id="4959" w:author="alex leadbeater" w:date="2019-02-28T21:39:00Z">
            <w:rPr>
              <w:ins w:id="4960" w:author="alex leadbeater" w:date="2019-02-28T21:35:00Z"/>
              <w:rFonts w:ascii="Courier New" w:hAnsi="Courier New" w:cs="Courier New"/>
            </w:rPr>
          </w:rPrChange>
        </w:rPr>
      </w:pPr>
    </w:p>
    <w:p w14:paraId="481B2BFB" w14:textId="77777777" w:rsidR="00587FFC" w:rsidRPr="00B330EE" w:rsidRDefault="00587FFC" w:rsidP="00587FFC">
      <w:pPr>
        <w:pStyle w:val="PlainText"/>
        <w:rPr>
          <w:ins w:id="4961" w:author="alex leadbeater" w:date="2019-02-28T21:35:00Z"/>
          <w:rFonts w:ascii="Courier New" w:hAnsi="Courier New" w:cs="Courier New"/>
          <w:sz w:val="16"/>
          <w:szCs w:val="16"/>
          <w:rPrChange w:id="4962" w:author="alex leadbeater" w:date="2019-02-28T21:39:00Z">
            <w:rPr>
              <w:ins w:id="4963" w:author="alex leadbeater" w:date="2019-02-28T21:35:00Z"/>
              <w:rFonts w:ascii="Courier New" w:hAnsi="Courier New" w:cs="Courier New"/>
            </w:rPr>
          </w:rPrChange>
        </w:rPr>
      </w:pPr>
      <w:ins w:id="4964" w:author="alex leadbeater" w:date="2019-02-28T21:35:00Z">
        <w:r w:rsidRPr="00B330EE">
          <w:rPr>
            <w:rFonts w:ascii="Courier New" w:hAnsi="Courier New" w:cs="Courier New"/>
            <w:sz w:val="16"/>
            <w:szCs w:val="16"/>
            <w:rPrChange w:id="4965" w:author="alex leadbeater" w:date="2019-02-28T21:39:00Z">
              <w:rPr>
                <w:rFonts w:ascii="Courier New" w:hAnsi="Courier New" w:cs="Courier New"/>
              </w:rPr>
            </w:rPrChange>
          </w:rPr>
          <w:t>-- ===================</w:t>
        </w:r>
      </w:ins>
    </w:p>
    <w:p w14:paraId="55731EA3" w14:textId="77777777" w:rsidR="00587FFC" w:rsidRPr="00B330EE" w:rsidRDefault="00587FFC" w:rsidP="00587FFC">
      <w:pPr>
        <w:pStyle w:val="PlainText"/>
        <w:rPr>
          <w:ins w:id="4966" w:author="alex leadbeater" w:date="2019-02-28T21:35:00Z"/>
          <w:rFonts w:ascii="Courier New" w:hAnsi="Courier New" w:cs="Courier New"/>
          <w:sz w:val="16"/>
          <w:szCs w:val="16"/>
          <w:rPrChange w:id="4967" w:author="alex leadbeater" w:date="2019-02-28T21:39:00Z">
            <w:rPr>
              <w:ins w:id="4968" w:author="alex leadbeater" w:date="2019-02-28T21:35:00Z"/>
              <w:rFonts w:ascii="Courier New" w:hAnsi="Courier New" w:cs="Courier New"/>
            </w:rPr>
          </w:rPrChange>
        </w:rPr>
      </w:pPr>
      <w:ins w:id="4969" w:author="alex leadbeater" w:date="2019-02-28T21:35:00Z">
        <w:r w:rsidRPr="00B330EE">
          <w:rPr>
            <w:rFonts w:ascii="Courier New" w:hAnsi="Courier New" w:cs="Courier New"/>
            <w:sz w:val="16"/>
            <w:szCs w:val="16"/>
            <w:rPrChange w:id="4970" w:author="alex leadbeater" w:date="2019-02-28T21:39:00Z">
              <w:rPr>
                <w:rFonts w:ascii="Courier New" w:hAnsi="Courier New" w:cs="Courier New"/>
              </w:rPr>
            </w:rPrChange>
          </w:rPr>
          <w:t>-- Location parameters</w:t>
        </w:r>
      </w:ins>
    </w:p>
    <w:p w14:paraId="3C6B46FB" w14:textId="77777777" w:rsidR="00587FFC" w:rsidRPr="00B330EE" w:rsidRDefault="00587FFC" w:rsidP="00587FFC">
      <w:pPr>
        <w:pStyle w:val="PlainText"/>
        <w:rPr>
          <w:ins w:id="4971" w:author="alex leadbeater" w:date="2019-02-28T21:35:00Z"/>
          <w:rFonts w:ascii="Courier New" w:hAnsi="Courier New" w:cs="Courier New"/>
          <w:sz w:val="16"/>
          <w:szCs w:val="16"/>
          <w:rPrChange w:id="4972" w:author="alex leadbeater" w:date="2019-02-28T21:39:00Z">
            <w:rPr>
              <w:ins w:id="4973" w:author="alex leadbeater" w:date="2019-02-28T21:35:00Z"/>
              <w:rFonts w:ascii="Courier New" w:hAnsi="Courier New" w:cs="Courier New"/>
            </w:rPr>
          </w:rPrChange>
        </w:rPr>
      </w:pPr>
      <w:ins w:id="4974" w:author="alex leadbeater" w:date="2019-02-28T21:35:00Z">
        <w:r w:rsidRPr="00B330EE">
          <w:rPr>
            <w:rFonts w:ascii="Courier New" w:hAnsi="Courier New" w:cs="Courier New"/>
            <w:sz w:val="16"/>
            <w:szCs w:val="16"/>
            <w:rPrChange w:id="4975" w:author="alex leadbeater" w:date="2019-02-28T21:39:00Z">
              <w:rPr>
                <w:rFonts w:ascii="Courier New" w:hAnsi="Courier New" w:cs="Courier New"/>
              </w:rPr>
            </w:rPrChange>
          </w:rPr>
          <w:t>-- ===================</w:t>
        </w:r>
      </w:ins>
    </w:p>
    <w:p w14:paraId="7A8ED702" w14:textId="77777777" w:rsidR="00587FFC" w:rsidRPr="00B330EE" w:rsidRDefault="00587FFC" w:rsidP="00587FFC">
      <w:pPr>
        <w:pStyle w:val="PlainText"/>
        <w:rPr>
          <w:ins w:id="4976" w:author="alex leadbeater" w:date="2019-02-28T21:35:00Z"/>
          <w:rFonts w:ascii="Courier New" w:hAnsi="Courier New" w:cs="Courier New"/>
          <w:sz w:val="16"/>
          <w:szCs w:val="16"/>
          <w:rPrChange w:id="4977" w:author="alex leadbeater" w:date="2019-02-28T21:39:00Z">
            <w:rPr>
              <w:ins w:id="4978" w:author="alex leadbeater" w:date="2019-02-28T21:35:00Z"/>
              <w:rFonts w:ascii="Courier New" w:hAnsi="Courier New" w:cs="Courier New"/>
            </w:rPr>
          </w:rPrChange>
        </w:rPr>
      </w:pPr>
    </w:p>
    <w:p w14:paraId="54DB6109" w14:textId="77777777" w:rsidR="00587FFC" w:rsidRPr="00B330EE" w:rsidRDefault="00587FFC" w:rsidP="00587FFC">
      <w:pPr>
        <w:pStyle w:val="PlainText"/>
        <w:rPr>
          <w:ins w:id="4979" w:author="alex leadbeater" w:date="2019-02-28T21:35:00Z"/>
          <w:rFonts w:ascii="Courier New" w:hAnsi="Courier New" w:cs="Courier New"/>
          <w:sz w:val="16"/>
          <w:szCs w:val="16"/>
          <w:rPrChange w:id="4980" w:author="alex leadbeater" w:date="2019-02-28T21:39:00Z">
            <w:rPr>
              <w:ins w:id="4981" w:author="alex leadbeater" w:date="2019-02-28T21:35:00Z"/>
              <w:rFonts w:ascii="Courier New" w:hAnsi="Courier New" w:cs="Courier New"/>
            </w:rPr>
          </w:rPrChange>
        </w:rPr>
      </w:pPr>
      <w:ins w:id="4982" w:author="alex leadbeater" w:date="2019-02-28T21:35:00Z">
        <w:r w:rsidRPr="00B330EE">
          <w:rPr>
            <w:rFonts w:ascii="Courier New" w:hAnsi="Courier New" w:cs="Courier New"/>
            <w:sz w:val="16"/>
            <w:szCs w:val="16"/>
            <w:rPrChange w:id="4983" w:author="alex leadbeater" w:date="2019-02-28T21:39:00Z">
              <w:rPr>
                <w:rFonts w:ascii="Courier New" w:hAnsi="Courier New" w:cs="Courier New"/>
              </w:rPr>
            </w:rPrChange>
          </w:rPr>
          <w:t>Location ::= SEQUENCE</w:t>
        </w:r>
      </w:ins>
    </w:p>
    <w:p w14:paraId="7F26731A" w14:textId="77777777" w:rsidR="00587FFC" w:rsidRPr="00B330EE" w:rsidRDefault="00587FFC" w:rsidP="00587FFC">
      <w:pPr>
        <w:pStyle w:val="PlainText"/>
        <w:rPr>
          <w:ins w:id="4984" w:author="alex leadbeater" w:date="2019-02-28T21:35:00Z"/>
          <w:rFonts w:ascii="Courier New" w:hAnsi="Courier New" w:cs="Courier New"/>
          <w:sz w:val="16"/>
          <w:szCs w:val="16"/>
          <w:rPrChange w:id="4985" w:author="alex leadbeater" w:date="2019-02-28T21:39:00Z">
            <w:rPr>
              <w:ins w:id="4986" w:author="alex leadbeater" w:date="2019-02-28T21:35:00Z"/>
              <w:rFonts w:ascii="Courier New" w:hAnsi="Courier New" w:cs="Courier New"/>
            </w:rPr>
          </w:rPrChange>
        </w:rPr>
      </w:pPr>
      <w:ins w:id="4987" w:author="alex leadbeater" w:date="2019-02-28T21:35:00Z">
        <w:r w:rsidRPr="00B330EE">
          <w:t>{</w:t>
        </w:r>
      </w:ins>
    </w:p>
    <w:p w14:paraId="011AAEAD" w14:textId="77777777" w:rsidR="00587FFC" w:rsidRPr="00B330EE" w:rsidRDefault="00587FFC" w:rsidP="00587FFC">
      <w:pPr>
        <w:pStyle w:val="PlainText"/>
        <w:rPr>
          <w:ins w:id="4988" w:author="alex leadbeater" w:date="2019-02-28T21:35:00Z"/>
          <w:rFonts w:ascii="Courier New" w:hAnsi="Courier New" w:cs="Courier New"/>
          <w:sz w:val="16"/>
          <w:szCs w:val="16"/>
          <w:rPrChange w:id="4989" w:author="alex leadbeater" w:date="2019-02-28T21:39:00Z">
            <w:rPr>
              <w:ins w:id="4990" w:author="alex leadbeater" w:date="2019-02-28T21:35:00Z"/>
              <w:rFonts w:ascii="Courier New" w:hAnsi="Courier New" w:cs="Courier New"/>
            </w:rPr>
          </w:rPrChange>
        </w:rPr>
      </w:pPr>
      <w:ins w:id="4991" w:author="alex leadbeater" w:date="2019-02-28T21:35:00Z">
        <w:r w:rsidRPr="00B330EE">
          <w:rPr>
            <w:rFonts w:ascii="Courier New" w:hAnsi="Courier New" w:cs="Courier New"/>
            <w:sz w:val="16"/>
            <w:szCs w:val="16"/>
            <w:rPrChange w:id="4992" w:author="alex leadbeater" w:date="2019-02-28T21:39:00Z">
              <w:rPr>
                <w:rFonts w:ascii="Courier New" w:hAnsi="Courier New" w:cs="Courier New"/>
              </w:rPr>
            </w:rPrChange>
          </w:rPr>
          <w:t xml:space="preserve">    locationInfo                [1] LocationInfo OPTIONAL, </w:t>
        </w:r>
      </w:ins>
    </w:p>
    <w:p w14:paraId="77ABCAA2" w14:textId="77777777" w:rsidR="00587FFC" w:rsidRPr="00B330EE" w:rsidRDefault="00587FFC" w:rsidP="00587FFC">
      <w:pPr>
        <w:pStyle w:val="PlainText"/>
        <w:rPr>
          <w:ins w:id="4993" w:author="alex leadbeater" w:date="2019-02-28T21:35:00Z"/>
          <w:rFonts w:ascii="Courier New" w:hAnsi="Courier New" w:cs="Courier New"/>
          <w:sz w:val="16"/>
          <w:szCs w:val="16"/>
          <w:rPrChange w:id="4994" w:author="alex leadbeater" w:date="2019-02-28T21:39:00Z">
            <w:rPr>
              <w:ins w:id="4995" w:author="alex leadbeater" w:date="2019-02-28T21:35:00Z"/>
              <w:rFonts w:ascii="Courier New" w:hAnsi="Courier New" w:cs="Courier New"/>
            </w:rPr>
          </w:rPrChange>
        </w:rPr>
      </w:pPr>
      <w:ins w:id="4996" w:author="alex leadbeater" w:date="2019-02-28T21:35:00Z">
        <w:r w:rsidRPr="00B330EE">
          <w:rPr>
            <w:rFonts w:ascii="Courier New" w:hAnsi="Courier New" w:cs="Courier New"/>
            <w:sz w:val="16"/>
            <w:szCs w:val="16"/>
            <w:rPrChange w:id="4997" w:author="alex leadbeater" w:date="2019-02-28T21:39:00Z">
              <w:rPr>
                <w:rFonts w:ascii="Courier New" w:hAnsi="Courier New" w:cs="Courier New"/>
              </w:rPr>
            </w:rPrChange>
          </w:rPr>
          <w:t xml:space="preserve">    positioningInfo             [2] PositioningInfo OPTIONAL,  </w:t>
        </w:r>
      </w:ins>
    </w:p>
    <w:p w14:paraId="14899401" w14:textId="77777777" w:rsidR="00587FFC" w:rsidRPr="00B330EE" w:rsidRDefault="00587FFC" w:rsidP="00587FFC">
      <w:pPr>
        <w:pStyle w:val="PlainText"/>
        <w:rPr>
          <w:ins w:id="4998" w:author="alex leadbeater" w:date="2019-02-28T21:35:00Z"/>
          <w:rFonts w:ascii="Courier New" w:hAnsi="Courier New" w:cs="Courier New"/>
          <w:sz w:val="16"/>
          <w:szCs w:val="16"/>
          <w:rPrChange w:id="4999" w:author="alex leadbeater" w:date="2019-02-28T21:39:00Z">
            <w:rPr>
              <w:ins w:id="5000" w:author="alex leadbeater" w:date="2019-02-28T21:35:00Z"/>
              <w:rFonts w:ascii="Courier New" w:hAnsi="Courier New" w:cs="Courier New"/>
            </w:rPr>
          </w:rPrChange>
        </w:rPr>
      </w:pPr>
      <w:ins w:id="5001" w:author="alex leadbeater" w:date="2019-02-28T21:35:00Z">
        <w:r w:rsidRPr="00B330EE">
          <w:rPr>
            <w:rFonts w:ascii="Courier New" w:hAnsi="Courier New" w:cs="Courier New"/>
            <w:sz w:val="16"/>
            <w:szCs w:val="16"/>
            <w:rPrChange w:id="5002" w:author="alex leadbeater" w:date="2019-02-28T21:39:00Z">
              <w:rPr>
                <w:rFonts w:ascii="Courier New" w:hAnsi="Courier New" w:cs="Courier New"/>
              </w:rPr>
            </w:rPrChange>
          </w:rPr>
          <w:t xml:space="preserve">    locationPresenceReport      [3] LocationPresenceReport OPTIONAL </w:t>
        </w:r>
      </w:ins>
    </w:p>
    <w:p w14:paraId="7CFF9FA2" w14:textId="77777777" w:rsidR="00587FFC" w:rsidRPr="00B330EE" w:rsidRDefault="00587FFC" w:rsidP="00587FFC">
      <w:pPr>
        <w:pStyle w:val="PlainText"/>
        <w:rPr>
          <w:ins w:id="5003" w:author="alex leadbeater" w:date="2019-02-28T21:35:00Z"/>
          <w:rFonts w:ascii="Courier New" w:hAnsi="Courier New" w:cs="Courier New"/>
          <w:sz w:val="16"/>
          <w:szCs w:val="16"/>
          <w:rPrChange w:id="5004" w:author="alex leadbeater" w:date="2019-02-28T21:39:00Z">
            <w:rPr>
              <w:ins w:id="5005" w:author="alex leadbeater" w:date="2019-02-28T21:35:00Z"/>
              <w:rFonts w:ascii="Courier New" w:hAnsi="Courier New" w:cs="Courier New"/>
            </w:rPr>
          </w:rPrChange>
        </w:rPr>
      </w:pPr>
      <w:ins w:id="5006" w:author="alex leadbeater" w:date="2019-02-28T21:35:00Z">
        <w:r w:rsidRPr="00B330EE">
          <w:t>}</w:t>
        </w:r>
      </w:ins>
    </w:p>
    <w:p w14:paraId="759C0FAC" w14:textId="77777777" w:rsidR="00587FFC" w:rsidRPr="00B330EE" w:rsidRDefault="00587FFC" w:rsidP="00587FFC">
      <w:pPr>
        <w:pStyle w:val="PlainText"/>
        <w:rPr>
          <w:ins w:id="5007" w:author="alex leadbeater" w:date="2019-02-28T21:35:00Z"/>
          <w:rFonts w:ascii="Courier New" w:hAnsi="Courier New" w:cs="Courier New"/>
          <w:sz w:val="16"/>
          <w:szCs w:val="16"/>
          <w:rPrChange w:id="5008" w:author="alex leadbeater" w:date="2019-02-28T21:39:00Z">
            <w:rPr>
              <w:ins w:id="5009" w:author="alex leadbeater" w:date="2019-02-28T21:35:00Z"/>
              <w:rFonts w:ascii="Courier New" w:hAnsi="Courier New" w:cs="Courier New"/>
            </w:rPr>
          </w:rPrChange>
        </w:rPr>
      </w:pPr>
    </w:p>
    <w:p w14:paraId="7F122334" w14:textId="77777777" w:rsidR="00587FFC" w:rsidRPr="00B330EE" w:rsidRDefault="00587FFC" w:rsidP="00587FFC">
      <w:pPr>
        <w:pStyle w:val="PlainText"/>
        <w:rPr>
          <w:ins w:id="5010" w:author="alex leadbeater" w:date="2019-02-28T21:35:00Z"/>
          <w:rFonts w:ascii="Courier New" w:hAnsi="Courier New" w:cs="Courier New"/>
          <w:sz w:val="16"/>
          <w:szCs w:val="16"/>
          <w:rPrChange w:id="5011" w:author="alex leadbeater" w:date="2019-02-28T21:39:00Z">
            <w:rPr>
              <w:ins w:id="5012" w:author="alex leadbeater" w:date="2019-02-28T21:35:00Z"/>
              <w:rFonts w:ascii="Courier New" w:hAnsi="Courier New" w:cs="Courier New"/>
            </w:rPr>
          </w:rPrChange>
        </w:rPr>
      </w:pPr>
      <w:ins w:id="5013" w:author="alex leadbeater" w:date="2019-02-28T21:35:00Z">
        <w:r w:rsidRPr="00B330EE">
          <w:rPr>
            <w:rFonts w:ascii="Courier New" w:hAnsi="Courier New" w:cs="Courier New"/>
            <w:sz w:val="16"/>
            <w:szCs w:val="16"/>
            <w:rPrChange w:id="5014" w:author="alex leadbeater" w:date="2019-02-28T21:39:00Z">
              <w:rPr>
                <w:rFonts w:ascii="Courier New" w:hAnsi="Courier New" w:cs="Courier New"/>
              </w:rPr>
            </w:rPrChange>
          </w:rPr>
          <w:t>CellSiteInformation ::= SEQUENCE</w:t>
        </w:r>
      </w:ins>
    </w:p>
    <w:p w14:paraId="75DD8D7B" w14:textId="77777777" w:rsidR="00587FFC" w:rsidRPr="00B330EE" w:rsidRDefault="00587FFC" w:rsidP="00587FFC">
      <w:pPr>
        <w:pStyle w:val="PlainText"/>
        <w:rPr>
          <w:ins w:id="5015" w:author="alex leadbeater" w:date="2019-02-28T21:35:00Z"/>
          <w:rFonts w:ascii="Courier New" w:hAnsi="Courier New" w:cs="Courier New"/>
          <w:sz w:val="16"/>
          <w:szCs w:val="16"/>
          <w:rPrChange w:id="5016" w:author="alex leadbeater" w:date="2019-02-28T21:39:00Z">
            <w:rPr>
              <w:ins w:id="5017" w:author="alex leadbeater" w:date="2019-02-28T21:35:00Z"/>
              <w:rFonts w:ascii="Courier New" w:hAnsi="Courier New" w:cs="Courier New"/>
            </w:rPr>
          </w:rPrChange>
        </w:rPr>
      </w:pPr>
      <w:ins w:id="5018" w:author="alex leadbeater" w:date="2019-02-28T21:35:00Z">
        <w:r w:rsidRPr="00B330EE">
          <w:t>{</w:t>
        </w:r>
      </w:ins>
    </w:p>
    <w:p w14:paraId="4F8990CF" w14:textId="77777777" w:rsidR="00587FFC" w:rsidRPr="00B330EE" w:rsidRDefault="00587FFC" w:rsidP="00587FFC">
      <w:pPr>
        <w:pStyle w:val="PlainText"/>
        <w:rPr>
          <w:ins w:id="5019" w:author="alex leadbeater" w:date="2019-02-28T21:35:00Z"/>
          <w:rFonts w:ascii="Courier New" w:hAnsi="Courier New" w:cs="Courier New"/>
          <w:sz w:val="16"/>
          <w:szCs w:val="16"/>
          <w:rPrChange w:id="5020" w:author="alex leadbeater" w:date="2019-02-28T21:39:00Z">
            <w:rPr>
              <w:ins w:id="5021" w:author="alex leadbeater" w:date="2019-02-28T21:35:00Z"/>
              <w:rFonts w:ascii="Courier New" w:hAnsi="Courier New" w:cs="Courier New"/>
            </w:rPr>
          </w:rPrChange>
        </w:rPr>
      </w:pPr>
      <w:ins w:id="5022" w:author="alex leadbeater" w:date="2019-02-28T21:35:00Z">
        <w:r w:rsidRPr="00B330EE">
          <w:rPr>
            <w:rFonts w:ascii="Courier New" w:hAnsi="Courier New" w:cs="Courier New"/>
            <w:sz w:val="16"/>
            <w:szCs w:val="16"/>
            <w:rPrChange w:id="5023" w:author="alex leadbeater" w:date="2019-02-28T21:39:00Z">
              <w:rPr>
                <w:rFonts w:ascii="Courier New" w:hAnsi="Courier New" w:cs="Courier New"/>
              </w:rPr>
            </w:rPrChange>
          </w:rPr>
          <w:t xml:space="preserve">    geographicalCoordinates     [1] GeographicalCoordinates,</w:t>
        </w:r>
      </w:ins>
    </w:p>
    <w:p w14:paraId="6B85290B" w14:textId="77777777" w:rsidR="00587FFC" w:rsidRPr="00B330EE" w:rsidRDefault="00587FFC" w:rsidP="00587FFC">
      <w:pPr>
        <w:pStyle w:val="PlainText"/>
        <w:rPr>
          <w:ins w:id="5024" w:author="alex leadbeater" w:date="2019-02-28T21:35:00Z"/>
          <w:rFonts w:ascii="Courier New" w:hAnsi="Courier New" w:cs="Courier New"/>
          <w:sz w:val="16"/>
          <w:szCs w:val="16"/>
          <w:rPrChange w:id="5025" w:author="alex leadbeater" w:date="2019-02-28T21:39:00Z">
            <w:rPr>
              <w:ins w:id="5026" w:author="alex leadbeater" w:date="2019-02-28T21:35:00Z"/>
              <w:rFonts w:ascii="Courier New" w:hAnsi="Courier New" w:cs="Courier New"/>
            </w:rPr>
          </w:rPrChange>
        </w:rPr>
      </w:pPr>
      <w:ins w:id="5027" w:author="alex leadbeater" w:date="2019-02-28T21:35:00Z">
        <w:r w:rsidRPr="00B330EE">
          <w:rPr>
            <w:rFonts w:ascii="Courier New" w:hAnsi="Courier New" w:cs="Courier New"/>
            <w:sz w:val="16"/>
            <w:szCs w:val="16"/>
            <w:rPrChange w:id="5028" w:author="alex leadbeater" w:date="2019-02-28T21:39:00Z">
              <w:rPr>
                <w:rFonts w:ascii="Courier New" w:hAnsi="Courier New" w:cs="Courier New"/>
              </w:rPr>
            </w:rPrChange>
          </w:rPr>
          <w:t xml:space="preserve">    azimuth                     [2] INTEGER (0..359) OPTIONAL,</w:t>
        </w:r>
      </w:ins>
    </w:p>
    <w:p w14:paraId="6E846EA6" w14:textId="77777777" w:rsidR="00587FFC" w:rsidRPr="00B330EE" w:rsidRDefault="00587FFC" w:rsidP="00587FFC">
      <w:pPr>
        <w:pStyle w:val="PlainText"/>
        <w:rPr>
          <w:ins w:id="5029" w:author="alex leadbeater" w:date="2019-02-28T21:35:00Z"/>
          <w:rFonts w:ascii="Courier New" w:hAnsi="Courier New" w:cs="Courier New"/>
          <w:sz w:val="16"/>
          <w:szCs w:val="16"/>
          <w:rPrChange w:id="5030" w:author="alex leadbeater" w:date="2019-02-28T21:39:00Z">
            <w:rPr>
              <w:ins w:id="5031" w:author="alex leadbeater" w:date="2019-02-28T21:35:00Z"/>
              <w:rFonts w:ascii="Courier New" w:hAnsi="Courier New" w:cs="Courier New"/>
            </w:rPr>
          </w:rPrChange>
        </w:rPr>
      </w:pPr>
      <w:ins w:id="5032" w:author="alex leadbeater" w:date="2019-02-28T21:35:00Z">
        <w:r w:rsidRPr="00B330EE">
          <w:rPr>
            <w:rFonts w:ascii="Courier New" w:hAnsi="Courier New" w:cs="Courier New"/>
            <w:sz w:val="16"/>
            <w:szCs w:val="16"/>
            <w:rPrChange w:id="5033" w:author="alex leadbeater" w:date="2019-02-28T21:39:00Z">
              <w:rPr>
                <w:rFonts w:ascii="Courier New" w:hAnsi="Courier New" w:cs="Courier New"/>
              </w:rPr>
            </w:rPrChange>
          </w:rPr>
          <w:t xml:space="preserve">    operatorSpecificInformation [3] UTF8String OPTIONAL</w:t>
        </w:r>
      </w:ins>
    </w:p>
    <w:p w14:paraId="6995C69F" w14:textId="77777777" w:rsidR="00587FFC" w:rsidRPr="00B330EE" w:rsidRDefault="00587FFC" w:rsidP="00587FFC">
      <w:pPr>
        <w:pStyle w:val="PlainText"/>
        <w:rPr>
          <w:ins w:id="5034" w:author="alex leadbeater" w:date="2019-02-28T21:35:00Z"/>
          <w:rFonts w:ascii="Courier New" w:hAnsi="Courier New" w:cs="Courier New"/>
          <w:sz w:val="16"/>
          <w:szCs w:val="16"/>
          <w:rPrChange w:id="5035" w:author="alex leadbeater" w:date="2019-02-28T21:39:00Z">
            <w:rPr>
              <w:ins w:id="5036" w:author="alex leadbeater" w:date="2019-02-28T21:35:00Z"/>
              <w:rFonts w:ascii="Courier New" w:hAnsi="Courier New" w:cs="Courier New"/>
            </w:rPr>
          </w:rPrChange>
        </w:rPr>
      </w:pPr>
      <w:ins w:id="5037" w:author="alex leadbeater" w:date="2019-02-28T21:35:00Z">
        <w:r w:rsidRPr="00B330EE">
          <w:lastRenderedPageBreak/>
          <w:t>}</w:t>
        </w:r>
      </w:ins>
    </w:p>
    <w:p w14:paraId="31F1A664" w14:textId="77777777" w:rsidR="00587FFC" w:rsidRPr="00B330EE" w:rsidRDefault="00587FFC" w:rsidP="00587FFC">
      <w:pPr>
        <w:pStyle w:val="PlainText"/>
        <w:rPr>
          <w:ins w:id="5038" w:author="alex leadbeater" w:date="2019-02-28T21:35:00Z"/>
          <w:rFonts w:ascii="Courier New" w:hAnsi="Courier New" w:cs="Courier New"/>
          <w:sz w:val="16"/>
          <w:szCs w:val="16"/>
          <w:rPrChange w:id="5039" w:author="alex leadbeater" w:date="2019-02-28T21:39:00Z">
            <w:rPr>
              <w:ins w:id="5040" w:author="alex leadbeater" w:date="2019-02-28T21:35:00Z"/>
              <w:rFonts w:ascii="Courier New" w:hAnsi="Courier New" w:cs="Courier New"/>
            </w:rPr>
          </w:rPrChange>
        </w:rPr>
      </w:pPr>
    </w:p>
    <w:p w14:paraId="1E8921FF" w14:textId="77777777" w:rsidR="00587FFC" w:rsidRPr="00B330EE" w:rsidRDefault="00587FFC" w:rsidP="00587FFC">
      <w:pPr>
        <w:pStyle w:val="PlainText"/>
        <w:rPr>
          <w:ins w:id="5041" w:author="alex leadbeater" w:date="2019-02-28T21:35:00Z"/>
          <w:rFonts w:ascii="Courier New" w:hAnsi="Courier New" w:cs="Courier New"/>
          <w:sz w:val="16"/>
          <w:szCs w:val="16"/>
          <w:rPrChange w:id="5042" w:author="alex leadbeater" w:date="2019-02-28T21:39:00Z">
            <w:rPr>
              <w:ins w:id="5043" w:author="alex leadbeater" w:date="2019-02-28T21:35:00Z"/>
              <w:rFonts w:ascii="Courier New" w:hAnsi="Courier New" w:cs="Courier New"/>
            </w:rPr>
          </w:rPrChange>
        </w:rPr>
      </w:pPr>
      <w:ins w:id="5044" w:author="alex leadbeater" w:date="2019-02-28T21:35:00Z">
        <w:r w:rsidRPr="00B330EE">
          <w:rPr>
            <w:rFonts w:ascii="Courier New" w:hAnsi="Courier New" w:cs="Courier New"/>
            <w:sz w:val="16"/>
            <w:szCs w:val="16"/>
            <w:rPrChange w:id="5045" w:author="alex leadbeater" w:date="2019-02-28T21:39:00Z">
              <w:rPr>
                <w:rFonts w:ascii="Courier New" w:hAnsi="Courier New" w:cs="Courier New"/>
              </w:rPr>
            </w:rPrChange>
          </w:rPr>
          <w:t>-- TS 29.518 [xx], clause 6.4.6.2.6</w:t>
        </w:r>
      </w:ins>
    </w:p>
    <w:p w14:paraId="0DE9FB0C" w14:textId="77777777" w:rsidR="00587FFC" w:rsidRPr="00B330EE" w:rsidRDefault="00587FFC" w:rsidP="00587FFC">
      <w:pPr>
        <w:pStyle w:val="PlainText"/>
        <w:rPr>
          <w:ins w:id="5046" w:author="alex leadbeater" w:date="2019-02-28T21:35:00Z"/>
          <w:rFonts w:ascii="Courier New" w:hAnsi="Courier New" w:cs="Courier New"/>
          <w:sz w:val="16"/>
          <w:szCs w:val="16"/>
          <w:rPrChange w:id="5047" w:author="alex leadbeater" w:date="2019-02-28T21:39:00Z">
            <w:rPr>
              <w:ins w:id="5048" w:author="alex leadbeater" w:date="2019-02-28T21:35:00Z"/>
              <w:rFonts w:ascii="Courier New" w:hAnsi="Courier New" w:cs="Courier New"/>
            </w:rPr>
          </w:rPrChange>
        </w:rPr>
      </w:pPr>
      <w:ins w:id="5049" w:author="alex leadbeater" w:date="2019-02-28T21:35:00Z">
        <w:r w:rsidRPr="00B330EE">
          <w:rPr>
            <w:rFonts w:ascii="Courier New" w:hAnsi="Courier New" w:cs="Courier New"/>
            <w:sz w:val="16"/>
            <w:szCs w:val="16"/>
            <w:rPrChange w:id="5050" w:author="alex leadbeater" w:date="2019-02-28T21:39:00Z">
              <w:rPr>
                <w:rFonts w:ascii="Courier New" w:hAnsi="Courier New" w:cs="Courier New"/>
              </w:rPr>
            </w:rPrChange>
          </w:rPr>
          <w:t>LocationInfo ::= SEQUENCE</w:t>
        </w:r>
      </w:ins>
    </w:p>
    <w:p w14:paraId="6450B2CE" w14:textId="77777777" w:rsidR="00587FFC" w:rsidRPr="00B330EE" w:rsidRDefault="00587FFC" w:rsidP="00587FFC">
      <w:pPr>
        <w:pStyle w:val="PlainText"/>
        <w:rPr>
          <w:ins w:id="5051" w:author="alex leadbeater" w:date="2019-02-28T21:35:00Z"/>
          <w:rFonts w:ascii="Courier New" w:hAnsi="Courier New" w:cs="Courier New"/>
          <w:sz w:val="16"/>
          <w:szCs w:val="16"/>
          <w:rPrChange w:id="5052" w:author="alex leadbeater" w:date="2019-02-28T21:39:00Z">
            <w:rPr>
              <w:ins w:id="5053" w:author="alex leadbeater" w:date="2019-02-28T21:35:00Z"/>
              <w:rFonts w:ascii="Courier New" w:hAnsi="Courier New" w:cs="Courier New"/>
            </w:rPr>
          </w:rPrChange>
        </w:rPr>
      </w:pPr>
      <w:ins w:id="5054" w:author="alex leadbeater" w:date="2019-02-28T21:35:00Z">
        <w:r w:rsidRPr="00B330EE">
          <w:t>{</w:t>
        </w:r>
      </w:ins>
    </w:p>
    <w:p w14:paraId="06E87290" w14:textId="77777777" w:rsidR="00587FFC" w:rsidRPr="00B330EE" w:rsidRDefault="00587FFC" w:rsidP="00587FFC">
      <w:pPr>
        <w:pStyle w:val="PlainText"/>
        <w:rPr>
          <w:ins w:id="5055" w:author="alex leadbeater" w:date="2019-02-28T21:35:00Z"/>
          <w:rFonts w:ascii="Courier New" w:hAnsi="Courier New" w:cs="Courier New"/>
          <w:sz w:val="16"/>
          <w:szCs w:val="16"/>
          <w:rPrChange w:id="5056" w:author="alex leadbeater" w:date="2019-02-28T21:39:00Z">
            <w:rPr>
              <w:ins w:id="5057" w:author="alex leadbeater" w:date="2019-02-28T21:35:00Z"/>
              <w:rFonts w:ascii="Courier New" w:hAnsi="Courier New" w:cs="Courier New"/>
            </w:rPr>
          </w:rPrChange>
        </w:rPr>
      </w:pPr>
      <w:ins w:id="5058" w:author="alex leadbeater" w:date="2019-02-28T21:35:00Z">
        <w:r w:rsidRPr="00B330EE">
          <w:rPr>
            <w:rFonts w:ascii="Courier New" w:hAnsi="Courier New" w:cs="Courier New"/>
            <w:sz w:val="16"/>
            <w:szCs w:val="16"/>
            <w:rPrChange w:id="5059" w:author="alex leadbeater" w:date="2019-02-28T21:39:00Z">
              <w:rPr>
                <w:rFonts w:ascii="Courier New" w:hAnsi="Courier New" w:cs="Courier New"/>
              </w:rPr>
            </w:rPrChange>
          </w:rPr>
          <w:t xml:space="preserve">    userLocation                [1] UserLocation OPTIONAL,</w:t>
        </w:r>
      </w:ins>
    </w:p>
    <w:p w14:paraId="1E7FBD1B" w14:textId="77777777" w:rsidR="00587FFC" w:rsidRPr="00B330EE" w:rsidRDefault="00587FFC" w:rsidP="00587FFC">
      <w:pPr>
        <w:pStyle w:val="PlainText"/>
        <w:rPr>
          <w:ins w:id="5060" w:author="alex leadbeater" w:date="2019-02-28T21:35:00Z"/>
          <w:rFonts w:ascii="Courier New" w:hAnsi="Courier New" w:cs="Courier New"/>
          <w:sz w:val="16"/>
          <w:szCs w:val="16"/>
          <w:rPrChange w:id="5061" w:author="alex leadbeater" w:date="2019-02-28T21:39:00Z">
            <w:rPr>
              <w:ins w:id="5062" w:author="alex leadbeater" w:date="2019-02-28T21:35:00Z"/>
              <w:rFonts w:ascii="Courier New" w:hAnsi="Courier New" w:cs="Courier New"/>
            </w:rPr>
          </w:rPrChange>
        </w:rPr>
      </w:pPr>
      <w:ins w:id="5063" w:author="alex leadbeater" w:date="2019-02-28T21:35:00Z">
        <w:r w:rsidRPr="00B330EE">
          <w:rPr>
            <w:rFonts w:ascii="Courier New" w:hAnsi="Courier New" w:cs="Courier New"/>
            <w:sz w:val="16"/>
            <w:szCs w:val="16"/>
            <w:rPrChange w:id="5064" w:author="alex leadbeater" w:date="2019-02-28T21:39:00Z">
              <w:rPr>
                <w:rFonts w:ascii="Courier New" w:hAnsi="Courier New" w:cs="Courier New"/>
              </w:rPr>
            </w:rPrChange>
          </w:rPr>
          <w:t xml:space="preserve">    currentLoc                  [2] BOOLEAN OPTIONAL, </w:t>
        </w:r>
      </w:ins>
    </w:p>
    <w:p w14:paraId="25867087" w14:textId="77777777" w:rsidR="00587FFC" w:rsidRPr="00B330EE" w:rsidRDefault="00587FFC" w:rsidP="00587FFC">
      <w:pPr>
        <w:pStyle w:val="PlainText"/>
        <w:rPr>
          <w:ins w:id="5065" w:author="alex leadbeater" w:date="2019-02-28T21:35:00Z"/>
          <w:rFonts w:ascii="Courier New" w:hAnsi="Courier New" w:cs="Courier New"/>
          <w:sz w:val="16"/>
          <w:szCs w:val="16"/>
          <w:rPrChange w:id="5066" w:author="alex leadbeater" w:date="2019-02-28T21:39:00Z">
            <w:rPr>
              <w:ins w:id="5067" w:author="alex leadbeater" w:date="2019-02-28T21:35:00Z"/>
              <w:rFonts w:ascii="Courier New" w:hAnsi="Courier New" w:cs="Courier New"/>
            </w:rPr>
          </w:rPrChange>
        </w:rPr>
      </w:pPr>
      <w:ins w:id="5068" w:author="alex leadbeater" w:date="2019-02-28T21:35:00Z">
        <w:r w:rsidRPr="00B330EE">
          <w:rPr>
            <w:rFonts w:ascii="Courier New" w:hAnsi="Courier New" w:cs="Courier New"/>
            <w:sz w:val="16"/>
            <w:szCs w:val="16"/>
            <w:rPrChange w:id="5069" w:author="alex leadbeater" w:date="2019-02-28T21:39:00Z">
              <w:rPr>
                <w:rFonts w:ascii="Courier New" w:hAnsi="Courier New" w:cs="Courier New"/>
              </w:rPr>
            </w:rPrChange>
          </w:rPr>
          <w:t xml:space="preserve">    geoInfo                     [3] GeographicArea OPTIONAL,</w:t>
        </w:r>
      </w:ins>
    </w:p>
    <w:p w14:paraId="3197BBF7" w14:textId="77777777" w:rsidR="00587FFC" w:rsidRPr="00B330EE" w:rsidRDefault="00587FFC" w:rsidP="00587FFC">
      <w:pPr>
        <w:pStyle w:val="PlainText"/>
        <w:rPr>
          <w:ins w:id="5070" w:author="alex leadbeater" w:date="2019-02-28T21:35:00Z"/>
          <w:rFonts w:ascii="Courier New" w:hAnsi="Courier New" w:cs="Courier New"/>
          <w:sz w:val="16"/>
          <w:szCs w:val="16"/>
          <w:rPrChange w:id="5071" w:author="alex leadbeater" w:date="2019-02-28T21:39:00Z">
            <w:rPr>
              <w:ins w:id="5072" w:author="alex leadbeater" w:date="2019-02-28T21:35:00Z"/>
              <w:rFonts w:ascii="Courier New" w:hAnsi="Courier New" w:cs="Courier New"/>
            </w:rPr>
          </w:rPrChange>
        </w:rPr>
      </w:pPr>
      <w:ins w:id="5073" w:author="alex leadbeater" w:date="2019-02-28T21:35:00Z">
        <w:r w:rsidRPr="00B330EE">
          <w:rPr>
            <w:rFonts w:ascii="Courier New" w:hAnsi="Courier New" w:cs="Courier New"/>
            <w:sz w:val="16"/>
            <w:szCs w:val="16"/>
            <w:rPrChange w:id="5074" w:author="alex leadbeater" w:date="2019-02-28T21:39:00Z">
              <w:rPr>
                <w:rFonts w:ascii="Courier New" w:hAnsi="Courier New" w:cs="Courier New"/>
              </w:rPr>
            </w:rPrChange>
          </w:rPr>
          <w:t xml:space="preserve">    ratType                     [4] RATType OPTIONAL,</w:t>
        </w:r>
      </w:ins>
    </w:p>
    <w:p w14:paraId="2512D32A" w14:textId="77777777" w:rsidR="00587FFC" w:rsidRPr="00B330EE" w:rsidRDefault="00587FFC" w:rsidP="00587FFC">
      <w:pPr>
        <w:pStyle w:val="PlainText"/>
        <w:rPr>
          <w:ins w:id="5075" w:author="alex leadbeater" w:date="2019-02-28T21:35:00Z"/>
          <w:rFonts w:ascii="Courier New" w:hAnsi="Courier New" w:cs="Courier New"/>
          <w:sz w:val="16"/>
          <w:szCs w:val="16"/>
          <w:rPrChange w:id="5076" w:author="alex leadbeater" w:date="2019-02-28T21:39:00Z">
            <w:rPr>
              <w:ins w:id="5077" w:author="alex leadbeater" w:date="2019-02-28T21:35:00Z"/>
              <w:rFonts w:ascii="Courier New" w:hAnsi="Courier New" w:cs="Courier New"/>
            </w:rPr>
          </w:rPrChange>
        </w:rPr>
      </w:pPr>
      <w:ins w:id="5078" w:author="alex leadbeater" w:date="2019-02-28T21:35:00Z">
        <w:r w:rsidRPr="00B330EE">
          <w:rPr>
            <w:rFonts w:ascii="Courier New" w:hAnsi="Courier New" w:cs="Courier New"/>
            <w:sz w:val="16"/>
            <w:szCs w:val="16"/>
            <w:rPrChange w:id="5079" w:author="alex leadbeater" w:date="2019-02-28T21:39:00Z">
              <w:rPr>
                <w:rFonts w:ascii="Courier New" w:hAnsi="Courier New" w:cs="Courier New"/>
              </w:rPr>
            </w:rPrChange>
          </w:rPr>
          <w:t xml:space="preserve">    timezone                    [5] TimeZone OPTIONAL</w:t>
        </w:r>
      </w:ins>
    </w:p>
    <w:p w14:paraId="5E3BC354" w14:textId="77777777" w:rsidR="00587FFC" w:rsidRPr="00B330EE" w:rsidRDefault="00587FFC" w:rsidP="00587FFC">
      <w:pPr>
        <w:pStyle w:val="PlainText"/>
        <w:rPr>
          <w:ins w:id="5080" w:author="alex leadbeater" w:date="2019-02-28T21:35:00Z"/>
          <w:rFonts w:ascii="Courier New" w:hAnsi="Courier New" w:cs="Courier New"/>
          <w:sz w:val="16"/>
          <w:szCs w:val="16"/>
          <w:rPrChange w:id="5081" w:author="alex leadbeater" w:date="2019-02-28T21:39:00Z">
            <w:rPr>
              <w:ins w:id="5082" w:author="alex leadbeater" w:date="2019-02-28T21:35:00Z"/>
              <w:rFonts w:ascii="Courier New" w:hAnsi="Courier New" w:cs="Courier New"/>
            </w:rPr>
          </w:rPrChange>
        </w:rPr>
      </w:pPr>
      <w:ins w:id="5083" w:author="alex leadbeater" w:date="2019-02-28T21:35:00Z">
        <w:r w:rsidRPr="00B330EE">
          <w:t>}</w:t>
        </w:r>
      </w:ins>
    </w:p>
    <w:p w14:paraId="35C15BE3" w14:textId="77777777" w:rsidR="00587FFC" w:rsidRPr="00B330EE" w:rsidRDefault="00587FFC" w:rsidP="00587FFC">
      <w:pPr>
        <w:pStyle w:val="PlainText"/>
        <w:rPr>
          <w:ins w:id="5084" w:author="alex leadbeater" w:date="2019-02-28T21:35:00Z"/>
          <w:rFonts w:ascii="Courier New" w:hAnsi="Courier New" w:cs="Courier New"/>
          <w:sz w:val="16"/>
          <w:szCs w:val="16"/>
          <w:rPrChange w:id="5085" w:author="alex leadbeater" w:date="2019-02-28T21:39:00Z">
            <w:rPr>
              <w:ins w:id="5086" w:author="alex leadbeater" w:date="2019-02-28T21:35:00Z"/>
              <w:rFonts w:ascii="Courier New" w:hAnsi="Courier New" w:cs="Courier New"/>
            </w:rPr>
          </w:rPrChange>
        </w:rPr>
      </w:pPr>
    </w:p>
    <w:p w14:paraId="55EEDC4B" w14:textId="77777777" w:rsidR="00587FFC" w:rsidRPr="00B330EE" w:rsidRDefault="00587FFC" w:rsidP="00587FFC">
      <w:pPr>
        <w:pStyle w:val="PlainText"/>
        <w:rPr>
          <w:ins w:id="5087" w:author="alex leadbeater" w:date="2019-02-28T21:35:00Z"/>
          <w:rFonts w:ascii="Courier New" w:hAnsi="Courier New" w:cs="Courier New"/>
          <w:sz w:val="16"/>
          <w:szCs w:val="16"/>
          <w:rPrChange w:id="5088" w:author="alex leadbeater" w:date="2019-02-28T21:39:00Z">
            <w:rPr>
              <w:ins w:id="5089" w:author="alex leadbeater" w:date="2019-02-28T21:35:00Z"/>
              <w:rFonts w:ascii="Courier New" w:hAnsi="Courier New" w:cs="Courier New"/>
            </w:rPr>
          </w:rPrChange>
        </w:rPr>
      </w:pPr>
      <w:ins w:id="5090" w:author="alex leadbeater" w:date="2019-02-28T21:35:00Z">
        <w:r w:rsidRPr="00B330EE">
          <w:rPr>
            <w:rFonts w:ascii="Courier New" w:hAnsi="Courier New" w:cs="Courier New"/>
            <w:sz w:val="16"/>
            <w:szCs w:val="16"/>
            <w:rPrChange w:id="5091" w:author="alex leadbeater" w:date="2019-02-28T21:39:00Z">
              <w:rPr>
                <w:rFonts w:ascii="Courier New" w:hAnsi="Courier New" w:cs="Courier New"/>
              </w:rPr>
            </w:rPrChange>
          </w:rPr>
          <w:t>-- TS 29.571 [17], clause 5.4.4.7</w:t>
        </w:r>
      </w:ins>
    </w:p>
    <w:p w14:paraId="4786185D" w14:textId="77777777" w:rsidR="00587FFC" w:rsidRPr="00B330EE" w:rsidRDefault="00587FFC" w:rsidP="00587FFC">
      <w:pPr>
        <w:pStyle w:val="PlainText"/>
        <w:rPr>
          <w:ins w:id="5092" w:author="alex leadbeater" w:date="2019-02-28T21:35:00Z"/>
          <w:rFonts w:ascii="Courier New" w:hAnsi="Courier New" w:cs="Courier New"/>
          <w:sz w:val="16"/>
          <w:szCs w:val="16"/>
          <w:rPrChange w:id="5093" w:author="alex leadbeater" w:date="2019-02-28T21:39:00Z">
            <w:rPr>
              <w:ins w:id="5094" w:author="alex leadbeater" w:date="2019-02-28T21:35:00Z"/>
              <w:rFonts w:ascii="Courier New" w:hAnsi="Courier New" w:cs="Courier New"/>
            </w:rPr>
          </w:rPrChange>
        </w:rPr>
      </w:pPr>
      <w:ins w:id="5095" w:author="alex leadbeater" w:date="2019-02-28T21:35:00Z">
        <w:r w:rsidRPr="00B330EE">
          <w:rPr>
            <w:rFonts w:ascii="Courier New" w:hAnsi="Courier New" w:cs="Courier New"/>
            <w:sz w:val="16"/>
            <w:szCs w:val="16"/>
            <w:rPrChange w:id="5096" w:author="alex leadbeater" w:date="2019-02-28T21:39:00Z">
              <w:rPr>
                <w:rFonts w:ascii="Courier New" w:hAnsi="Courier New" w:cs="Courier New"/>
              </w:rPr>
            </w:rPrChange>
          </w:rPr>
          <w:t>UserLocation ::= SEQUENCE</w:t>
        </w:r>
      </w:ins>
    </w:p>
    <w:p w14:paraId="7E618FEF" w14:textId="77777777" w:rsidR="00587FFC" w:rsidRPr="00B330EE" w:rsidRDefault="00587FFC" w:rsidP="00587FFC">
      <w:pPr>
        <w:pStyle w:val="PlainText"/>
        <w:rPr>
          <w:ins w:id="5097" w:author="alex leadbeater" w:date="2019-02-28T21:35:00Z"/>
          <w:rFonts w:ascii="Courier New" w:hAnsi="Courier New" w:cs="Courier New"/>
          <w:sz w:val="16"/>
          <w:szCs w:val="16"/>
          <w:rPrChange w:id="5098" w:author="alex leadbeater" w:date="2019-02-28T21:39:00Z">
            <w:rPr>
              <w:ins w:id="5099" w:author="alex leadbeater" w:date="2019-02-28T21:35:00Z"/>
              <w:rFonts w:ascii="Courier New" w:hAnsi="Courier New" w:cs="Courier New"/>
            </w:rPr>
          </w:rPrChange>
        </w:rPr>
      </w:pPr>
      <w:ins w:id="5100" w:author="alex leadbeater" w:date="2019-02-28T21:35:00Z">
        <w:r w:rsidRPr="00B330EE">
          <w:t>{</w:t>
        </w:r>
      </w:ins>
    </w:p>
    <w:p w14:paraId="7FDBB018" w14:textId="77777777" w:rsidR="00587FFC" w:rsidRPr="00B330EE" w:rsidRDefault="00587FFC" w:rsidP="00587FFC">
      <w:pPr>
        <w:pStyle w:val="PlainText"/>
        <w:rPr>
          <w:ins w:id="5101" w:author="alex leadbeater" w:date="2019-02-28T21:35:00Z"/>
          <w:rFonts w:ascii="Courier New" w:hAnsi="Courier New" w:cs="Courier New"/>
          <w:sz w:val="16"/>
          <w:szCs w:val="16"/>
          <w:rPrChange w:id="5102" w:author="alex leadbeater" w:date="2019-02-28T21:39:00Z">
            <w:rPr>
              <w:ins w:id="5103" w:author="alex leadbeater" w:date="2019-02-28T21:35:00Z"/>
              <w:rFonts w:ascii="Courier New" w:hAnsi="Courier New" w:cs="Courier New"/>
            </w:rPr>
          </w:rPrChange>
        </w:rPr>
      </w:pPr>
      <w:ins w:id="5104" w:author="alex leadbeater" w:date="2019-02-28T21:35:00Z">
        <w:r w:rsidRPr="00B330EE">
          <w:rPr>
            <w:rFonts w:ascii="Courier New" w:hAnsi="Courier New" w:cs="Courier New"/>
            <w:sz w:val="16"/>
            <w:szCs w:val="16"/>
            <w:rPrChange w:id="5105" w:author="alex leadbeater" w:date="2019-02-28T21:39:00Z">
              <w:rPr>
                <w:rFonts w:ascii="Courier New" w:hAnsi="Courier New" w:cs="Courier New"/>
              </w:rPr>
            </w:rPrChange>
          </w:rPr>
          <w:t xml:space="preserve">    eutraLocation               [1] EutraLocation OPTIONAL,</w:t>
        </w:r>
      </w:ins>
    </w:p>
    <w:p w14:paraId="29FF74B1" w14:textId="77777777" w:rsidR="00587FFC" w:rsidRPr="00B330EE" w:rsidRDefault="00587FFC" w:rsidP="00587FFC">
      <w:pPr>
        <w:pStyle w:val="PlainText"/>
        <w:rPr>
          <w:ins w:id="5106" w:author="alex leadbeater" w:date="2019-02-28T21:35:00Z"/>
          <w:rFonts w:ascii="Courier New" w:hAnsi="Courier New" w:cs="Courier New"/>
          <w:sz w:val="16"/>
          <w:szCs w:val="16"/>
          <w:rPrChange w:id="5107" w:author="alex leadbeater" w:date="2019-02-28T21:39:00Z">
            <w:rPr>
              <w:ins w:id="5108" w:author="alex leadbeater" w:date="2019-02-28T21:35:00Z"/>
              <w:rFonts w:ascii="Courier New" w:hAnsi="Courier New" w:cs="Courier New"/>
            </w:rPr>
          </w:rPrChange>
        </w:rPr>
      </w:pPr>
      <w:ins w:id="5109" w:author="alex leadbeater" w:date="2019-02-28T21:35:00Z">
        <w:r w:rsidRPr="00B330EE">
          <w:rPr>
            <w:rFonts w:ascii="Courier New" w:hAnsi="Courier New" w:cs="Courier New"/>
            <w:sz w:val="16"/>
            <w:szCs w:val="16"/>
            <w:rPrChange w:id="5110" w:author="alex leadbeater" w:date="2019-02-28T21:39:00Z">
              <w:rPr>
                <w:rFonts w:ascii="Courier New" w:hAnsi="Courier New" w:cs="Courier New"/>
              </w:rPr>
            </w:rPrChange>
          </w:rPr>
          <w:t xml:space="preserve">    nrLocation                  [2] NrLocation OPTIONAL,</w:t>
        </w:r>
      </w:ins>
    </w:p>
    <w:p w14:paraId="482C7A66" w14:textId="77777777" w:rsidR="00587FFC" w:rsidRPr="00B330EE" w:rsidRDefault="00587FFC" w:rsidP="00587FFC">
      <w:pPr>
        <w:pStyle w:val="PlainText"/>
        <w:rPr>
          <w:ins w:id="5111" w:author="alex leadbeater" w:date="2019-02-28T21:35:00Z"/>
          <w:rFonts w:ascii="Courier New" w:hAnsi="Courier New" w:cs="Courier New"/>
          <w:sz w:val="16"/>
          <w:szCs w:val="16"/>
          <w:rPrChange w:id="5112" w:author="alex leadbeater" w:date="2019-02-28T21:39:00Z">
            <w:rPr>
              <w:ins w:id="5113" w:author="alex leadbeater" w:date="2019-02-28T21:35:00Z"/>
              <w:rFonts w:ascii="Courier New" w:hAnsi="Courier New" w:cs="Courier New"/>
            </w:rPr>
          </w:rPrChange>
        </w:rPr>
      </w:pPr>
      <w:ins w:id="5114" w:author="alex leadbeater" w:date="2019-02-28T21:35:00Z">
        <w:r w:rsidRPr="00B330EE">
          <w:rPr>
            <w:rFonts w:ascii="Courier New" w:hAnsi="Courier New" w:cs="Courier New"/>
            <w:sz w:val="16"/>
            <w:szCs w:val="16"/>
            <w:rPrChange w:id="5115" w:author="alex leadbeater" w:date="2019-02-28T21:39:00Z">
              <w:rPr>
                <w:rFonts w:ascii="Courier New" w:hAnsi="Courier New" w:cs="Courier New"/>
              </w:rPr>
            </w:rPrChange>
          </w:rPr>
          <w:t xml:space="preserve">    n3gaLocation                [3] N3gaLocation OPTIONAL</w:t>
        </w:r>
      </w:ins>
    </w:p>
    <w:p w14:paraId="6D607B8F" w14:textId="77777777" w:rsidR="00587FFC" w:rsidRPr="00B330EE" w:rsidRDefault="00587FFC" w:rsidP="00587FFC">
      <w:pPr>
        <w:pStyle w:val="PlainText"/>
        <w:rPr>
          <w:ins w:id="5116" w:author="alex leadbeater" w:date="2019-02-28T21:35:00Z"/>
          <w:rFonts w:ascii="Courier New" w:hAnsi="Courier New" w:cs="Courier New"/>
          <w:sz w:val="16"/>
          <w:szCs w:val="16"/>
          <w:rPrChange w:id="5117" w:author="alex leadbeater" w:date="2019-02-28T21:39:00Z">
            <w:rPr>
              <w:ins w:id="5118" w:author="alex leadbeater" w:date="2019-02-28T21:35:00Z"/>
              <w:rFonts w:ascii="Courier New" w:hAnsi="Courier New" w:cs="Courier New"/>
            </w:rPr>
          </w:rPrChange>
        </w:rPr>
      </w:pPr>
      <w:ins w:id="5119" w:author="alex leadbeater" w:date="2019-02-28T21:35:00Z">
        <w:r w:rsidRPr="00B330EE">
          <w:t>}</w:t>
        </w:r>
      </w:ins>
    </w:p>
    <w:p w14:paraId="29711B5B" w14:textId="77777777" w:rsidR="00587FFC" w:rsidRPr="00B330EE" w:rsidRDefault="00587FFC" w:rsidP="00587FFC">
      <w:pPr>
        <w:pStyle w:val="PlainText"/>
        <w:rPr>
          <w:ins w:id="5120" w:author="alex leadbeater" w:date="2019-02-28T21:35:00Z"/>
          <w:rFonts w:ascii="Courier New" w:hAnsi="Courier New" w:cs="Courier New"/>
          <w:sz w:val="16"/>
          <w:szCs w:val="16"/>
          <w:rPrChange w:id="5121" w:author="alex leadbeater" w:date="2019-02-28T21:39:00Z">
            <w:rPr>
              <w:ins w:id="5122" w:author="alex leadbeater" w:date="2019-02-28T21:35:00Z"/>
              <w:rFonts w:ascii="Courier New" w:hAnsi="Courier New" w:cs="Courier New"/>
            </w:rPr>
          </w:rPrChange>
        </w:rPr>
      </w:pPr>
    </w:p>
    <w:p w14:paraId="73333604" w14:textId="77777777" w:rsidR="00587FFC" w:rsidRPr="00B330EE" w:rsidRDefault="00587FFC" w:rsidP="00587FFC">
      <w:pPr>
        <w:pStyle w:val="PlainText"/>
        <w:rPr>
          <w:ins w:id="5123" w:author="alex leadbeater" w:date="2019-02-28T21:35:00Z"/>
          <w:rFonts w:ascii="Courier New" w:hAnsi="Courier New" w:cs="Courier New"/>
          <w:sz w:val="16"/>
          <w:szCs w:val="16"/>
          <w:rPrChange w:id="5124" w:author="alex leadbeater" w:date="2019-02-28T21:39:00Z">
            <w:rPr>
              <w:ins w:id="5125" w:author="alex leadbeater" w:date="2019-02-28T21:35:00Z"/>
              <w:rFonts w:ascii="Courier New" w:hAnsi="Courier New" w:cs="Courier New"/>
            </w:rPr>
          </w:rPrChange>
        </w:rPr>
      </w:pPr>
      <w:ins w:id="5126" w:author="alex leadbeater" w:date="2019-02-28T21:35:00Z">
        <w:r w:rsidRPr="00B330EE">
          <w:rPr>
            <w:rFonts w:ascii="Courier New" w:hAnsi="Courier New" w:cs="Courier New"/>
            <w:sz w:val="16"/>
            <w:szCs w:val="16"/>
            <w:rPrChange w:id="5127" w:author="alex leadbeater" w:date="2019-02-28T21:39:00Z">
              <w:rPr>
                <w:rFonts w:ascii="Courier New" w:hAnsi="Courier New" w:cs="Courier New"/>
              </w:rPr>
            </w:rPrChange>
          </w:rPr>
          <w:t>-- TS 29.571 [17], clause 5.4.4.8</w:t>
        </w:r>
      </w:ins>
    </w:p>
    <w:p w14:paraId="0EAC2DFE" w14:textId="77777777" w:rsidR="00587FFC" w:rsidRPr="00B330EE" w:rsidRDefault="00587FFC" w:rsidP="00587FFC">
      <w:pPr>
        <w:pStyle w:val="PlainText"/>
        <w:rPr>
          <w:ins w:id="5128" w:author="alex leadbeater" w:date="2019-02-28T21:35:00Z"/>
          <w:rFonts w:ascii="Courier New" w:hAnsi="Courier New" w:cs="Courier New"/>
          <w:sz w:val="16"/>
          <w:szCs w:val="16"/>
          <w:rPrChange w:id="5129" w:author="alex leadbeater" w:date="2019-02-28T21:39:00Z">
            <w:rPr>
              <w:ins w:id="5130" w:author="alex leadbeater" w:date="2019-02-28T21:35:00Z"/>
              <w:rFonts w:ascii="Courier New" w:hAnsi="Courier New" w:cs="Courier New"/>
            </w:rPr>
          </w:rPrChange>
        </w:rPr>
      </w:pPr>
      <w:ins w:id="5131" w:author="alex leadbeater" w:date="2019-02-28T21:35:00Z">
        <w:r w:rsidRPr="00B330EE">
          <w:rPr>
            <w:rFonts w:ascii="Courier New" w:hAnsi="Courier New" w:cs="Courier New"/>
            <w:sz w:val="16"/>
            <w:szCs w:val="16"/>
            <w:rPrChange w:id="5132" w:author="alex leadbeater" w:date="2019-02-28T21:39:00Z">
              <w:rPr>
                <w:rFonts w:ascii="Courier New" w:hAnsi="Courier New" w:cs="Courier New"/>
              </w:rPr>
            </w:rPrChange>
          </w:rPr>
          <w:t>EutraLocation ::= SEQUENCE</w:t>
        </w:r>
      </w:ins>
    </w:p>
    <w:p w14:paraId="7E6D2A88" w14:textId="77777777" w:rsidR="00587FFC" w:rsidRPr="00B330EE" w:rsidRDefault="00587FFC" w:rsidP="00587FFC">
      <w:pPr>
        <w:pStyle w:val="PlainText"/>
        <w:rPr>
          <w:ins w:id="5133" w:author="alex leadbeater" w:date="2019-02-28T21:35:00Z"/>
          <w:rFonts w:ascii="Courier New" w:hAnsi="Courier New" w:cs="Courier New"/>
          <w:sz w:val="16"/>
          <w:szCs w:val="16"/>
          <w:rPrChange w:id="5134" w:author="alex leadbeater" w:date="2019-02-28T21:39:00Z">
            <w:rPr>
              <w:ins w:id="5135" w:author="alex leadbeater" w:date="2019-02-28T21:35:00Z"/>
              <w:rFonts w:ascii="Courier New" w:hAnsi="Courier New" w:cs="Courier New"/>
            </w:rPr>
          </w:rPrChange>
        </w:rPr>
      </w:pPr>
      <w:ins w:id="5136" w:author="alex leadbeater" w:date="2019-02-28T21:35:00Z">
        <w:r w:rsidRPr="00B330EE">
          <w:t>{</w:t>
        </w:r>
      </w:ins>
    </w:p>
    <w:p w14:paraId="3D05ABA0" w14:textId="77777777" w:rsidR="00587FFC" w:rsidRPr="00B330EE" w:rsidRDefault="00587FFC" w:rsidP="00587FFC">
      <w:pPr>
        <w:pStyle w:val="PlainText"/>
        <w:rPr>
          <w:ins w:id="5137" w:author="alex leadbeater" w:date="2019-02-28T21:35:00Z"/>
          <w:rFonts w:ascii="Courier New" w:hAnsi="Courier New" w:cs="Courier New"/>
          <w:sz w:val="16"/>
          <w:szCs w:val="16"/>
          <w:rPrChange w:id="5138" w:author="alex leadbeater" w:date="2019-02-28T21:39:00Z">
            <w:rPr>
              <w:ins w:id="5139" w:author="alex leadbeater" w:date="2019-02-28T21:35:00Z"/>
              <w:rFonts w:ascii="Courier New" w:hAnsi="Courier New" w:cs="Courier New"/>
            </w:rPr>
          </w:rPrChange>
        </w:rPr>
      </w:pPr>
      <w:ins w:id="5140" w:author="alex leadbeater" w:date="2019-02-28T21:35:00Z">
        <w:r w:rsidRPr="00B330EE">
          <w:rPr>
            <w:rFonts w:ascii="Courier New" w:hAnsi="Courier New" w:cs="Courier New"/>
            <w:sz w:val="16"/>
            <w:szCs w:val="16"/>
            <w:rPrChange w:id="5141" w:author="alex leadbeater" w:date="2019-02-28T21:39:00Z">
              <w:rPr>
                <w:rFonts w:ascii="Courier New" w:hAnsi="Courier New" w:cs="Courier New"/>
              </w:rPr>
            </w:rPrChange>
          </w:rPr>
          <w:t xml:space="preserve">    tai                         [1] Tai,</w:t>
        </w:r>
      </w:ins>
    </w:p>
    <w:p w14:paraId="1D95FBA8" w14:textId="77777777" w:rsidR="00587FFC" w:rsidRPr="00B330EE" w:rsidRDefault="00587FFC" w:rsidP="00587FFC">
      <w:pPr>
        <w:pStyle w:val="PlainText"/>
        <w:rPr>
          <w:ins w:id="5142" w:author="alex leadbeater" w:date="2019-02-28T21:35:00Z"/>
          <w:rFonts w:ascii="Courier New" w:hAnsi="Courier New" w:cs="Courier New"/>
          <w:sz w:val="16"/>
          <w:szCs w:val="16"/>
          <w:rPrChange w:id="5143" w:author="alex leadbeater" w:date="2019-02-28T21:39:00Z">
            <w:rPr>
              <w:ins w:id="5144" w:author="alex leadbeater" w:date="2019-02-28T21:35:00Z"/>
              <w:rFonts w:ascii="Courier New" w:hAnsi="Courier New" w:cs="Courier New"/>
            </w:rPr>
          </w:rPrChange>
        </w:rPr>
      </w:pPr>
      <w:ins w:id="5145" w:author="alex leadbeater" w:date="2019-02-28T21:35:00Z">
        <w:r w:rsidRPr="00B330EE">
          <w:rPr>
            <w:rFonts w:ascii="Courier New" w:hAnsi="Courier New" w:cs="Courier New"/>
            <w:sz w:val="16"/>
            <w:szCs w:val="16"/>
            <w:rPrChange w:id="5146" w:author="alex leadbeater" w:date="2019-02-28T21:39:00Z">
              <w:rPr>
                <w:rFonts w:ascii="Courier New" w:hAnsi="Courier New" w:cs="Courier New"/>
              </w:rPr>
            </w:rPrChange>
          </w:rPr>
          <w:t xml:space="preserve">    ecgi                        [2] Ecgi,</w:t>
        </w:r>
      </w:ins>
    </w:p>
    <w:p w14:paraId="1DE43067" w14:textId="77777777" w:rsidR="00587FFC" w:rsidRPr="00B330EE" w:rsidRDefault="00587FFC" w:rsidP="00587FFC">
      <w:pPr>
        <w:pStyle w:val="PlainText"/>
        <w:rPr>
          <w:ins w:id="5147" w:author="alex leadbeater" w:date="2019-02-28T21:35:00Z"/>
          <w:rFonts w:ascii="Courier New" w:hAnsi="Courier New" w:cs="Courier New"/>
          <w:sz w:val="16"/>
          <w:szCs w:val="16"/>
          <w:rPrChange w:id="5148" w:author="alex leadbeater" w:date="2019-02-28T21:39:00Z">
            <w:rPr>
              <w:ins w:id="5149" w:author="alex leadbeater" w:date="2019-02-28T21:35:00Z"/>
              <w:rFonts w:ascii="Courier New" w:hAnsi="Courier New" w:cs="Courier New"/>
            </w:rPr>
          </w:rPrChange>
        </w:rPr>
      </w:pPr>
      <w:ins w:id="5150" w:author="alex leadbeater" w:date="2019-02-28T21:35:00Z">
        <w:r w:rsidRPr="00B330EE">
          <w:rPr>
            <w:rFonts w:ascii="Courier New" w:hAnsi="Courier New" w:cs="Courier New"/>
            <w:sz w:val="16"/>
            <w:szCs w:val="16"/>
            <w:rPrChange w:id="5151" w:author="alex leadbeater" w:date="2019-02-28T21:39:00Z">
              <w:rPr>
                <w:rFonts w:ascii="Courier New" w:hAnsi="Courier New" w:cs="Courier New"/>
              </w:rPr>
            </w:rPrChange>
          </w:rPr>
          <w:t xml:space="preserve">    ageOfLocatonInfo            [3] INTEGER OPTIONAL,</w:t>
        </w:r>
      </w:ins>
    </w:p>
    <w:p w14:paraId="5621A720" w14:textId="77777777" w:rsidR="00587FFC" w:rsidRPr="00B330EE" w:rsidRDefault="00587FFC" w:rsidP="00587FFC">
      <w:pPr>
        <w:pStyle w:val="PlainText"/>
        <w:rPr>
          <w:ins w:id="5152" w:author="alex leadbeater" w:date="2019-02-28T21:35:00Z"/>
          <w:rFonts w:ascii="Courier New" w:hAnsi="Courier New" w:cs="Courier New"/>
          <w:sz w:val="16"/>
          <w:szCs w:val="16"/>
          <w:rPrChange w:id="5153" w:author="alex leadbeater" w:date="2019-02-28T21:39:00Z">
            <w:rPr>
              <w:ins w:id="5154" w:author="alex leadbeater" w:date="2019-02-28T21:35:00Z"/>
              <w:rFonts w:ascii="Courier New" w:hAnsi="Courier New" w:cs="Courier New"/>
            </w:rPr>
          </w:rPrChange>
        </w:rPr>
      </w:pPr>
      <w:ins w:id="5155" w:author="alex leadbeater" w:date="2019-02-28T21:35:00Z">
        <w:r w:rsidRPr="00B330EE">
          <w:rPr>
            <w:rFonts w:ascii="Courier New" w:hAnsi="Courier New" w:cs="Courier New"/>
            <w:sz w:val="16"/>
            <w:szCs w:val="16"/>
            <w:rPrChange w:id="5156" w:author="alex leadbeater" w:date="2019-02-28T21:39:00Z">
              <w:rPr>
                <w:rFonts w:ascii="Courier New" w:hAnsi="Courier New" w:cs="Courier New"/>
              </w:rPr>
            </w:rPrChange>
          </w:rPr>
          <w:t xml:space="preserve">    ueLocationTimestamp         [4] Timestamp OPTIONAL,</w:t>
        </w:r>
      </w:ins>
    </w:p>
    <w:p w14:paraId="641549F2" w14:textId="77777777" w:rsidR="00587FFC" w:rsidRPr="00B330EE" w:rsidRDefault="00587FFC" w:rsidP="00587FFC">
      <w:pPr>
        <w:pStyle w:val="PlainText"/>
        <w:rPr>
          <w:ins w:id="5157" w:author="alex leadbeater" w:date="2019-02-28T21:35:00Z"/>
          <w:rFonts w:ascii="Courier New" w:hAnsi="Courier New" w:cs="Courier New"/>
          <w:sz w:val="16"/>
          <w:szCs w:val="16"/>
          <w:rPrChange w:id="5158" w:author="alex leadbeater" w:date="2019-02-28T21:39:00Z">
            <w:rPr>
              <w:ins w:id="5159" w:author="alex leadbeater" w:date="2019-02-28T21:35:00Z"/>
              <w:rFonts w:ascii="Courier New" w:hAnsi="Courier New" w:cs="Courier New"/>
            </w:rPr>
          </w:rPrChange>
        </w:rPr>
      </w:pPr>
      <w:ins w:id="5160" w:author="alex leadbeater" w:date="2019-02-28T21:35:00Z">
        <w:r w:rsidRPr="00B330EE">
          <w:rPr>
            <w:rFonts w:ascii="Courier New" w:hAnsi="Courier New" w:cs="Courier New"/>
            <w:sz w:val="16"/>
            <w:szCs w:val="16"/>
            <w:rPrChange w:id="5161" w:author="alex leadbeater" w:date="2019-02-28T21:39:00Z">
              <w:rPr>
                <w:rFonts w:ascii="Courier New" w:hAnsi="Courier New" w:cs="Courier New"/>
              </w:rPr>
            </w:rPrChange>
          </w:rPr>
          <w:t xml:space="preserve">    geographicalInformation     [5] UTF8String OPTIONAL, </w:t>
        </w:r>
      </w:ins>
    </w:p>
    <w:p w14:paraId="1FC2A228" w14:textId="77777777" w:rsidR="00587FFC" w:rsidRPr="00B330EE" w:rsidRDefault="00587FFC" w:rsidP="00587FFC">
      <w:pPr>
        <w:pStyle w:val="PlainText"/>
        <w:rPr>
          <w:ins w:id="5162" w:author="alex leadbeater" w:date="2019-02-28T21:35:00Z"/>
          <w:rFonts w:ascii="Courier New" w:hAnsi="Courier New" w:cs="Courier New"/>
          <w:sz w:val="16"/>
          <w:szCs w:val="16"/>
          <w:rPrChange w:id="5163" w:author="alex leadbeater" w:date="2019-02-28T21:39:00Z">
            <w:rPr>
              <w:ins w:id="5164" w:author="alex leadbeater" w:date="2019-02-28T21:35:00Z"/>
              <w:rFonts w:ascii="Courier New" w:hAnsi="Courier New" w:cs="Courier New"/>
            </w:rPr>
          </w:rPrChange>
        </w:rPr>
      </w:pPr>
      <w:ins w:id="5165" w:author="alex leadbeater" w:date="2019-02-28T21:35:00Z">
        <w:r w:rsidRPr="00B330EE">
          <w:rPr>
            <w:rFonts w:ascii="Courier New" w:hAnsi="Courier New" w:cs="Courier New"/>
            <w:sz w:val="16"/>
            <w:szCs w:val="16"/>
            <w:rPrChange w:id="5166" w:author="alex leadbeater" w:date="2019-02-28T21:39:00Z">
              <w:rPr>
                <w:rFonts w:ascii="Courier New" w:hAnsi="Courier New" w:cs="Courier New"/>
              </w:rPr>
            </w:rPrChange>
          </w:rPr>
          <w:t xml:space="preserve">    geodeticInformation         [6] UTF8String OPTIONAL, </w:t>
        </w:r>
      </w:ins>
    </w:p>
    <w:p w14:paraId="08D398D3" w14:textId="77777777" w:rsidR="00587FFC" w:rsidRPr="00B330EE" w:rsidRDefault="00587FFC" w:rsidP="00587FFC">
      <w:pPr>
        <w:pStyle w:val="PlainText"/>
        <w:rPr>
          <w:ins w:id="5167" w:author="alex leadbeater" w:date="2019-02-28T21:35:00Z"/>
          <w:rFonts w:ascii="Courier New" w:hAnsi="Courier New" w:cs="Courier New"/>
          <w:sz w:val="16"/>
          <w:szCs w:val="16"/>
          <w:rPrChange w:id="5168" w:author="alex leadbeater" w:date="2019-02-28T21:39:00Z">
            <w:rPr>
              <w:ins w:id="5169" w:author="alex leadbeater" w:date="2019-02-28T21:35:00Z"/>
              <w:rFonts w:ascii="Courier New" w:hAnsi="Courier New" w:cs="Courier New"/>
            </w:rPr>
          </w:rPrChange>
        </w:rPr>
      </w:pPr>
      <w:ins w:id="5170" w:author="alex leadbeater" w:date="2019-02-28T21:35:00Z">
        <w:r w:rsidRPr="00B330EE">
          <w:rPr>
            <w:rFonts w:ascii="Courier New" w:hAnsi="Courier New" w:cs="Courier New"/>
            <w:sz w:val="16"/>
            <w:szCs w:val="16"/>
            <w:rPrChange w:id="5171" w:author="alex leadbeater" w:date="2019-02-28T21:39:00Z">
              <w:rPr>
                <w:rFonts w:ascii="Courier New" w:hAnsi="Courier New" w:cs="Courier New"/>
              </w:rPr>
            </w:rPrChange>
          </w:rPr>
          <w:t xml:space="preserve">    globalNgenbId               [7] GlobalRanNodeId OPTIONAL,</w:t>
        </w:r>
      </w:ins>
    </w:p>
    <w:p w14:paraId="389A8449" w14:textId="77777777" w:rsidR="00587FFC" w:rsidRPr="00B330EE" w:rsidRDefault="00587FFC" w:rsidP="00587FFC">
      <w:pPr>
        <w:pStyle w:val="PlainText"/>
        <w:rPr>
          <w:ins w:id="5172" w:author="alex leadbeater" w:date="2019-02-28T21:35:00Z"/>
          <w:rFonts w:ascii="Courier New" w:hAnsi="Courier New" w:cs="Courier New"/>
          <w:sz w:val="16"/>
          <w:szCs w:val="16"/>
          <w:rPrChange w:id="5173" w:author="alex leadbeater" w:date="2019-02-28T21:39:00Z">
            <w:rPr>
              <w:ins w:id="5174" w:author="alex leadbeater" w:date="2019-02-28T21:35:00Z"/>
              <w:rFonts w:ascii="Courier New" w:hAnsi="Courier New" w:cs="Courier New"/>
            </w:rPr>
          </w:rPrChange>
        </w:rPr>
      </w:pPr>
      <w:ins w:id="5175" w:author="alex leadbeater" w:date="2019-02-28T21:35:00Z">
        <w:r w:rsidRPr="00B330EE">
          <w:rPr>
            <w:rFonts w:ascii="Courier New" w:hAnsi="Courier New" w:cs="Courier New"/>
            <w:sz w:val="16"/>
            <w:szCs w:val="16"/>
            <w:rPrChange w:id="5176" w:author="alex leadbeater" w:date="2019-02-28T21:39:00Z">
              <w:rPr>
                <w:rFonts w:ascii="Courier New" w:hAnsi="Courier New" w:cs="Courier New"/>
              </w:rPr>
            </w:rPrChange>
          </w:rPr>
          <w:t xml:space="preserve">    cellSiteinformation         [8] CellSiteInformation OPTIONAL</w:t>
        </w:r>
      </w:ins>
    </w:p>
    <w:p w14:paraId="1AD1AFC0" w14:textId="77777777" w:rsidR="00587FFC" w:rsidRPr="00B330EE" w:rsidRDefault="00587FFC" w:rsidP="00587FFC">
      <w:pPr>
        <w:pStyle w:val="PlainText"/>
        <w:rPr>
          <w:ins w:id="5177" w:author="alex leadbeater" w:date="2019-02-28T21:35:00Z"/>
          <w:rFonts w:ascii="Courier New" w:hAnsi="Courier New" w:cs="Courier New"/>
          <w:sz w:val="16"/>
          <w:szCs w:val="16"/>
          <w:rPrChange w:id="5178" w:author="alex leadbeater" w:date="2019-02-28T21:39:00Z">
            <w:rPr>
              <w:ins w:id="5179" w:author="alex leadbeater" w:date="2019-02-28T21:35:00Z"/>
              <w:rFonts w:ascii="Courier New" w:hAnsi="Courier New" w:cs="Courier New"/>
            </w:rPr>
          </w:rPrChange>
        </w:rPr>
      </w:pPr>
      <w:ins w:id="5180" w:author="alex leadbeater" w:date="2019-02-28T21:35:00Z">
        <w:r w:rsidRPr="00B330EE">
          <w:t>}</w:t>
        </w:r>
      </w:ins>
    </w:p>
    <w:p w14:paraId="79501A4F" w14:textId="77777777" w:rsidR="00587FFC" w:rsidRPr="00B330EE" w:rsidRDefault="00587FFC" w:rsidP="00587FFC">
      <w:pPr>
        <w:pStyle w:val="PlainText"/>
        <w:rPr>
          <w:ins w:id="5181" w:author="alex leadbeater" w:date="2019-02-28T21:35:00Z"/>
          <w:rFonts w:ascii="Courier New" w:hAnsi="Courier New" w:cs="Courier New"/>
          <w:sz w:val="16"/>
          <w:szCs w:val="16"/>
          <w:rPrChange w:id="5182" w:author="alex leadbeater" w:date="2019-02-28T21:39:00Z">
            <w:rPr>
              <w:ins w:id="5183" w:author="alex leadbeater" w:date="2019-02-28T21:35:00Z"/>
              <w:rFonts w:ascii="Courier New" w:hAnsi="Courier New" w:cs="Courier New"/>
            </w:rPr>
          </w:rPrChange>
        </w:rPr>
      </w:pPr>
    </w:p>
    <w:p w14:paraId="110E466F" w14:textId="77777777" w:rsidR="00587FFC" w:rsidRPr="00B330EE" w:rsidRDefault="00587FFC" w:rsidP="00587FFC">
      <w:pPr>
        <w:pStyle w:val="PlainText"/>
        <w:rPr>
          <w:ins w:id="5184" w:author="alex leadbeater" w:date="2019-02-28T21:35:00Z"/>
          <w:rFonts w:ascii="Courier New" w:hAnsi="Courier New" w:cs="Courier New"/>
          <w:sz w:val="16"/>
          <w:szCs w:val="16"/>
          <w:rPrChange w:id="5185" w:author="alex leadbeater" w:date="2019-02-28T21:39:00Z">
            <w:rPr>
              <w:ins w:id="5186" w:author="alex leadbeater" w:date="2019-02-28T21:35:00Z"/>
              <w:rFonts w:ascii="Courier New" w:hAnsi="Courier New" w:cs="Courier New"/>
            </w:rPr>
          </w:rPrChange>
        </w:rPr>
      </w:pPr>
      <w:ins w:id="5187" w:author="alex leadbeater" w:date="2019-02-28T21:35:00Z">
        <w:r w:rsidRPr="00B330EE">
          <w:rPr>
            <w:rFonts w:ascii="Courier New" w:hAnsi="Courier New" w:cs="Courier New"/>
            <w:sz w:val="16"/>
            <w:szCs w:val="16"/>
            <w:rPrChange w:id="5188" w:author="alex leadbeater" w:date="2019-02-28T21:39:00Z">
              <w:rPr>
                <w:rFonts w:ascii="Courier New" w:hAnsi="Courier New" w:cs="Courier New"/>
              </w:rPr>
            </w:rPrChange>
          </w:rPr>
          <w:t>-- TS 29.571 [17], clause 5.4.4.9</w:t>
        </w:r>
      </w:ins>
    </w:p>
    <w:p w14:paraId="6BB0BC01" w14:textId="77777777" w:rsidR="00587FFC" w:rsidRPr="00B330EE" w:rsidRDefault="00587FFC" w:rsidP="00587FFC">
      <w:pPr>
        <w:pStyle w:val="PlainText"/>
        <w:rPr>
          <w:ins w:id="5189" w:author="alex leadbeater" w:date="2019-02-28T21:35:00Z"/>
          <w:rFonts w:ascii="Courier New" w:hAnsi="Courier New" w:cs="Courier New"/>
          <w:sz w:val="16"/>
          <w:szCs w:val="16"/>
          <w:rPrChange w:id="5190" w:author="alex leadbeater" w:date="2019-02-28T21:39:00Z">
            <w:rPr>
              <w:ins w:id="5191" w:author="alex leadbeater" w:date="2019-02-28T21:35:00Z"/>
              <w:rFonts w:ascii="Courier New" w:hAnsi="Courier New" w:cs="Courier New"/>
            </w:rPr>
          </w:rPrChange>
        </w:rPr>
      </w:pPr>
      <w:ins w:id="5192" w:author="alex leadbeater" w:date="2019-02-28T21:35:00Z">
        <w:r w:rsidRPr="00B330EE">
          <w:rPr>
            <w:rFonts w:ascii="Courier New" w:hAnsi="Courier New" w:cs="Courier New"/>
            <w:sz w:val="16"/>
            <w:szCs w:val="16"/>
            <w:rPrChange w:id="5193" w:author="alex leadbeater" w:date="2019-02-28T21:39:00Z">
              <w:rPr>
                <w:rFonts w:ascii="Courier New" w:hAnsi="Courier New" w:cs="Courier New"/>
              </w:rPr>
            </w:rPrChange>
          </w:rPr>
          <w:t>NrLocation ::= SEQUENCE</w:t>
        </w:r>
      </w:ins>
    </w:p>
    <w:p w14:paraId="76296E97" w14:textId="77777777" w:rsidR="00587FFC" w:rsidRPr="00B330EE" w:rsidRDefault="00587FFC" w:rsidP="00587FFC">
      <w:pPr>
        <w:pStyle w:val="PlainText"/>
        <w:rPr>
          <w:ins w:id="5194" w:author="alex leadbeater" w:date="2019-02-28T21:35:00Z"/>
          <w:rFonts w:ascii="Courier New" w:hAnsi="Courier New" w:cs="Courier New"/>
          <w:sz w:val="16"/>
          <w:szCs w:val="16"/>
          <w:rPrChange w:id="5195" w:author="alex leadbeater" w:date="2019-02-28T21:39:00Z">
            <w:rPr>
              <w:ins w:id="5196" w:author="alex leadbeater" w:date="2019-02-28T21:35:00Z"/>
              <w:rFonts w:ascii="Courier New" w:hAnsi="Courier New" w:cs="Courier New"/>
            </w:rPr>
          </w:rPrChange>
        </w:rPr>
      </w:pPr>
      <w:ins w:id="5197" w:author="alex leadbeater" w:date="2019-02-28T21:35:00Z">
        <w:r w:rsidRPr="00B330EE">
          <w:t>{</w:t>
        </w:r>
      </w:ins>
    </w:p>
    <w:p w14:paraId="2E849D5A" w14:textId="77777777" w:rsidR="00587FFC" w:rsidRPr="00B330EE" w:rsidRDefault="00587FFC" w:rsidP="00587FFC">
      <w:pPr>
        <w:pStyle w:val="PlainText"/>
        <w:rPr>
          <w:ins w:id="5198" w:author="alex leadbeater" w:date="2019-02-28T21:35:00Z"/>
          <w:rFonts w:ascii="Courier New" w:hAnsi="Courier New" w:cs="Courier New"/>
          <w:sz w:val="16"/>
          <w:szCs w:val="16"/>
          <w:rPrChange w:id="5199" w:author="alex leadbeater" w:date="2019-02-28T21:39:00Z">
            <w:rPr>
              <w:ins w:id="5200" w:author="alex leadbeater" w:date="2019-02-28T21:35:00Z"/>
              <w:rFonts w:ascii="Courier New" w:hAnsi="Courier New" w:cs="Courier New"/>
            </w:rPr>
          </w:rPrChange>
        </w:rPr>
      </w:pPr>
      <w:ins w:id="5201" w:author="alex leadbeater" w:date="2019-02-28T21:35:00Z">
        <w:r w:rsidRPr="00B330EE">
          <w:rPr>
            <w:rFonts w:ascii="Courier New" w:hAnsi="Courier New" w:cs="Courier New"/>
            <w:sz w:val="16"/>
            <w:szCs w:val="16"/>
            <w:rPrChange w:id="5202" w:author="alex leadbeater" w:date="2019-02-28T21:39:00Z">
              <w:rPr>
                <w:rFonts w:ascii="Courier New" w:hAnsi="Courier New" w:cs="Courier New"/>
              </w:rPr>
            </w:rPrChange>
          </w:rPr>
          <w:t xml:space="preserve">    tai                         [1] Tai,</w:t>
        </w:r>
      </w:ins>
    </w:p>
    <w:p w14:paraId="30956155" w14:textId="77777777" w:rsidR="00587FFC" w:rsidRPr="00B330EE" w:rsidRDefault="00587FFC" w:rsidP="00587FFC">
      <w:pPr>
        <w:pStyle w:val="PlainText"/>
        <w:rPr>
          <w:ins w:id="5203" w:author="alex leadbeater" w:date="2019-02-28T21:35:00Z"/>
          <w:rFonts w:ascii="Courier New" w:hAnsi="Courier New" w:cs="Courier New"/>
          <w:sz w:val="16"/>
          <w:szCs w:val="16"/>
          <w:rPrChange w:id="5204" w:author="alex leadbeater" w:date="2019-02-28T21:39:00Z">
            <w:rPr>
              <w:ins w:id="5205" w:author="alex leadbeater" w:date="2019-02-28T21:35:00Z"/>
              <w:rFonts w:ascii="Courier New" w:hAnsi="Courier New" w:cs="Courier New"/>
            </w:rPr>
          </w:rPrChange>
        </w:rPr>
      </w:pPr>
      <w:ins w:id="5206" w:author="alex leadbeater" w:date="2019-02-28T21:35:00Z">
        <w:r w:rsidRPr="00B330EE">
          <w:rPr>
            <w:rFonts w:ascii="Courier New" w:hAnsi="Courier New" w:cs="Courier New"/>
            <w:sz w:val="16"/>
            <w:szCs w:val="16"/>
            <w:rPrChange w:id="5207" w:author="alex leadbeater" w:date="2019-02-28T21:39:00Z">
              <w:rPr>
                <w:rFonts w:ascii="Courier New" w:hAnsi="Courier New" w:cs="Courier New"/>
              </w:rPr>
            </w:rPrChange>
          </w:rPr>
          <w:t xml:space="preserve">    ncgi                        [2] Ncgi,</w:t>
        </w:r>
      </w:ins>
    </w:p>
    <w:p w14:paraId="6DC3D956" w14:textId="77777777" w:rsidR="00587FFC" w:rsidRPr="00B330EE" w:rsidRDefault="00587FFC" w:rsidP="00587FFC">
      <w:pPr>
        <w:pStyle w:val="PlainText"/>
        <w:rPr>
          <w:ins w:id="5208" w:author="alex leadbeater" w:date="2019-02-28T21:35:00Z"/>
          <w:rFonts w:ascii="Courier New" w:hAnsi="Courier New" w:cs="Courier New"/>
          <w:sz w:val="16"/>
          <w:szCs w:val="16"/>
          <w:rPrChange w:id="5209" w:author="alex leadbeater" w:date="2019-02-28T21:39:00Z">
            <w:rPr>
              <w:ins w:id="5210" w:author="alex leadbeater" w:date="2019-02-28T21:35:00Z"/>
              <w:rFonts w:ascii="Courier New" w:hAnsi="Courier New" w:cs="Courier New"/>
            </w:rPr>
          </w:rPrChange>
        </w:rPr>
      </w:pPr>
      <w:ins w:id="5211" w:author="alex leadbeater" w:date="2019-02-28T21:35:00Z">
        <w:r w:rsidRPr="00B330EE">
          <w:rPr>
            <w:rFonts w:ascii="Courier New" w:hAnsi="Courier New" w:cs="Courier New"/>
            <w:sz w:val="16"/>
            <w:szCs w:val="16"/>
            <w:rPrChange w:id="5212" w:author="alex leadbeater" w:date="2019-02-28T21:39:00Z">
              <w:rPr>
                <w:rFonts w:ascii="Courier New" w:hAnsi="Courier New" w:cs="Courier New"/>
              </w:rPr>
            </w:rPrChange>
          </w:rPr>
          <w:t xml:space="preserve">    ageOfLocatonInfo            [3] INTEGER OPTIONAL,</w:t>
        </w:r>
      </w:ins>
    </w:p>
    <w:p w14:paraId="0D75A1D2" w14:textId="77777777" w:rsidR="00587FFC" w:rsidRPr="00B330EE" w:rsidRDefault="00587FFC" w:rsidP="00587FFC">
      <w:pPr>
        <w:pStyle w:val="PlainText"/>
        <w:rPr>
          <w:ins w:id="5213" w:author="alex leadbeater" w:date="2019-02-28T21:35:00Z"/>
          <w:rFonts w:ascii="Courier New" w:hAnsi="Courier New" w:cs="Courier New"/>
          <w:sz w:val="16"/>
          <w:szCs w:val="16"/>
          <w:rPrChange w:id="5214" w:author="alex leadbeater" w:date="2019-02-28T21:39:00Z">
            <w:rPr>
              <w:ins w:id="5215" w:author="alex leadbeater" w:date="2019-02-28T21:35:00Z"/>
              <w:rFonts w:ascii="Courier New" w:hAnsi="Courier New" w:cs="Courier New"/>
            </w:rPr>
          </w:rPrChange>
        </w:rPr>
      </w:pPr>
      <w:ins w:id="5216" w:author="alex leadbeater" w:date="2019-02-28T21:35:00Z">
        <w:r w:rsidRPr="00B330EE">
          <w:rPr>
            <w:rFonts w:ascii="Courier New" w:hAnsi="Courier New" w:cs="Courier New"/>
            <w:sz w:val="16"/>
            <w:szCs w:val="16"/>
            <w:rPrChange w:id="5217" w:author="alex leadbeater" w:date="2019-02-28T21:39:00Z">
              <w:rPr>
                <w:rFonts w:ascii="Courier New" w:hAnsi="Courier New" w:cs="Courier New"/>
              </w:rPr>
            </w:rPrChange>
          </w:rPr>
          <w:t xml:space="preserve">    ueLocationTimestamp         [4] Timestamp OPTIONAL,</w:t>
        </w:r>
      </w:ins>
    </w:p>
    <w:p w14:paraId="74CDA637" w14:textId="77777777" w:rsidR="00587FFC" w:rsidRPr="00B330EE" w:rsidRDefault="00587FFC" w:rsidP="00587FFC">
      <w:pPr>
        <w:pStyle w:val="PlainText"/>
        <w:rPr>
          <w:ins w:id="5218" w:author="alex leadbeater" w:date="2019-02-28T21:35:00Z"/>
          <w:rFonts w:ascii="Courier New" w:hAnsi="Courier New" w:cs="Courier New"/>
          <w:sz w:val="16"/>
          <w:szCs w:val="16"/>
          <w:rPrChange w:id="5219" w:author="alex leadbeater" w:date="2019-02-28T21:39:00Z">
            <w:rPr>
              <w:ins w:id="5220" w:author="alex leadbeater" w:date="2019-02-28T21:35:00Z"/>
              <w:rFonts w:ascii="Courier New" w:hAnsi="Courier New" w:cs="Courier New"/>
            </w:rPr>
          </w:rPrChange>
        </w:rPr>
      </w:pPr>
      <w:ins w:id="5221" w:author="alex leadbeater" w:date="2019-02-28T21:35:00Z">
        <w:r w:rsidRPr="00B330EE">
          <w:rPr>
            <w:rFonts w:ascii="Courier New" w:hAnsi="Courier New" w:cs="Courier New"/>
            <w:sz w:val="16"/>
            <w:szCs w:val="16"/>
            <w:rPrChange w:id="5222" w:author="alex leadbeater" w:date="2019-02-28T21:39:00Z">
              <w:rPr>
                <w:rFonts w:ascii="Courier New" w:hAnsi="Courier New" w:cs="Courier New"/>
              </w:rPr>
            </w:rPrChange>
          </w:rPr>
          <w:t xml:space="preserve">    geographicalInformation     [5] UTF8String OPTIONAL,</w:t>
        </w:r>
      </w:ins>
    </w:p>
    <w:p w14:paraId="106E7D46" w14:textId="77777777" w:rsidR="00587FFC" w:rsidRPr="00B330EE" w:rsidRDefault="00587FFC" w:rsidP="00587FFC">
      <w:pPr>
        <w:pStyle w:val="PlainText"/>
        <w:rPr>
          <w:ins w:id="5223" w:author="alex leadbeater" w:date="2019-02-28T21:35:00Z"/>
          <w:rFonts w:ascii="Courier New" w:hAnsi="Courier New" w:cs="Courier New"/>
          <w:sz w:val="16"/>
          <w:szCs w:val="16"/>
          <w:rPrChange w:id="5224" w:author="alex leadbeater" w:date="2019-02-28T21:39:00Z">
            <w:rPr>
              <w:ins w:id="5225" w:author="alex leadbeater" w:date="2019-02-28T21:35:00Z"/>
              <w:rFonts w:ascii="Courier New" w:hAnsi="Courier New" w:cs="Courier New"/>
            </w:rPr>
          </w:rPrChange>
        </w:rPr>
      </w:pPr>
      <w:ins w:id="5226" w:author="alex leadbeater" w:date="2019-02-28T21:35:00Z">
        <w:r w:rsidRPr="00B330EE">
          <w:rPr>
            <w:rFonts w:ascii="Courier New" w:hAnsi="Courier New" w:cs="Courier New"/>
            <w:sz w:val="16"/>
            <w:szCs w:val="16"/>
            <w:rPrChange w:id="5227" w:author="alex leadbeater" w:date="2019-02-28T21:39:00Z">
              <w:rPr>
                <w:rFonts w:ascii="Courier New" w:hAnsi="Courier New" w:cs="Courier New"/>
              </w:rPr>
            </w:rPrChange>
          </w:rPr>
          <w:t xml:space="preserve">    geodeticInformation         [6] UTF8String OPTIONAL, </w:t>
        </w:r>
      </w:ins>
    </w:p>
    <w:p w14:paraId="79C8B27B" w14:textId="77777777" w:rsidR="00587FFC" w:rsidRPr="00B330EE" w:rsidRDefault="00587FFC" w:rsidP="00587FFC">
      <w:pPr>
        <w:pStyle w:val="PlainText"/>
        <w:rPr>
          <w:ins w:id="5228" w:author="alex leadbeater" w:date="2019-02-28T21:35:00Z"/>
          <w:rFonts w:ascii="Courier New" w:hAnsi="Courier New" w:cs="Courier New"/>
          <w:sz w:val="16"/>
          <w:szCs w:val="16"/>
          <w:rPrChange w:id="5229" w:author="alex leadbeater" w:date="2019-02-28T21:39:00Z">
            <w:rPr>
              <w:ins w:id="5230" w:author="alex leadbeater" w:date="2019-02-28T21:35:00Z"/>
              <w:rFonts w:ascii="Courier New" w:hAnsi="Courier New" w:cs="Courier New"/>
            </w:rPr>
          </w:rPrChange>
        </w:rPr>
      </w:pPr>
      <w:ins w:id="5231" w:author="alex leadbeater" w:date="2019-02-28T21:35:00Z">
        <w:r w:rsidRPr="00B330EE">
          <w:rPr>
            <w:rFonts w:ascii="Courier New" w:hAnsi="Courier New" w:cs="Courier New"/>
            <w:sz w:val="16"/>
            <w:szCs w:val="16"/>
            <w:rPrChange w:id="5232" w:author="alex leadbeater" w:date="2019-02-28T21:39:00Z">
              <w:rPr>
                <w:rFonts w:ascii="Courier New" w:hAnsi="Courier New" w:cs="Courier New"/>
              </w:rPr>
            </w:rPrChange>
          </w:rPr>
          <w:t xml:space="preserve">    globalGnbId                 [7] GlobalRanNodeId OPTIONAL,</w:t>
        </w:r>
      </w:ins>
    </w:p>
    <w:p w14:paraId="23740089" w14:textId="77777777" w:rsidR="00587FFC" w:rsidRPr="00B330EE" w:rsidRDefault="00587FFC" w:rsidP="00587FFC">
      <w:pPr>
        <w:pStyle w:val="PlainText"/>
        <w:rPr>
          <w:ins w:id="5233" w:author="alex leadbeater" w:date="2019-02-28T21:35:00Z"/>
          <w:rFonts w:ascii="Courier New" w:hAnsi="Courier New" w:cs="Courier New"/>
          <w:sz w:val="16"/>
          <w:szCs w:val="16"/>
          <w:rPrChange w:id="5234" w:author="alex leadbeater" w:date="2019-02-28T21:39:00Z">
            <w:rPr>
              <w:ins w:id="5235" w:author="alex leadbeater" w:date="2019-02-28T21:35:00Z"/>
              <w:rFonts w:ascii="Courier New" w:hAnsi="Courier New" w:cs="Courier New"/>
            </w:rPr>
          </w:rPrChange>
        </w:rPr>
      </w:pPr>
      <w:ins w:id="5236" w:author="alex leadbeater" w:date="2019-02-28T21:35:00Z">
        <w:r w:rsidRPr="00B330EE">
          <w:rPr>
            <w:rFonts w:ascii="Courier New" w:hAnsi="Courier New" w:cs="Courier New"/>
            <w:sz w:val="16"/>
            <w:szCs w:val="16"/>
            <w:rPrChange w:id="5237" w:author="alex leadbeater" w:date="2019-02-28T21:39:00Z">
              <w:rPr>
                <w:rFonts w:ascii="Courier New" w:hAnsi="Courier New" w:cs="Courier New"/>
              </w:rPr>
            </w:rPrChange>
          </w:rPr>
          <w:t xml:space="preserve">    cellSiteinformation         [8] CellSiteInformation OPTIONAL</w:t>
        </w:r>
      </w:ins>
    </w:p>
    <w:p w14:paraId="34455852" w14:textId="77777777" w:rsidR="00587FFC" w:rsidRPr="00B330EE" w:rsidRDefault="00587FFC" w:rsidP="00587FFC">
      <w:pPr>
        <w:pStyle w:val="PlainText"/>
        <w:rPr>
          <w:ins w:id="5238" w:author="alex leadbeater" w:date="2019-02-28T21:35:00Z"/>
          <w:rFonts w:ascii="Courier New" w:hAnsi="Courier New" w:cs="Courier New"/>
          <w:sz w:val="16"/>
          <w:szCs w:val="16"/>
          <w:rPrChange w:id="5239" w:author="alex leadbeater" w:date="2019-02-28T21:39:00Z">
            <w:rPr>
              <w:ins w:id="5240" w:author="alex leadbeater" w:date="2019-02-28T21:35:00Z"/>
              <w:rFonts w:ascii="Courier New" w:hAnsi="Courier New" w:cs="Courier New"/>
            </w:rPr>
          </w:rPrChange>
        </w:rPr>
      </w:pPr>
      <w:ins w:id="5241" w:author="alex leadbeater" w:date="2019-02-28T21:35:00Z">
        <w:r w:rsidRPr="00B330EE">
          <w:t>}</w:t>
        </w:r>
      </w:ins>
    </w:p>
    <w:p w14:paraId="6359FF61" w14:textId="77777777" w:rsidR="00587FFC" w:rsidRPr="00B330EE" w:rsidRDefault="00587FFC" w:rsidP="00587FFC">
      <w:pPr>
        <w:pStyle w:val="PlainText"/>
        <w:rPr>
          <w:ins w:id="5242" w:author="alex leadbeater" w:date="2019-02-28T21:35:00Z"/>
          <w:rFonts w:ascii="Courier New" w:hAnsi="Courier New" w:cs="Courier New"/>
          <w:sz w:val="16"/>
          <w:szCs w:val="16"/>
          <w:rPrChange w:id="5243" w:author="alex leadbeater" w:date="2019-02-28T21:39:00Z">
            <w:rPr>
              <w:ins w:id="5244" w:author="alex leadbeater" w:date="2019-02-28T21:35:00Z"/>
              <w:rFonts w:ascii="Courier New" w:hAnsi="Courier New" w:cs="Courier New"/>
            </w:rPr>
          </w:rPrChange>
        </w:rPr>
      </w:pPr>
    </w:p>
    <w:p w14:paraId="0EA711EB" w14:textId="77777777" w:rsidR="00587FFC" w:rsidRPr="00B330EE" w:rsidRDefault="00587FFC" w:rsidP="00587FFC">
      <w:pPr>
        <w:pStyle w:val="PlainText"/>
        <w:rPr>
          <w:ins w:id="5245" w:author="alex leadbeater" w:date="2019-02-28T21:35:00Z"/>
          <w:rFonts w:ascii="Courier New" w:hAnsi="Courier New" w:cs="Courier New"/>
          <w:sz w:val="16"/>
          <w:szCs w:val="16"/>
          <w:rPrChange w:id="5246" w:author="alex leadbeater" w:date="2019-02-28T21:39:00Z">
            <w:rPr>
              <w:ins w:id="5247" w:author="alex leadbeater" w:date="2019-02-28T21:35:00Z"/>
              <w:rFonts w:ascii="Courier New" w:hAnsi="Courier New" w:cs="Courier New"/>
            </w:rPr>
          </w:rPrChange>
        </w:rPr>
      </w:pPr>
      <w:ins w:id="5248" w:author="alex leadbeater" w:date="2019-02-28T21:35:00Z">
        <w:r w:rsidRPr="00B330EE">
          <w:rPr>
            <w:rFonts w:ascii="Courier New" w:hAnsi="Courier New" w:cs="Courier New"/>
            <w:sz w:val="16"/>
            <w:szCs w:val="16"/>
            <w:rPrChange w:id="5249" w:author="alex leadbeater" w:date="2019-02-28T21:39:00Z">
              <w:rPr>
                <w:rFonts w:ascii="Courier New" w:hAnsi="Courier New" w:cs="Courier New"/>
              </w:rPr>
            </w:rPrChange>
          </w:rPr>
          <w:t>-- TS 29.571 [17], clause 5.4.4.10</w:t>
        </w:r>
      </w:ins>
    </w:p>
    <w:p w14:paraId="3A672A81" w14:textId="77777777" w:rsidR="00587FFC" w:rsidRPr="00B330EE" w:rsidRDefault="00587FFC" w:rsidP="00587FFC">
      <w:pPr>
        <w:pStyle w:val="PlainText"/>
        <w:rPr>
          <w:ins w:id="5250" w:author="alex leadbeater" w:date="2019-02-28T21:35:00Z"/>
          <w:rFonts w:ascii="Courier New" w:hAnsi="Courier New" w:cs="Courier New"/>
          <w:sz w:val="16"/>
          <w:szCs w:val="16"/>
          <w:rPrChange w:id="5251" w:author="alex leadbeater" w:date="2019-02-28T21:39:00Z">
            <w:rPr>
              <w:ins w:id="5252" w:author="alex leadbeater" w:date="2019-02-28T21:35:00Z"/>
              <w:rFonts w:ascii="Courier New" w:hAnsi="Courier New" w:cs="Courier New"/>
            </w:rPr>
          </w:rPrChange>
        </w:rPr>
      </w:pPr>
      <w:ins w:id="5253" w:author="alex leadbeater" w:date="2019-02-28T21:35:00Z">
        <w:r w:rsidRPr="00B330EE">
          <w:rPr>
            <w:rFonts w:ascii="Courier New" w:hAnsi="Courier New" w:cs="Courier New"/>
            <w:sz w:val="16"/>
            <w:szCs w:val="16"/>
            <w:rPrChange w:id="5254" w:author="alex leadbeater" w:date="2019-02-28T21:39:00Z">
              <w:rPr>
                <w:rFonts w:ascii="Courier New" w:hAnsi="Courier New" w:cs="Courier New"/>
              </w:rPr>
            </w:rPrChange>
          </w:rPr>
          <w:t>N3gaLocation ::= SEQUENCE</w:t>
        </w:r>
      </w:ins>
    </w:p>
    <w:p w14:paraId="22D6714E" w14:textId="77777777" w:rsidR="00587FFC" w:rsidRPr="00B330EE" w:rsidRDefault="00587FFC" w:rsidP="00587FFC">
      <w:pPr>
        <w:pStyle w:val="PlainText"/>
        <w:rPr>
          <w:ins w:id="5255" w:author="alex leadbeater" w:date="2019-02-28T21:35:00Z"/>
          <w:rFonts w:ascii="Courier New" w:hAnsi="Courier New" w:cs="Courier New"/>
          <w:sz w:val="16"/>
          <w:szCs w:val="16"/>
          <w:rPrChange w:id="5256" w:author="alex leadbeater" w:date="2019-02-28T21:39:00Z">
            <w:rPr>
              <w:ins w:id="5257" w:author="alex leadbeater" w:date="2019-02-28T21:35:00Z"/>
              <w:rFonts w:ascii="Courier New" w:hAnsi="Courier New" w:cs="Courier New"/>
            </w:rPr>
          </w:rPrChange>
        </w:rPr>
      </w:pPr>
      <w:ins w:id="5258" w:author="alex leadbeater" w:date="2019-02-28T21:35:00Z">
        <w:r w:rsidRPr="00B330EE">
          <w:t>{</w:t>
        </w:r>
      </w:ins>
    </w:p>
    <w:p w14:paraId="17C57A08" w14:textId="77777777" w:rsidR="00587FFC" w:rsidRPr="00B330EE" w:rsidRDefault="00587FFC" w:rsidP="00587FFC">
      <w:pPr>
        <w:pStyle w:val="PlainText"/>
        <w:rPr>
          <w:ins w:id="5259" w:author="alex leadbeater" w:date="2019-02-28T21:35:00Z"/>
          <w:rFonts w:ascii="Courier New" w:hAnsi="Courier New" w:cs="Courier New"/>
          <w:sz w:val="16"/>
          <w:szCs w:val="16"/>
          <w:rPrChange w:id="5260" w:author="alex leadbeater" w:date="2019-02-28T21:39:00Z">
            <w:rPr>
              <w:ins w:id="5261" w:author="alex leadbeater" w:date="2019-02-28T21:35:00Z"/>
              <w:rFonts w:ascii="Courier New" w:hAnsi="Courier New" w:cs="Courier New"/>
            </w:rPr>
          </w:rPrChange>
        </w:rPr>
      </w:pPr>
      <w:ins w:id="5262" w:author="alex leadbeater" w:date="2019-02-28T21:35:00Z">
        <w:r w:rsidRPr="00B330EE">
          <w:rPr>
            <w:rFonts w:ascii="Courier New" w:hAnsi="Courier New" w:cs="Courier New"/>
            <w:sz w:val="16"/>
            <w:szCs w:val="16"/>
            <w:rPrChange w:id="5263" w:author="alex leadbeater" w:date="2019-02-28T21:39:00Z">
              <w:rPr>
                <w:rFonts w:ascii="Courier New" w:hAnsi="Courier New" w:cs="Courier New"/>
              </w:rPr>
            </w:rPrChange>
          </w:rPr>
          <w:t xml:space="preserve">    tai                         [1] Tai OPTIONAL,</w:t>
        </w:r>
      </w:ins>
    </w:p>
    <w:p w14:paraId="0DE73D55" w14:textId="77777777" w:rsidR="00587FFC" w:rsidRPr="00B330EE" w:rsidRDefault="00587FFC" w:rsidP="00587FFC">
      <w:pPr>
        <w:pStyle w:val="PlainText"/>
        <w:rPr>
          <w:ins w:id="5264" w:author="alex leadbeater" w:date="2019-02-28T21:35:00Z"/>
          <w:rFonts w:ascii="Courier New" w:hAnsi="Courier New" w:cs="Courier New"/>
          <w:sz w:val="16"/>
          <w:szCs w:val="16"/>
          <w:rPrChange w:id="5265" w:author="alex leadbeater" w:date="2019-02-28T21:39:00Z">
            <w:rPr>
              <w:ins w:id="5266" w:author="alex leadbeater" w:date="2019-02-28T21:35:00Z"/>
              <w:rFonts w:ascii="Courier New" w:hAnsi="Courier New" w:cs="Courier New"/>
            </w:rPr>
          </w:rPrChange>
        </w:rPr>
      </w:pPr>
      <w:ins w:id="5267" w:author="alex leadbeater" w:date="2019-02-28T21:35:00Z">
        <w:r w:rsidRPr="00B330EE">
          <w:rPr>
            <w:rFonts w:ascii="Courier New" w:hAnsi="Courier New" w:cs="Courier New"/>
            <w:sz w:val="16"/>
            <w:szCs w:val="16"/>
            <w:rPrChange w:id="5268" w:author="alex leadbeater" w:date="2019-02-28T21:39:00Z">
              <w:rPr>
                <w:rFonts w:ascii="Courier New" w:hAnsi="Courier New" w:cs="Courier New"/>
              </w:rPr>
            </w:rPrChange>
          </w:rPr>
          <w:t xml:space="preserve">    n3IwfId                     [2] N3IwfIdNgap OPTIONAL, </w:t>
        </w:r>
      </w:ins>
    </w:p>
    <w:p w14:paraId="7B2890BC" w14:textId="77777777" w:rsidR="00587FFC" w:rsidRPr="00B330EE" w:rsidRDefault="00587FFC" w:rsidP="00587FFC">
      <w:pPr>
        <w:pStyle w:val="PlainText"/>
        <w:rPr>
          <w:ins w:id="5269" w:author="alex leadbeater" w:date="2019-02-28T21:35:00Z"/>
          <w:rFonts w:ascii="Courier New" w:hAnsi="Courier New" w:cs="Courier New"/>
          <w:sz w:val="16"/>
          <w:szCs w:val="16"/>
          <w:rPrChange w:id="5270" w:author="alex leadbeater" w:date="2019-02-28T21:39:00Z">
            <w:rPr>
              <w:ins w:id="5271" w:author="alex leadbeater" w:date="2019-02-28T21:35:00Z"/>
              <w:rFonts w:ascii="Courier New" w:hAnsi="Courier New" w:cs="Courier New"/>
            </w:rPr>
          </w:rPrChange>
        </w:rPr>
      </w:pPr>
      <w:ins w:id="5272" w:author="alex leadbeater" w:date="2019-02-28T21:35:00Z">
        <w:r w:rsidRPr="00B330EE">
          <w:rPr>
            <w:rFonts w:ascii="Courier New" w:hAnsi="Courier New" w:cs="Courier New"/>
            <w:sz w:val="16"/>
            <w:szCs w:val="16"/>
            <w:rPrChange w:id="5273" w:author="alex leadbeater" w:date="2019-02-28T21:39:00Z">
              <w:rPr>
                <w:rFonts w:ascii="Courier New" w:hAnsi="Courier New" w:cs="Courier New"/>
              </w:rPr>
            </w:rPrChange>
          </w:rPr>
          <w:t xml:space="preserve">    ueIpAddr                    [3] IpAddr OPTIONAL,</w:t>
        </w:r>
      </w:ins>
    </w:p>
    <w:p w14:paraId="5E45789A" w14:textId="77777777" w:rsidR="00587FFC" w:rsidRPr="00B330EE" w:rsidRDefault="00587FFC" w:rsidP="00587FFC">
      <w:pPr>
        <w:pStyle w:val="PlainText"/>
        <w:rPr>
          <w:ins w:id="5274" w:author="alex leadbeater" w:date="2019-02-28T21:35:00Z"/>
          <w:rFonts w:ascii="Courier New" w:hAnsi="Courier New" w:cs="Courier New"/>
          <w:sz w:val="16"/>
          <w:szCs w:val="16"/>
          <w:rPrChange w:id="5275" w:author="alex leadbeater" w:date="2019-02-28T21:39:00Z">
            <w:rPr>
              <w:ins w:id="5276" w:author="alex leadbeater" w:date="2019-02-28T21:35:00Z"/>
              <w:rFonts w:ascii="Courier New" w:hAnsi="Courier New" w:cs="Courier New"/>
            </w:rPr>
          </w:rPrChange>
        </w:rPr>
      </w:pPr>
      <w:ins w:id="5277" w:author="alex leadbeater" w:date="2019-02-28T21:35:00Z">
        <w:r w:rsidRPr="00B330EE">
          <w:rPr>
            <w:rFonts w:ascii="Courier New" w:hAnsi="Courier New" w:cs="Courier New"/>
            <w:sz w:val="16"/>
            <w:szCs w:val="16"/>
            <w:rPrChange w:id="5278" w:author="alex leadbeater" w:date="2019-02-28T21:39:00Z">
              <w:rPr>
                <w:rFonts w:ascii="Courier New" w:hAnsi="Courier New" w:cs="Courier New"/>
              </w:rPr>
            </w:rPrChange>
          </w:rPr>
          <w:t xml:space="preserve">    portNumber                  [5] INTEGER OPTIONAL</w:t>
        </w:r>
      </w:ins>
    </w:p>
    <w:p w14:paraId="2A3092F9" w14:textId="77777777" w:rsidR="00587FFC" w:rsidRPr="00B330EE" w:rsidRDefault="00587FFC" w:rsidP="00587FFC">
      <w:pPr>
        <w:pStyle w:val="PlainText"/>
        <w:rPr>
          <w:ins w:id="5279" w:author="alex leadbeater" w:date="2019-02-28T21:35:00Z"/>
          <w:rFonts w:ascii="Courier New" w:hAnsi="Courier New" w:cs="Courier New"/>
          <w:sz w:val="16"/>
          <w:szCs w:val="16"/>
          <w:rPrChange w:id="5280" w:author="alex leadbeater" w:date="2019-02-28T21:39:00Z">
            <w:rPr>
              <w:ins w:id="5281" w:author="alex leadbeater" w:date="2019-02-28T21:35:00Z"/>
              <w:rFonts w:ascii="Courier New" w:hAnsi="Courier New" w:cs="Courier New"/>
            </w:rPr>
          </w:rPrChange>
        </w:rPr>
      </w:pPr>
      <w:ins w:id="5282" w:author="alex leadbeater" w:date="2019-02-28T21:35:00Z">
        <w:r w:rsidRPr="00B330EE">
          <w:t>}</w:t>
        </w:r>
      </w:ins>
    </w:p>
    <w:p w14:paraId="24832AEF" w14:textId="77777777" w:rsidR="00587FFC" w:rsidRPr="00B330EE" w:rsidRDefault="00587FFC" w:rsidP="00587FFC">
      <w:pPr>
        <w:pStyle w:val="PlainText"/>
        <w:rPr>
          <w:ins w:id="5283" w:author="alex leadbeater" w:date="2019-02-28T21:35:00Z"/>
          <w:rFonts w:ascii="Courier New" w:hAnsi="Courier New" w:cs="Courier New"/>
          <w:sz w:val="16"/>
          <w:szCs w:val="16"/>
          <w:rPrChange w:id="5284" w:author="alex leadbeater" w:date="2019-02-28T21:39:00Z">
            <w:rPr>
              <w:ins w:id="5285" w:author="alex leadbeater" w:date="2019-02-28T21:35:00Z"/>
              <w:rFonts w:ascii="Courier New" w:hAnsi="Courier New" w:cs="Courier New"/>
            </w:rPr>
          </w:rPrChange>
        </w:rPr>
      </w:pPr>
    </w:p>
    <w:p w14:paraId="5712C972" w14:textId="77777777" w:rsidR="00587FFC" w:rsidRPr="00B330EE" w:rsidRDefault="00587FFC" w:rsidP="00587FFC">
      <w:pPr>
        <w:pStyle w:val="PlainText"/>
        <w:rPr>
          <w:ins w:id="5286" w:author="alex leadbeater" w:date="2019-02-28T21:35:00Z"/>
          <w:rFonts w:ascii="Courier New" w:hAnsi="Courier New" w:cs="Courier New"/>
          <w:sz w:val="16"/>
          <w:szCs w:val="16"/>
          <w:rPrChange w:id="5287" w:author="alex leadbeater" w:date="2019-02-28T21:39:00Z">
            <w:rPr>
              <w:ins w:id="5288" w:author="alex leadbeater" w:date="2019-02-28T21:35:00Z"/>
              <w:rFonts w:ascii="Courier New" w:hAnsi="Courier New" w:cs="Courier New"/>
            </w:rPr>
          </w:rPrChange>
        </w:rPr>
      </w:pPr>
      <w:ins w:id="5289" w:author="alex leadbeater" w:date="2019-02-28T21:35:00Z">
        <w:r w:rsidRPr="00B330EE">
          <w:rPr>
            <w:rFonts w:ascii="Courier New" w:hAnsi="Courier New" w:cs="Courier New"/>
            <w:sz w:val="16"/>
            <w:szCs w:val="16"/>
            <w:rPrChange w:id="5290" w:author="alex leadbeater" w:date="2019-02-28T21:39:00Z">
              <w:rPr>
                <w:rFonts w:ascii="Courier New" w:hAnsi="Courier New" w:cs="Courier New"/>
              </w:rPr>
            </w:rPrChange>
          </w:rPr>
          <w:t>-- TS 38.413 [yy], clause 9.3.2.4</w:t>
        </w:r>
      </w:ins>
    </w:p>
    <w:p w14:paraId="06C70437" w14:textId="77777777" w:rsidR="00587FFC" w:rsidRPr="00B330EE" w:rsidRDefault="00587FFC" w:rsidP="00587FFC">
      <w:pPr>
        <w:pStyle w:val="PlainText"/>
        <w:rPr>
          <w:ins w:id="5291" w:author="alex leadbeater" w:date="2019-02-28T21:35:00Z"/>
          <w:rFonts w:ascii="Courier New" w:hAnsi="Courier New" w:cs="Courier New"/>
          <w:sz w:val="16"/>
          <w:szCs w:val="16"/>
          <w:rPrChange w:id="5292" w:author="alex leadbeater" w:date="2019-02-28T21:39:00Z">
            <w:rPr>
              <w:ins w:id="5293" w:author="alex leadbeater" w:date="2019-02-28T21:35:00Z"/>
              <w:rFonts w:ascii="Courier New" w:hAnsi="Courier New" w:cs="Courier New"/>
            </w:rPr>
          </w:rPrChange>
        </w:rPr>
      </w:pPr>
      <w:ins w:id="5294" w:author="alex leadbeater" w:date="2019-02-28T21:35:00Z">
        <w:r w:rsidRPr="00B330EE">
          <w:rPr>
            <w:rFonts w:ascii="Courier New" w:hAnsi="Courier New" w:cs="Courier New"/>
            <w:sz w:val="16"/>
            <w:szCs w:val="16"/>
            <w:rPrChange w:id="5295" w:author="alex leadbeater" w:date="2019-02-28T21:39:00Z">
              <w:rPr>
                <w:rFonts w:ascii="Courier New" w:hAnsi="Courier New" w:cs="Courier New"/>
              </w:rPr>
            </w:rPrChange>
          </w:rPr>
          <w:t>IpAddr ::= SEQUENCE</w:t>
        </w:r>
      </w:ins>
    </w:p>
    <w:p w14:paraId="1BF977BE" w14:textId="77777777" w:rsidR="00587FFC" w:rsidRPr="00B330EE" w:rsidRDefault="00587FFC" w:rsidP="00587FFC">
      <w:pPr>
        <w:pStyle w:val="PlainText"/>
        <w:rPr>
          <w:ins w:id="5296" w:author="alex leadbeater" w:date="2019-02-28T21:35:00Z"/>
          <w:rFonts w:ascii="Courier New" w:hAnsi="Courier New" w:cs="Courier New"/>
          <w:sz w:val="16"/>
          <w:szCs w:val="16"/>
          <w:rPrChange w:id="5297" w:author="alex leadbeater" w:date="2019-02-28T21:39:00Z">
            <w:rPr>
              <w:ins w:id="5298" w:author="alex leadbeater" w:date="2019-02-28T21:35:00Z"/>
              <w:rFonts w:ascii="Courier New" w:hAnsi="Courier New" w:cs="Courier New"/>
            </w:rPr>
          </w:rPrChange>
        </w:rPr>
      </w:pPr>
      <w:ins w:id="5299" w:author="alex leadbeater" w:date="2019-02-28T21:35:00Z">
        <w:r w:rsidRPr="00B330EE">
          <w:t>{</w:t>
        </w:r>
      </w:ins>
    </w:p>
    <w:p w14:paraId="4C736B9F" w14:textId="77777777" w:rsidR="00587FFC" w:rsidRPr="00B330EE" w:rsidRDefault="00587FFC" w:rsidP="00587FFC">
      <w:pPr>
        <w:pStyle w:val="PlainText"/>
        <w:rPr>
          <w:ins w:id="5300" w:author="alex leadbeater" w:date="2019-02-28T21:35:00Z"/>
          <w:rFonts w:ascii="Courier New" w:hAnsi="Courier New" w:cs="Courier New"/>
          <w:sz w:val="16"/>
          <w:szCs w:val="16"/>
          <w:rPrChange w:id="5301" w:author="alex leadbeater" w:date="2019-02-28T21:39:00Z">
            <w:rPr>
              <w:ins w:id="5302" w:author="alex leadbeater" w:date="2019-02-28T21:35:00Z"/>
              <w:rFonts w:ascii="Courier New" w:hAnsi="Courier New" w:cs="Courier New"/>
            </w:rPr>
          </w:rPrChange>
        </w:rPr>
      </w:pPr>
      <w:ins w:id="5303" w:author="alex leadbeater" w:date="2019-02-28T21:35:00Z">
        <w:r w:rsidRPr="00B330EE">
          <w:rPr>
            <w:rFonts w:ascii="Courier New" w:hAnsi="Courier New" w:cs="Courier New"/>
            <w:sz w:val="16"/>
            <w:szCs w:val="16"/>
            <w:rPrChange w:id="5304" w:author="alex leadbeater" w:date="2019-02-28T21:39:00Z">
              <w:rPr>
                <w:rFonts w:ascii="Courier New" w:hAnsi="Courier New" w:cs="Courier New"/>
              </w:rPr>
            </w:rPrChange>
          </w:rPr>
          <w:t xml:space="preserve">    ipv4Addr                    [1] IPv4Address OPTIONAL,</w:t>
        </w:r>
      </w:ins>
    </w:p>
    <w:p w14:paraId="02F48410" w14:textId="77777777" w:rsidR="00587FFC" w:rsidRPr="00B330EE" w:rsidRDefault="00587FFC" w:rsidP="00587FFC">
      <w:pPr>
        <w:pStyle w:val="PlainText"/>
        <w:rPr>
          <w:ins w:id="5305" w:author="alex leadbeater" w:date="2019-02-28T21:35:00Z"/>
          <w:rFonts w:ascii="Courier New" w:hAnsi="Courier New" w:cs="Courier New"/>
          <w:sz w:val="16"/>
          <w:szCs w:val="16"/>
          <w:rPrChange w:id="5306" w:author="alex leadbeater" w:date="2019-02-28T21:39:00Z">
            <w:rPr>
              <w:ins w:id="5307" w:author="alex leadbeater" w:date="2019-02-28T21:35:00Z"/>
              <w:rFonts w:ascii="Courier New" w:hAnsi="Courier New" w:cs="Courier New"/>
            </w:rPr>
          </w:rPrChange>
        </w:rPr>
      </w:pPr>
      <w:ins w:id="5308" w:author="alex leadbeater" w:date="2019-02-28T21:35:00Z">
        <w:r w:rsidRPr="00B330EE">
          <w:rPr>
            <w:rFonts w:ascii="Courier New" w:hAnsi="Courier New" w:cs="Courier New"/>
            <w:sz w:val="16"/>
            <w:szCs w:val="16"/>
            <w:rPrChange w:id="5309" w:author="alex leadbeater" w:date="2019-02-28T21:39:00Z">
              <w:rPr>
                <w:rFonts w:ascii="Courier New" w:hAnsi="Courier New" w:cs="Courier New"/>
              </w:rPr>
            </w:rPrChange>
          </w:rPr>
          <w:t xml:space="preserve">    ipv6Addr                    [2] IPv6Address OPTIONAL</w:t>
        </w:r>
      </w:ins>
    </w:p>
    <w:p w14:paraId="797B105B" w14:textId="77777777" w:rsidR="00587FFC" w:rsidRPr="00B330EE" w:rsidRDefault="00587FFC" w:rsidP="00587FFC">
      <w:pPr>
        <w:pStyle w:val="PlainText"/>
        <w:rPr>
          <w:ins w:id="5310" w:author="alex leadbeater" w:date="2019-02-28T21:35:00Z"/>
          <w:rFonts w:ascii="Courier New" w:hAnsi="Courier New" w:cs="Courier New"/>
          <w:sz w:val="16"/>
          <w:szCs w:val="16"/>
          <w:rPrChange w:id="5311" w:author="alex leadbeater" w:date="2019-02-28T21:39:00Z">
            <w:rPr>
              <w:ins w:id="5312" w:author="alex leadbeater" w:date="2019-02-28T21:35:00Z"/>
              <w:rFonts w:ascii="Courier New" w:hAnsi="Courier New" w:cs="Courier New"/>
            </w:rPr>
          </w:rPrChange>
        </w:rPr>
      </w:pPr>
      <w:ins w:id="5313" w:author="alex leadbeater" w:date="2019-02-28T21:35:00Z">
        <w:r w:rsidRPr="00B330EE">
          <w:t>}</w:t>
        </w:r>
      </w:ins>
    </w:p>
    <w:p w14:paraId="012F7C42" w14:textId="77777777" w:rsidR="00587FFC" w:rsidRPr="00B330EE" w:rsidRDefault="00587FFC" w:rsidP="00587FFC">
      <w:pPr>
        <w:pStyle w:val="PlainText"/>
        <w:rPr>
          <w:ins w:id="5314" w:author="alex leadbeater" w:date="2019-02-28T21:35:00Z"/>
          <w:rFonts w:ascii="Courier New" w:hAnsi="Courier New" w:cs="Courier New"/>
          <w:sz w:val="16"/>
          <w:szCs w:val="16"/>
          <w:rPrChange w:id="5315" w:author="alex leadbeater" w:date="2019-02-28T21:39:00Z">
            <w:rPr>
              <w:ins w:id="5316" w:author="alex leadbeater" w:date="2019-02-28T21:35:00Z"/>
              <w:rFonts w:ascii="Courier New" w:hAnsi="Courier New" w:cs="Courier New"/>
            </w:rPr>
          </w:rPrChange>
        </w:rPr>
      </w:pPr>
    </w:p>
    <w:p w14:paraId="15BEAA80" w14:textId="77777777" w:rsidR="00587FFC" w:rsidRPr="00B330EE" w:rsidRDefault="00587FFC" w:rsidP="00587FFC">
      <w:pPr>
        <w:pStyle w:val="PlainText"/>
        <w:rPr>
          <w:ins w:id="5317" w:author="alex leadbeater" w:date="2019-02-28T21:35:00Z"/>
          <w:rFonts w:ascii="Courier New" w:hAnsi="Courier New" w:cs="Courier New"/>
          <w:sz w:val="16"/>
          <w:szCs w:val="16"/>
          <w:rPrChange w:id="5318" w:author="alex leadbeater" w:date="2019-02-28T21:39:00Z">
            <w:rPr>
              <w:ins w:id="5319" w:author="alex leadbeater" w:date="2019-02-28T21:35:00Z"/>
              <w:rFonts w:ascii="Courier New" w:hAnsi="Courier New" w:cs="Courier New"/>
            </w:rPr>
          </w:rPrChange>
        </w:rPr>
      </w:pPr>
      <w:ins w:id="5320" w:author="alex leadbeater" w:date="2019-02-28T21:35:00Z">
        <w:r w:rsidRPr="00B330EE">
          <w:rPr>
            <w:rFonts w:ascii="Courier New" w:hAnsi="Courier New" w:cs="Courier New"/>
            <w:sz w:val="16"/>
            <w:szCs w:val="16"/>
            <w:rPrChange w:id="5321" w:author="alex leadbeater" w:date="2019-02-28T21:39:00Z">
              <w:rPr>
                <w:rFonts w:ascii="Courier New" w:hAnsi="Courier New" w:cs="Courier New"/>
              </w:rPr>
            </w:rPrChange>
          </w:rPr>
          <w:t>-- TS 29.571 [17], clause 5.4.4.28</w:t>
        </w:r>
      </w:ins>
    </w:p>
    <w:p w14:paraId="4E9F9EA8" w14:textId="77777777" w:rsidR="00587FFC" w:rsidRPr="00B330EE" w:rsidRDefault="00587FFC" w:rsidP="00587FFC">
      <w:pPr>
        <w:pStyle w:val="PlainText"/>
        <w:rPr>
          <w:ins w:id="5322" w:author="alex leadbeater" w:date="2019-02-28T21:35:00Z"/>
          <w:rFonts w:ascii="Courier New" w:hAnsi="Courier New" w:cs="Courier New"/>
          <w:sz w:val="16"/>
          <w:szCs w:val="16"/>
          <w:rPrChange w:id="5323" w:author="alex leadbeater" w:date="2019-02-28T21:39:00Z">
            <w:rPr>
              <w:ins w:id="5324" w:author="alex leadbeater" w:date="2019-02-28T21:35:00Z"/>
              <w:rFonts w:ascii="Courier New" w:hAnsi="Courier New" w:cs="Courier New"/>
            </w:rPr>
          </w:rPrChange>
        </w:rPr>
      </w:pPr>
      <w:ins w:id="5325" w:author="alex leadbeater" w:date="2019-02-28T21:35:00Z">
        <w:r w:rsidRPr="00B330EE">
          <w:rPr>
            <w:rFonts w:ascii="Courier New" w:hAnsi="Courier New" w:cs="Courier New"/>
            <w:sz w:val="16"/>
            <w:szCs w:val="16"/>
            <w:rPrChange w:id="5326" w:author="alex leadbeater" w:date="2019-02-28T21:39:00Z">
              <w:rPr>
                <w:rFonts w:ascii="Courier New" w:hAnsi="Courier New" w:cs="Courier New"/>
              </w:rPr>
            </w:rPrChange>
          </w:rPr>
          <w:t>GlobalRanNodeId ::= SEQUENCE</w:t>
        </w:r>
      </w:ins>
    </w:p>
    <w:p w14:paraId="5C96742D" w14:textId="77777777" w:rsidR="00587FFC" w:rsidRPr="00B330EE" w:rsidRDefault="00587FFC" w:rsidP="00587FFC">
      <w:pPr>
        <w:pStyle w:val="PlainText"/>
        <w:rPr>
          <w:ins w:id="5327" w:author="alex leadbeater" w:date="2019-02-28T21:35:00Z"/>
          <w:rFonts w:ascii="Courier New" w:hAnsi="Courier New" w:cs="Courier New"/>
          <w:sz w:val="16"/>
          <w:szCs w:val="16"/>
          <w:rPrChange w:id="5328" w:author="alex leadbeater" w:date="2019-02-28T21:39:00Z">
            <w:rPr>
              <w:ins w:id="5329" w:author="alex leadbeater" w:date="2019-02-28T21:35:00Z"/>
              <w:rFonts w:ascii="Courier New" w:hAnsi="Courier New" w:cs="Courier New"/>
            </w:rPr>
          </w:rPrChange>
        </w:rPr>
      </w:pPr>
      <w:ins w:id="5330" w:author="alex leadbeater" w:date="2019-02-28T21:35:00Z">
        <w:r w:rsidRPr="00B330EE">
          <w:t>{</w:t>
        </w:r>
      </w:ins>
    </w:p>
    <w:p w14:paraId="12F3BC1D" w14:textId="77777777" w:rsidR="00587FFC" w:rsidRPr="00B330EE" w:rsidRDefault="00587FFC" w:rsidP="00587FFC">
      <w:pPr>
        <w:pStyle w:val="PlainText"/>
        <w:rPr>
          <w:ins w:id="5331" w:author="alex leadbeater" w:date="2019-02-28T21:35:00Z"/>
          <w:rFonts w:ascii="Courier New" w:hAnsi="Courier New" w:cs="Courier New"/>
          <w:sz w:val="16"/>
          <w:szCs w:val="16"/>
          <w:rPrChange w:id="5332" w:author="alex leadbeater" w:date="2019-02-28T21:39:00Z">
            <w:rPr>
              <w:ins w:id="5333" w:author="alex leadbeater" w:date="2019-02-28T21:35:00Z"/>
              <w:rFonts w:ascii="Courier New" w:hAnsi="Courier New" w:cs="Courier New"/>
            </w:rPr>
          </w:rPrChange>
        </w:rPr>
      </w:pPr>
      <w:ins w:id="5334" w:author="alex leadbeater" w:date="2019-02-28T21:35:00Z">
        <w:r w:rsidRPr="00B330EE">
          <w:rPr>
            <w:rFonts w:ascii="Courier New" w:hAnsi="Courier New" w:cs="Courier New"/>
            <w:sz w:val="16"/>
            <w:szCs w:val="16"/>
            <w:rPrChange w:id="5335" w:author="alex leadbeater" w:date="2019-02-28T21:39:00Z">
              <w:rPr>
                <w:rFonts w:ascii="Courier New" w:hAnsi="Courier New" w:cs="Courier New"/>
              </w:rPr>
            </w:rPrChange>
          </w:rPr>
          <w:t xml:space="preserve">    plmnId                      [1] PlmnId,</w:t>
        </w:r>
      </w:ins>
    </w:p>
    <w:p w14:paraId="2B846F3E" w14:textId="77777777" w:rsidR="00587FFC" w:rsidRPr="00B330EE" w:rsidRDefault="00587FFC" w:rsidP="00587FFC">
      <w:pPr>
        <w:pStyle w:val="PlainText"/>
        <w:rPr>
          <w:ins w:id="5336" w:author="alex leadbeater" w:date="2019-02-28T21:35:00Z"/>
          <w:rFonts w:ascii="Courier New" w:hAnsi="Courier New" w:cs="Courier New"/>
          <w:sz w:val="16"/>
          <w:szCs w:val="16"/>
          <w:rPrChange w:id="5337" w:author="alex leadbeater" w:date="2019-02-28T21:39:00Z">
            <w:rPr>
              <w:ins w:id="5338" w:author="alex leadbeater" w:date="2019-02-28T21:35:00Z"/>
              <w:rFonts w:ascii="Courier New" w:hAnsi="Courier New" w:cs="Courier New"/>
            </w:rPr>
          </w:rPrChange>
        </w:rPr>
      </w:pPr>
      <w:ins w:id="5339" w:author="alex leadbeater" w:date="2019-02-28T21:35:00Z">
        <w:r w:rsidRPr="00B330EE">
          <w:rPr>
            <w:rFonts w:ascii="Courier New" w:hAnsi="Courier New" w:cs="Courier New"/>
            <w:sz w:val="16"/>
            <w:szCs w:val="16"/>
            <w:rPrChange w:id="5340" w:author="alex leadbeater" w:date="2019-02-28T21:39:00Z">
              <w:rPr>
                <w:rFonts w:ascii="Courier New" w:hAnsi="Courier New" w:cs="Courier New"/>
              </w:rPr>
            </w:rPrChange>
          </w:rPr>
          <w:t xml:space="preserve">    anNodeId                    [2] CHOICE</w:t>
        </w:r>
      </w:ins>
    </w:p>
    <w:p w14:paraId="12AC54AC" w14:textId="77777777" w:rsidR="00587FFC" w:rsidRPr="00B330EE" w:rsidRDefault="00587FFC" w:rsidP="00587FFC">
      <w:pPr>
        <w:pStyle w:val="PlainText"/>
        <w:rPr>
          <w:ins w:id="5341" w:author="alex leadbeater" w:date="2019-02-28T21:35:00Z"/>
          <w:rFonts w:ascii="Courier New" w:hAnsi="Courier New" w:cs="Courier New"/>
          <w:sz w:val="16"/>
          <w:szCs w:val="16"/>
          <w:rPrChange w:id="5342" w:author="alex leadbeater" w:date="2019-02-28T21:39:00Z">
            <w:rPr>
              <w:ins w:id="5343" w:author="alex leadbeater" w:date="2019-02-28T21:35:00Z"/>
              <w:rFonts w:ascii="Courier New" w:hAnsi="Courier New" w:cs="Courier New"/>
            </w:rPr>
          </w:rPrChange>
        </w:rPr>
      </w:pPr>
      <w:ins w:id="5344" w:author="alex leadbeater" w:date="2019-02-28T21:35:00Z">
        <w:r w:rsidRPr="00B330EE">
          <w:rPr>
            <w:rFonts w:ascii="Courier New" w:hAnsi="Courier New" w:cs="Courier New"/>
            <w:sz w:val="16"/>
            <w:szCs w:val="16"/>
            <w:rPrChange w:id="5345" w:author="alex leadbeater" w:date="2019-02-28T21:39:00Z">
              <w:rPr>
                <w:rFonts w:ascii="Courier New" w:hAnsi="Courier New" w:cs="Courier New"/>
              </w:rPr>
            </w:rPrChange>
          </w:rPr>
          <w:t xml:space="preserve">    {</w:t>
        </w:r>
      </w:ins>
    </w:p>
    <w:p w14:paraId="78391855" w14:textId="77777777" w:rsidR="00587FFC" w:rsidRPr="00B330EE" w:rsidRDefault="00587FFC" w:rsidP="00587FFC">
      <w:pPr>
        <w:pStyle w:val="PlainText"/>
        <w:rPr>
          <w:ins w:id="5346" w:author="alex leadbeater" w:date="2019-02-28T21:35:00Z"/>
          <w:rFonts w:ascii="Courier New" w:hAnsi="Courier New" w:cs="Courier New"/>
          <w:sz w:val="16"/>
          <w:szCs w:val="16"/>
          <w:rPrChange w:id="5347" w:author="alex leadbeater" w:date="2019-02-28T21:39:00Z">
            <w:rPr>
              <w:ins w:id="5348" w:author="alex leadbeater" w:date="2019-02-28T21:35:00Z"/>
              <w:rFonts w:ascii="Courier New" w:hAnsi="Courier New" w:cs="Courier New"/>
            </w:rPr>
          </w:rPrChange>
        </w:rPr>
      </w:pPr>
      <w:ins w:id="5349" w:author="alex leadbeater" w:date="2019-02-28T21:35:00Z">
        <w:r w:rsidRPr="00B330EE">
          <w:rPr>
            <w:rFonts w:ascii="Courier New" w:hAnsi="Courier New" w:cs="Courier New"/>
            <w:sz w:val="16"/>
            <w:szCs w:val="16"/>
            <w:rPrChange w:id="5350" w:author="alex leadbeater" w:date="2019-02-28T21:39:00Z">
              <w:rPr>
                <w:rFonts w:ascii="Courier New" w:hAnsi="Courier New" w:cs="Courier New"/>
              </w:rPr>
            </w:rPrChange>
          </w:rPr>
          <w:t xml:space="preserve">        n3IwfId [1] N3IwfIdSbi,</w:t>
        </w:r>
      </w:ins>
    </w:p>
    <w:p w14:paraId="41676A84" w14:textId="77777777" w:rsidR="00587FFC" w:rsidRPr="00B330EE" w:rsidRDefault="00587FFC" w:rsidP="00587FFC">
      <w:pPr>
        <w:pStyle w:val="PlainText"/>
        <w:rPr>
          <w:ins w:id="5351" w:author="alex leadbeater" w:date="2019-02-28T21:35:00Z"/>
          <w:rFonts w:ascii="Courier New" w:hAnsi="Courier New" w:cs="Courier New"/>
          <w:sz w:val="16"/>
          <w:szCs w:val="16"/>
          <w:rPrChange w:id="5352" w:author="alex leadbeater" w:date="2019-02-28T21:39:00Z">
            <w:rPr>
              <w:ins w:id="5353" w:author="alex leadbeater" w:date="2019-02-28T21:35:00Z"/>
              <w:rFonts w:ascii="Courier New" w:hAnsi="Courier New" w:cs="Courier New"/>
            </w:rPr>
          </w:rPrChange>
        </w:rPr>
      </w:pPr>
      <w:ins w:id="5354" w:author="alex leadbeater" w:date="2019-02-28T21:35:00Z">
        <w:r w:rsidRPr="00B330EE">
          <w:rPr>
            <w:rFonts w:ascii="Courier New" w:hAnsi="Courier New" w:cs="Courier New"/>
            <w:sz w:val="16"/>
            <w:szCs w:val="16"/>
            <w:rPrChange w:id="5355" w:author="alex leadbeater" w:date="2019-02-28T21:39:00Z">
              <w:rPr>
                <w:rFonts w:ascii="Courier New" w:hAnsi="Courier New" w:cs="Courier New"/>
              </w:rPr>
            </w:rPrChange>
          </w:rPr>
          <w:t xml:space="preserve">        gNbId   [2] GNbId,</w:t>
        </w:r>
      </w:ins>
    </w:p>
    <w:p w14:paraId="376E2AB0" w14:textId="77777777" w:rsidR="00587FFC" w:rsidRPr="00B330EE" w:rsidRDefault="00587FFC" w:rsidP="00587FFC">
      <w:pPr>
        <w:pStyle w:val="PlainText"/>
        <w:rPr>
          <w:ins w:id="5356" w:author="alex leadbeater" w:date="2019-02-28T21:35:00Z"/>
          <w:rFonts w:ascii="Courier New" w:hAnsi="Courier New" w:cs="Courier New"/>
          <w:sz w:val="16"/>
          <w:szCs w:val="16"/>
          <w:rPrChange w:id="5357" w:author="alex leadbeater" w:date="2019-02-28T21:39:00Z">
            <w:rPr>
              <w:ins w:id="5358" w:author="alex leadbeater" w:date="2019-02-28T21:35:00Z"/>
              <w:rFonts w:ascii="Courier New" w:hAnsi="Courier New" w:cs="Courier New"/>
            </w:rPr>
          </w:rPrChange>
        </w:rPr>
      </w:pPr>
      <w:ins w:id="5359" w:author="alex leadbeater" w:date="2019-02-28T21:35:00Z">
        <w:r w:rsidRPr="00B330EE">
          <w:rPr>
            <w:rFonts w:ascii="Courier New" w:hAnsi="Courier New" w:cs="Courier New"/>
            <w:sz w:val="16"/>
            <w:szCs w:val="16"/>
            <w:rPrChange w:id="5360" w:author="alex leadbeater" w:date="2019-02-28T21:39:00Z">
              <w:rPr>
                <w:rFonts w:ascii="Courier New" w:hAnsi="Courier New" w:cs="Courier New"/>
              </w:rPr>
            </w:rPrChange>
          </w:rPr>
          <w:t xml:space="preserve">        ngeNbId [3] NgeNbId</w:t>
        </w:r>
      </w:ins>
    </w:p>
    <w:p w14:paraId="18686886" w14:textId="77777777" w:rsidR="00587FFC" w:rsidRPr="00B330EE" w:rsidRDefault="00587FFC" w:rsidP="00587FFC">
      <w:pPr>
        <w:pStyle w:val="PlainText"/>
        <w:rPr>
          <w:ins w:id="5361" w:author="alex leadbeater" w:date="2019-02-28T21:35:00Z"/>
          <w:rFonts w:ascii="Courier New" w:hAnsi="Courier New" w:cs="Courier New"/>
          <w:sz w:val="16"/>
          <w:szCs w:val="16"/>
          <w:rPrChange w:id="5362" w:author="alex leadbeater" w:date="2019-02-28T21:39:00Z">
            <w:rPr>
              <w:ins w:id="5363" w:author="alex leadbeater" w:date="2019-02-28T21:35:00Z"/>
              <w:rFonts w:ascii="Courier New" w:hAnsi="Courier New" w:cs="Courier New"/>
            </w:rPr>
          </w:rPrChange>
        </w:rPr>
      </w:pPr>
      <w:ins w:id="5364" w:author="alex leadbeater" w:date="2019-02-28T21:35:00Z">
        <w:r w:rsidRPr="00B330EE">
          <w:rPr>
            <w:rFonts w:ascii="Courier New" w:hAnsi="Courier New" w:cs="Courier New"/>
            <w:sz w:val="16"/>
            <w:szCs w:val="16"/>
            <w:rPrChange w:id="5365" w:author="alex leadbeater" w:date="2019-02-28T21:39:00Z">
              <w:rPr>
                <w:rFonts w:ascii="Courier New" w:hAnsi="Courier New" w:cs="Courier New"/>
              </w:rPr>
            </w:rPrChange>
          </w:rPr>
          <w:t xml:space="preserve">    }</w:t>
        </w:r>
      </w:ins>
    </w:p>
    <w:p w14:paraId="787E9433" w14:textId="77777777" w:rsidR="00587FFC" w:rsidRPr="00B330EE" w:rsidRDefault="00587FFC" w:rsidP="00587FFC">
      <w:pPr>
        <w:pStyle w:val="PlainText"/>
        <w:rPr>
          <w:ins w:id="5366" w:author="alex leadbeater" w:date="2019-02-28T21:35:00Z"/>
          <w:rFonts w:ascii="Courier New" w:hAnsi="Courier New" w:cs="Courier New"/>
          <w:sz w:val="16"/>
          <w:szCs w:val="16"/>
          <w:rPrChange w:id="5367" w:author="alex leadbeater" w:date="2019-02-28T21:39:00Z">
            <w:rPr>
              <w:ins w:id="5368" w:author="alex leadbeater" w:date="2019-02-28T21:35:00Z"/>
              <w:rFonts w:ascii="Courier New" w:hAnsi="Courier New" w:cs="Courier New"/>
            </w:rPr>
          </w:rPrChange>
        </w:rPr>
      </w:pPr>
      <w:ins w:id="5369" w:author="alex leadbeater" w:date="2019-02-28T21:35:00Z">
        <w:r w:rsidRPr="00B330EE">
          <w:t>}</w:t>
        </w:r>
      </w:ins>
    </w:p>
    <w:p w14:paraId="2B085939" w14:textId="77777777" w:rsidR="00587FFC" w:rsidRPr="00B330EE" w:rsidRDefault="00587FFC" w:rsidP="00587FFC">
      <w:pPr>
        <w:pStyle w:val="PlainText"/>
        <w:rPr>
          <w:ins w:id="5370" w:author="alex leadbeater" w:date="2019-02-28T21:35:00Z"/>
          <w:rFonts w:ascii="Courier New" w:hAnsi="Courier New" w:cs="Courier New"/>
          <w:sz w:val="16"/>
          <w:szCs w:val="16"/>
          <w:rPrChange w:id="5371" w:author="alex leadbeater" w:date="2019-02-28T21:39:00Z">
            <w:rPr>
              <w:ins w:id="5372" w:author="alex leadbeater" w:date="2019-02-28T21:35:00Z"/>
              <w:rFonts w:ascii="Courier New" w:hAnsi="Courier New" w:cs="Courier New"/>
            </w:rPr>
          </w:rPrChange>
        </w:rPr>
      </w:pPr>
    </w:p>
    <w:p w14:paraId="7A539A5F" w14:textId="77777777" w:rsidR="00587FFC" w:rsidRPr="00B330EE" w:rsidRDefault="00587FFC" w:rsidP="00587FFC">
      <w:pPr>
        <w:pStyle w:val="PlainText"/>
        <w:rPr>
          <w:ins w:id="5373" w:author="alex leadbeater" w:date="2019-02-28T21:35:00Z"/>
          <w:rFonts w:ascii="Courier New" w:hAnsi="Courier New" w:cs="Courier New"/>
          <w:sz w:val="16"/>
          <w:szCs w:val="16"/>
          <w:rPrChange w:id="5374" w:author="alex leadbeater" w:date="2019-02-28T21:39:00Z">
            <w:rPr>
              <w:ins w:id="5375" w:author="alex leadbeater" w:date="2019-02-28T21:35:00Z"/>
              <w:rFonts w:ascii="Courier New" w:hAnsi="Courier New" w:cs="Courier New"/>
            </w:rPr>
          </w:rPrChange>
        </w:rPr>
      </w:pPr>
      <w:ins w:id="5376" w:author="alex leadbeater" w:date="2019-02-28T21:35:00Z">
        <w:r w:rsidRPr="00B330EE">
          <w:rPr>
            <w:rFonts w:ascii="Courier New" w:hAnsi="Courier New" w:cs="Courier New"/>
            <w:sz w:val="16"/>
            <w:szCs w:val="16"/>
            <w:rPrChange w:id="5377" w:author="alex leadbeater" w:date="2019-02-28T21:39:00Z">
              <w:rPr>
                <w:rFonts w:ascii="Courier New" w:hAnsi="Courier New" w:cs="Courier New"/>
              </w:rPr>
            </w:rPrChange>
          </w:rPr>
          <w:t>-- TS 38.413 [yy], clause 9.3.1.6</w:t>
        </w:r>
      </w:ins>
    </w:p>
    <w:p w14:paraId="74563754" w14:textId="77777777" w:rsidR="00587FFC" w:rsidRPr="00B330EE" w:rsidRDefault="00587FFC" w:rsidP="00587FFC">
      <w:pPr>
        <w:pStyle w:val="PlainText"/>
        <w:rPr>
          <w:ins w:id="5378" w:author="alex leadbeater" w:date="2019-02-28T21:35:00Z"/>
          <w:rFonts w:ascii="Courier New" w:hAnsi="Courier New" w:cs="Courier New"/>
          <w:sz w:val="16"/>
          <w:szCs w:val="16"/>
          <w:rPrChange w:id="5379" w:author="alex leadbeater" w:date="2019-02-28T21:39:00Z">
            <w:rPr>
              <w:ins w:id="5380" w:author="alex leadbeater" w:date="2019-02-28T21:35:00Z"/>
              <w:rFonts w:ascii="Courier New" w:hAnsi="Courier New" w:cs="Courier New"/>
            </w:rPr>
          </w:rPrChange>
        </w:rPr>
      </w:pPr>
      <w:ins w:id="5381" w:author="alex leadbeater" w:date="2019-02-28T21:35:00Z">
        <w:r w:rsidRPr="00B330EE">
          <w:rPr>
            <w:rFonts w:ascii="Courier New" w:hAnsi="Courier New" w:cs="Courier New"/>
            <w:sz w:val="16"/>
            <w:szCs w:val="16"/>
            <w:rPrChange w:id="5382" w:author="alex leadbeater" w:date="2019-02-28T21:39:00Z">
              <w:rPr>
                <w:rFonts w:ascii="Courier New" w:hAnsi="Courier New" w:cs="Courier New"/>
              </w:rPr>
            </w:rPrChange>
          </w:rPr>
          <w:t>GNbId ::= BIT STRING(SIZE(22..32))</w:t>
        </w:r>
      </w:ins>
    </w:p>
    <w:p w14:paraId="2A95856E" w14:textId="77777777" w:rsidR="00587FFC" w:rsidRPr="00B330EE" w:rsidRDefault="00587FFC" w:rsidP="00587FFC">
      <w:pPr>
        <w:pStyle w:val="PlainText"/>
        <w:rPr>
          <w:ins w:id="5383" w:author="alex leadbeater" w:date="2019-02-28T21:35:00Z"/>
          <w:rFonts w:ascii="Courier New" w:hAnsi="Courier New" w:cs="Courier New"/>
          <w:sz w:val="16"/>
          <w:szCs w:val="16"/>
          <w:rPrChange w:id="5384" w:author="alex leadbeater" w:date="2019-02-28T21:39:00Z">
            <w:rPr>
              <w:ins w:id="5385" w:author="alex leadbeater" w:date="2019-02-28T21:35:00Z"/>
              <w:rFonts w:ascii="Courier New" w:hAnsi="Courier New" w:cs="Courier New"/>
            </w:rPr>
          </w:rPrChange>
        </w:rPr>
      </w:pPr>
    </w:p>
    <w:p w14:paraId="452CA6CD" w14:textId="77777777" w:rsidR="00587FFC" w:rsidRPr="00B330EE" w:rsidRDefault="00587FFC" w:rsidP="00587FFC">
      <w:pPr>
        <w:pStyle w:val="PlainText"/>
        <w:rPr>
          <w:ins w:id="5386" w:author="alex leadbeater" w:date="2019-02-28T21:35:00Z"/>
          <w:rFonts w:ascii="Courier New" w:hAnsi="Courier New" w:cs="Courier New"/>
          <w:sz w:val="16"/>
          <w:szCs w:val="16"/>
          <w:rPrChange w:id="5387" w:author="alex leadbeater" w:date="2019-02-28T21:39:00Z">
            <w:rPr>
              <w:ins w:id="5388" w:author="alex leadbeater" w:date="2019-02-28T21:35:00Z"/>
              <w:rFonts w:ascii="Courier New" w:hAnsi="Courier New" w:cs="Courier New"/>
            </w:rPr>
          </w:rPrChange>
        </w:rPr>
      </w:pPr>
      <w:ins w:id="5389" w:author="alex leadbeater" w:date="2019-02-28T21:35:00Z">
        <w:r w:rsidRPr="00B330EE">
          <w:rPr>
            <w:rFonts w:ascii="Courier New" w:hAnsi="Courier New" w:cs="Courier New"/>
            <w:sz w:val="16"/>
            <w:szCs w:val="16"/>
            <w:rPrChange w:id="5390" w:author="alex leadbeater" w:date="2019-02-28T21:39:00Z">
              <w:rPr>
                <w:rFonts w:ascii="Courier New" w:hAnsi="Courier New" w:cs="Courier New"/>
              </w:rPr>
            </w:rPrChange>
          </w:rPr>
          <w:t>-- TS 29.571 [17], clause 5.4.4.4</w:t>
        </w:r>
      </w:ins>
    </w:p>
    <w:p w14:paraId="5D07D825" w14:textId="77777777" w:rsidR="00587FFC" w:rsidRPr="00B330EE" w:rsidRDefault="00587FFC" w:rsidP="00587FFC">
      <w:pPr>
        <w:pStyle w:val="PlainText"/>
        <w:rPr>
          <w:ins w:id="5391" w:author="alex leadbeater" w:date="2019-02-28T21:35:00Z"/>
          <w:rFonts w:ascii="Courier New" w:hAnsi="Courier New" w:cs="Courier New"/>
          <w:sz w:val="16"/>
          <w:szCs w:val="16"/>
          <w:rPrChange w:id="5392" w:author="alex leadbeater" w:date="2019-02-28T21:39:00Z">
            <w:rPr>
              <w:ins w:id="5393" w:author="alex leadbeater" w:date="2019-02-28T21:35:00Z"/>
              <w:rFonts w:ascii="Courier New" w:hAnsi="Courier New" w:cs="Courier New"/>
            </w:rPr>
          </w:rPrChange>
        </w:rPr>
      </w:pPr>
      <w:ins w:id="5394" w:author="alex leadbeater" w:date="2019-02-28T21:35:00Z">
        <w:r w:rsidRPr="00B330EE">
          <w:rPr>
            <w:rFonts w:ascii="Courier New" w:hAnsi="Courier New" w:cs="Courier New"/>
            <w:sz w:val="16"/>
            <w:szCs w:val="16"/>
            <w:rPrChange w:id="5395" w:author="alex leadbeater" w:date="2019-02-28T21:39:00Z">
              <w:rPr>
                <w:rFonts w:ascii="Courier New" w:hAnsi="Courier New" w:cs="Courier New"/>
              </w:rPr>
            </w:rPrChange>
          </w:rPr>
          <w:t>Tai ::= SEQUENCE</w:t>
        </w:r>
      </w:ins>
    </w:p>
    <w:p w14:paraId="10FBDCD6" w14:textId="77777777" w:rsidR="00587FFC" w:rsidRPr="00B330EE" w:rsidRDefault="00587FFC" w:rsidP="00587FFC">
      <w:pPr>
        <w:pStyle w:val="PlainText"/>
        <w:rPr>
          <w:ins w:id="5396" w:author="alex leadbeater" w:date="2019-02-28T21:35:00Z"/>
          <w:rFonts w:ascii="Courier New" w:hAnsi="Courier New" w:cs="Courier New"/>
          <w:sz w:val="16"/>
          <w:szCs w:val="16"/>
          <w:rPrChange w:id="5397" w:author="alex leadbeater" w:date="2019-02-28T21:39:00Z">
            <w:rPr>
              <w:ins w:id="5398" w:author="alex leadbeater" w:date="2019-02-28T21:35:00Z"/>
              <w:rFonts w:ascii="Courier New" w:hAnsi="Courier New" w:cs="Courier New"/>
            </w:rPr>
          </w:rPrChange>
        </w:rPr>
      </w:pPr>
      <w:ins w:id="5399" w:author="alex leadbeater" w:date="2019-02-28T21:35:00Z">
        <w:r w:rsidRPr="00B330EE">
          <w:t>{</w:t>
        </w:r>
      </w:ins>
    </w:p>
    <w:p w14:paraId="2953A59B" w14:textId="77777777" w:rsidR="00587FFC" w:rsidRPr="00B330EE" w:rsidRDefault="00587FFC" w:rsidP="00587FFC">
      <w:pPr>
        <w:pStyle w:val="PlainText"/>
        <w:rPr>
          <w:ins w:id="5400" w:author="alex leadbeater" w:date="2019-02-28T21:35:00Z"/>
          <w:rFonts w:ascii="Courier New" w:hAnsi="Courier New" w:cs="Courier New"/>
          <w:sz w:val="16"/>
          <w:szCs w:val="16"/>
          <w:rPrChange w:id="5401" w:author="alex leadbeater" w:date="2019-02-28T21:39:00Z">
            <w:rPr>
              <w:ins w:id="5402" w:author="alex leadbeater" w:date="2019-02-28T21:35:00Z"/>
              <w:rFonts w:ascii="Courier New" w:hAnsi="Courier New" w:cs="Courier New"/>
            </w:rPr>
          </w:rPrChange>
        </w:rPr>
      </w:pPr>
      <w:ins w:id="5403" w:author="alex leadbeater" w:date="2019-02-28T21:35:00Z">
        <w:r w:rsidRPr="00B330EE">
          <w:rPr>
            <w:rFonts w:ascii="Courier New" w:hAnsi="Courier New" w:cs="Courier New"/>
            <w:sz w:val="16"/>
            <w:szCs w:val="16"/>
            <w:rPrChange w:id="5404" w:author="alex leadbeater" w:date="2019-02-28T21:39:00Z">
              <w:rPr>
                <w:rFonts w:ascii="Courier New" w:hAnsi="Courier New" w:cs="Courier New"/>
              </w:rPr>
            </w:rPrChange>
          </w:rPr>
          <w:t xml:space="preserve">    plmnId                      [1] PlmnId,</w:t>
        </w:r>
      </w:ins>
    </w:p>
    <w:p w14:paraId="0904F711" w14:textId="77777777" w:rsidR="00587FFC" w:rsidRPr="00B330EE" w:rsidRDefault="00587FFC" w:rsidP="00587FFC">
      <w:pPr>
        <w:pStyle w:val="PlainText"/>
        <w:rPr>
          <w:ins w:id="5405" w:author="alex leadbeater" w:date="2019-02-28T21:35:00Z"/>
          <w:rFonts w:ascii="Courier New" w:hAnsi="Courier New" w:cs="Courier New"/>
          <w:sz w:val="16"/>
          <w:szCs w:val="16"/>
          <w:rPrChange w:id="5406" w:author="alex leadbeater" w:date="2019-02-28T21:39:00Z">
            <w:rPr>
              <w:ins w:id="5407" w:author="alex leadbeater" w:date="2019-02-28T21:35:00Z"/>
              <w:rFonts w:ascii="Courier New" w:hAnsi="Courier New" w:cs="Courier New"/>
            </w:rPr>
          </w:rPrChange>
        </w:rPr>
      </w:pPr>
      <w:ins w:id="5408" w:author="alex leadbeater" w:date="2019-02-28T21:35:00Z">
        <w:r w:rsidRPr="00B330EE">
          <w:rPr>
            <w:rFonts w:ascii="Courier New" w:hAnsi="Courier New" w:cs="Courier New"/>
            <w:sz w:val="16"/>
            <w:szCs w:val="16"/>
            <w:rPrChange w:id="5409" w:author="alex leadbeater" w:date="2019-02-28T21:39:00Z">
              <w:rPr>
                <w:rFonts w:ascii="Courier New" w:hAnsi="Courier New" w:cs="Courier New"/>
              </w:rPr>
            </w:rPrChange>
          </w:rPr>
          <w:t xml:space="preserve">    tac                         [2] Tac</w:t>
        </w:r>
      </w:ins>
    </w:p>
    <w:p w14:paraId="1E86ECCB" w14:textId="77777777" w:rsidR="00587FFC" w:rsidRPr="00B330EE" w:rsidRDefault="00587FFC" w:rsidP="00587FFC">
      <w:pPr>
        <w:pStyle w:val="PlainText"/>
        <w:rPr>
          <w:ins w:id="5410" w:author="alex leadbeater" w:date="2019-02-28T21:35:00Z"/>
          <w:rFonts w:ascii="Courier New" w:hAnsi="Courier New" w:cs="Courier New"/>
          <w:sz w:val="16"/>
          <w:szCs w:val="16"/>
          <w:rPrChange w:id="5411" w:author="alex leadbeater" w:date="2019-02-28T21:39:00Z">
            <w:rPr>
              <w:ins w:id="5412" w:author="alex leadbeater" w:date="2019-02-28T21:35:00Z"/>
              <w:rFonts w:ascii="Courier New" w:hAnsi="Courier New" w:cs="Courier New"/>
            </w:rPr>
          </w:rPrChange>
        </w:rPr>
      </w:pPr>
      <w:ins w:id="5413" w:author="alex leadbeater" w:date="2019-02-28T21:35:00Z">
        <w:r w:rsidRPr="00B330EE">
          <w:t>}</w:t>
        </w:r>
      </w:ins>
    </w:p>
    <w:p w14:paraId="3936E244" w14:textId="77777777" w:rsidR="00587FFC" w:rsidRPr="00B330EE" w:rsidRDefault="00587FFC" w:rsidP="00587FFC">
      <w:pPr>
        <w:pStyle w:val="PlainText"/>
        <w:rPr>
          <w:ins w:id="5414" w:author="alex leadbeater" w:date="2019-02-28T21:35:00Z"/>
          <w:rFonts w:ascii="Courier New" w:hAnsi="Courier New" w:cs="Courier New"/>
          <w:sz w:val="16"/>
          <w:szCs w:val="16"/>
          <w:rPrChange w:id="5415" w:author="alex leadbeater" w:date="2019-02-28T21:39:00Z">
            <w:rPr>
              <w:ins w:id="5416" w:author="alex leadbeater" w:date="2019-02-28T21:35:00Z"/>
              <w:rFonts w:ascii="Courier New" w:hAnsi="Courier New" w:cs="Courier New"/>
            </w:rPr>
          </w:rPrChange>
        </w:rPr>
      </w:pPr>
    </w:p>
    <w:p w14:paraId="09931F3A" w14:textId="77777777" w:rsidR="00587FFC" w:rsidRPr="00B330EE" w:rsidRDefault="00587FFC" w:rsidP="00587FFC">
      <w:pPr>
        <w:pStyle w:val="PlainText"/>
        <w:rPr>
          <w:ins w:id="5417" w:author="alex leadbeater" w:date="2019-02-28T21:35:00Z"/>
          <w:rFonts w:ascii="Courier New" w:hAnsi="Courier New" w:cs="Courier New"/>
          <w:sz w:val="16"/>
          <w:szCs w:val="16"/>
          <w:rPrChange w:id="5418" w:author="alex leadbeater" w:date="2019-02-28T21:39:00Z">
            <w:rPr>
              <w:ins w:id="5419" w:author="alex leadbeater" w:date="2019-02-28T21:35:00Z"/>
              <w:rFonts w:ascii="Courier New" w:hAnsi="Courier New" w:cs="Courier New"/>
            </w:rPr>
          </w:rPrChange>
        </w:rPr>
      </w:pPr>
      <w:ins w:id="5420" w:author="alex leadbeater" w:date="2019-02-28T21:35:00Z">
        <w:r w:rsidRPr="00B330EE">
          <w:rPr>
            <w:rFonts w:ascii="Courier New" w:hAnsi="Courier New" w:cs="Courier New"/>
            <w:sz w:val="16"/>
            <w:szCs w:val="16"/>
            <w:rPrChange w:id="5421" w:author="alex leadbeater" w:date="2019-02-28T21:39:00Z">
              <w:rPr>
                <w:rFonts w:ascii="Courier New" w:hAnsi="Courier New" w:cs="Courier New"/>
              </w:rPr>
            </w:rPrChange>
          </w:rPr>
          <w:t>-- TS 29.571 [17], clause 5.4.4.5</w:t>
        </w:r>
      </w:ins>
    </w:p>
    <w:p w14:paraId="6C21A359" w14:textId="77777777" w:rsidR="00587FFC" w:rsidRPr="00B330EE" w:rsidRDefault="00587FFC" w:rsidP="00587FFC">
      <w:pPr>
        <w:pStyle w:val="PlainText"/>
        <w:rPr>
          <w:ins w:id="5422" w:author="alex leadbeater" w:date="2019-02-28T21:35:00Z"/>
          <w:rFonts w:ascii="Courier New" w:hAnsi="Courier New" w:cs="Courier New"/>
          <w:sz w:val="16"/>
          <w:szCs w:val="16"/>
          <w:rPrChange w:id="5423" w:author="alex leadbeater" w:date="2019-02-28T21:39:00Z">
            <w:rPr>
              <w:ins w:id="5424" w:author="alex leadbeater" w:date="2019-02-28T21:35:00Z"/>
              <w:rFonts w:ascii="Courier New" w:hAnsi="Courier New" w:cs="Courier New"/>
            </w:rPr>
          </w:rPrChange>
        </w:rPr>
      </w:pPr>
      <w:ins w:id="5425" w:author="alex leadbeater" w:date="2019-02-28T21:35:00Z">
        <w:r w:rsidRPr="00B330EE">
          <w:rPr>
            <w:rFonts w:ascii="Courier New" w:hAnsi="Courier New" w:cs="Courier New"/>
            <w:sz w:val="16"/>
            <w:szCs w:val="16"/>
            <w:rPrChange w:id="5426" w:author="alex leadbeater" w:date="2019-02-28T21:39:00Z">
              <w:rPr>
                <w:rFonts w:ascii="Courier New" w:hAnsi="Courier New" w:cs="Courier New"/>
              </w:rPr>
            </w:rPrChange>
          </w:rPr>
          <w:t>Ecgi ::= SEQUENCE</w:t>
        </w:r>
      </w:ins>
    </w:p>
    <w:p w14:paraId="61847EC6" w14:textId="77777777" w:rsidR="00587FFC" w:rsidRPr="00B330EE" w:rsidRDefault="00587FFC" w:rsidP="00587FFC">
      <w:pPr>
        <w:pStyle w:val="PlainText"/>
        <w:rPr>
          <w:ins w:id="5427" w:author="alex leadbeater" w:date="2019-02-28T21:35:00Z"/>
          <w:rFonts w:ascii="Courier New" w:hAnsi="Courier New" w:cs="Courier New"/>
          <w:sz w:val="16"/>
          <w:szCs w:val="16"/>
          <w:rPrChange w:id="5428" w:author="alex leadbeater" w:date="2019-02-28T21:39:00Z">
            <w:rPr>
              <w:ins w:id="5429" w:author="alex leadbeater" w:date="2019-02-28T21:35:00Z"/>
              <w:rFonts w:ascii="Courier New" w:hAnsi="Courier New" w:cs="Courier New"/>
            </w:rPr>
          </w:rPrChange>
        </w:rPr>
      </w:pPr>
      <w:ins w:id="5430" w:author="alex leadbeater" w:date="2019-02-28T21:35:00Z">
        <w:r w:rsidRPr="00B330EE">
          <w:t>{</w:t>
        </w:r>
      </w:ins>
    </w:p>
    <w:p w14:paraId="33004C12" w14:textId="77777777" w:rsidR="00587FFC" w:rsidRPr="00B330EE" w:rsidRDefault="00587FFC" w:rsidP="00587FFC">
      <w:pPr>
        <w:pStyle w:val="PlainText"/>
        <w:rPr>
          <w:ins w:id="5431" w:author="alex leadbeater" w:date="2019-02-28T21:35:00Z"/>
          <w:rFonts w:ascii="Courier New" w:hAnsi="Courier New" w:cs="Courier New"/>
          <w:sz w:val="16"/>
          <w:szCs w:val="16"/>
          <w:rPrChange w:id="5432" w:author="alex leadbeater" w:date="2019-02-28T21:39:00Z">
            <w:rPr>
              <w:ins w:id="5433" w:author="alex leadbeater" w:date="2019-02-28T21:35:00Z"/>
              <w:rFonts w:ascii="Courier New" w:hAnsi="Courier New" w:cs="Courier New"/>
            </w:rPr>
          </w:rPrChange>
        </w:rPr>
      </w:pPr>
      <w:ins w:id="5434" w:author="alex leadbeater" w:date="2019-02-28T21:35:00Z">
        <w:r w:rsidRPr="00B330EE">
          <w:rPr>
            <w:rFonts w:ascii="Courier New" w:hAnsi="Courier New" w:cs="Courier New"/>
            <w:sz w:val="16"/>
            <w:szCs w:val="16"/>
            <w:rPrChange w:id="5435" w:author="alex leadbeater" w:date="2019-02-28T21:39:00Z">
              <w:rPr>
                <w:rFonts w:ascii="Courier New" w:hAnsi="Courier New" w:cs="Courier New"/>
              </w:rPr>
            </w:rPrChange>
          </w:rPr>
          <w:t xml:space="preserve">    plmnId                      [1] PlmnId,</w:t>
        </w:r>
      </w:ins>
    </w:p>
    <w:p w14:paraId="2D7315B9" w14:textId="77777777" w:rsidR="00587FFC" w:rsidRPr="00B330EE" w:rsidRDefault="00587FFC" w:rsidP="00587FFC">
      <w:pPr>
        <w:pStyle w:val="PlainText"/>
        <w:rPr>
          <w:ins w:id="5436" w:author="alex leadbeater" w:date="2019-02-28T21:35:00Z"/>
          <w:rFonts w:ascii="Courier New" w:hAnsi="Courier New" w:cs="Courier New"/>
          <w:sz w:val="16"/>
          <w:szCs w:val="16"/>
          <w:rPrChange w:id="5437" w:author="alex leadbeater" w:date="2019-02-28T21:39:00Z">
            <w:rPr>
              <w:ins w:id="5438" w:author="alex leadbeater" w:date="2019-02-28T21:35:00Z"/>
              <w:rFonts w:ascii="Courier New" w:hAnsi="Courier New" w:cs="Courier New"/>
            </w:rPr>
          </w:rPrChange>
        </w:rPr>
      </w:pPr>
      <w:ins w:id="5439" w:author="alex leadbeater" w:date="2019-02-28T21:35:00Z">
        <w:r w:rsidRPr="00B330EE">
          <w:rPr>
            <w:rFonts w:ascii="Courier New" w:hAnsi="Courier New" w:cs="Courier New"/>
            <w:sz w:val="16"/>
            <w:szCs w:val="16"/>
            <w:rPrChange w:id="5440" w:author="alex leadbeater" w:date="2019-02-28T21:39:00Z">
              <w:rPr>
                <w:rFonts w:ascii="Courier New" w:hAnsi="Courier New" w:cs="Courier New"/>
              </w:rPr>
            </w:rPrChange>
          </w:rPr>
          <w:t xml:space="preserve">    eutraCellId                 [2] EutraCellId</w:t>
        </w:r>
      </w:ins>
    </w:p>
    <w:p w14:paraId="3315231D" w14:textId="77777777" w:rsidR="00587FFC" w:rsidRPr="00B330EE" w:rsidRDefault="00587FFC" w:rsidP="00587FFC">
      <w:pPr>
        <w:pStyle w:val="PlainText"/>
        <w:rPr>
          <w:ins w:id="5441" w:author="alex leadbeater" w:date="2019-02-28T21:35:00Z"/>
          <w:rFonts w:ascii="Courier New" w:hAnsi="Courier New" w:cs="Courier New"/>
          <w:sz w:val="16"/>
          <w:szCs w:val="16"/>
          <w:rPrChange w:id="5442" w:author="alex leadbeater" w:date="2019-02-28T21:39:00Z">
            <w:rPr>
              <w:ins w:id="5443" w:author="alex leadbeater" w:date="2019-02-28T21:35:00Z"/>
              <w:rFonts w:ascii="Courier New" w:hAnsi="Courier New" w:cs="Courier New"/>
            </w:rPr>
          </w:rPrChange>
        </w:rPr>
      </w:pPr>
      <w:ins w:id="5444" w:author="alex leadbeater" w:date="2019-02-28T21:35:00Z">
        <w:r w:rsidRPr="00B330EE">
          <w:t>}</w:t>
        </w:r>
      </w:ins>
    </w:p>
    <w:p w14:paraId="4CF0DF42" w14:textId="77777777" w:rsidR="00587FFC" w:rsidRPr="00B330EE" w:rsidRDefault="00587FFC" w:rsidP="00587FFC">
      <w:pPr>
        <w:pStyle w:val="PlainText"/>
        <w:rPr>
          <w:ins w:id="5445" w:author="alex leadbeater" w:date="2019-02-28T21:35:00Z"/>
          <w:rFonts w:ascii="Courier New" w:hAnsi="Courier New" w:cs="Courier New"/>
          <w:sz w:val="16"/>
          <w:szCs w:val="16"/>
          <w:rPrChange w:id="5446" w:author="alex leadbeater" w:date="2019-02-28T21:39:00Z">
            <w:rPr>
              <w:ins w:id="5447" w:author="alex leadbeater" w:date="2019-02-28T21:35:00Z"/>
              <w:rFonts w:ascii="Courier New" w:hAnsi="Courier New" w:cs="Courier New"/>
            </w:rPr>
          </w:rPrChange>
        </w:rPr>
      </w:pPr>
    </w:p>
    <w:p w14:paraId="4FB1CB01" w14:textId="77777777" w:rsidR="00587FFC" w:rsidRPr="00B330EE" w:rsidRDefault="00587FFC" w:rsidP="00587FFC">
      <w:pPr>
        <w:pStyle w:val="PlainText"/>
        <w:rPr>
          <w:ins w:id="5448" w:author="alex leadbeater" w:date="2019-02-28T21:35:00Z"/>
          <w:rFonts w:ascii="Courier New" w:hAnsi="Courier New" w:cs="Courier New"/>
          <w:sz w:val="16"/>
          <w:szCs w:val="16"/>
          <w:rPrChange w:id="5449" w:author="alex leadbeater" w:date="2019-02-28T21:39:00Z">
            <w:rPr>
              <w:ins w:id="5450" w:author="alex leadbeater" w:date="2019-02-28T21:35:00Z"/>
              <w:rFonts w:ascii="Courier New" w:hAnsi="Courier New" w:cs="Courier New"/>
            </w:rPr>
          </w:rPrChange>
        </w:rPr>
      </w:pPr>
      <w:ins w:id="5451" w:author="alex leadbeater" w:date="2019-02-28T21:35:00Z">
        <w:r w:rsidRPr="00B330EE">
          <w:rPr>
            <w:rFonts w:ascii="Courier New" w:hAnsi="Courier New" w:cs="Courier New"/>
            <w:sz w:val="16"/>
            <w:szCs w:val="16"/>
            <w:rPrChange w:id="5452" w:author="alex leadbeater" w:date="2019-02-28T21:39:00Z">
              <w:rPr>
                <w:rFonts w:ascii="Courier New" w:hAnsi="Courier New" w:cs="Courier New"/>
              </w:rPr>
            </w:rPrChange>
          </w:rPr>
          <w:t>-- TS 29.571 [17], clause 5.4.4.6</w:t>
        </w:r>
      </w:ins>
    </w:p>
    <w:p w14:paraId="72C5D202" w14:textId="77777777" w:rsidR="00587FFC" w:rsidRPr="00B330EE" w:rsidRDefault="00587FFC" w:rsidP="00587FFC">
      <w:pPr>
        <w:pStyle w:val="PlainText"/>
        <w:rPr>
          <w:ins w:id="5453" w:author="alex leadbeater" w:date="2019-02-28T21:35:00Z"/>
          <w:rFonts w:ascii="Courier New" w:hAnsi="Courier New" w:cs="Courier New"/>
          <w:sz w:val="16"/>
          <w:szCs w:val="16"/>
          <w:rPrChange w:id="5454" w:author="alex leadbeater" w:date="2019-02-28T21:39:00Z">
            <w:rPr>
              <w:ins w:id="5455" w:author="alex leadbeater" w:date="2019-02-28T21:35:00Z"/>
              <w:rFonts w:ascii="Courier New" w:hAnsi="Courier New" w:cs="Courier New"/>
            </w:rPr>
          </w:rPrChange>
        </w:rPr>
      </w:pPr>
      <w:ins w:id="5456" w:author="alex leadbeater" w:date="2019-02-28T21:35:00Z">
        <w:r w:rsidRPr="00B330EE">
          <w:rPr>
            <w:rFonts w:ascii="Courier New" w:hAnsi="Courier New" w:cs="Courier New"/>
            <w:sz w:val="16"/>
            <w:szCs w:val="16"/>
            <w:rPrChange w:id="5457" w:author="alex leadbeater" w:date="2019-02-28T21:39:00Z">
              <w:rPr>
                <w:rFonts w:ascii="Courier New" w:hAnsi="Courier New" w:cs="Courier New"/>
              </w:rPr>
            </w:rPrChange>
          </w:rPr>
          <w:t>Ncgi ::= SEQUENCE</w:t>
        </w:r>
      </w:ins>
    </w:p>
    <w:p w14:paraId="2A167F1A" w14:textId="77777777" w:rsidR="00587FFC" w:rsidRPr="00B330EE" w:rsidRDefault="00587FFC" w:rsidP="00587FFC">
      <w:pPr>
        <w:pStyle w:val="PlainText"/>
        <w:rPr>
          <w:ins w:id="5458" w:author="alex leadbeater" w:date="2019-02-28T21:35:00Z"/>
          <w:rFonts w:ascii="Courier New" w:hAnsi="Courier New" w:cs="Courier New"/>
          <w:sz w:val="16"/>
          <w:szCs w:val="16"/>
          <w:rPrChange w:id="5459" w:author="alex leadbeater" w:date="2019-02-28T21:39:00Z">
            <w:rPr>
              <w:ins w:id="5460" w:author="alex leadbeater" w:date="2019-02-28T21:35:00Z"/>
              <w:rFonts w:ascii="Courier New" w:hAnsi="Courier New" w:cs="Courier New"/>
            </w:rPr>
          </w:rPrChange>
        </w:rPr>
      </w:pPr>
      <w:ins w:id="5461" w:author="alex leadbeater" w:date="2019-02-28T21:35:00Z">
        <w:r w:rsidRPr="00B330EE">
          <w:t>{</w:t>
        </w:r>
      </w:ins>
    </w:p>
    <w:p w14:paraId="3C16E355" w14:textId="77777777" w:rsidR="00587FFC" w:rsidRPr="00B330EE" w:rsidRDefault="00587FFC" w:rsidP="00587FFC">
      <w:pPr>
        <w:pStyle w:val="PlainText"/>
        <w:rPr>
          <w:ins w:id="5462" w:author="alex leadbeater" w:date="2019-02-28T21:35:00Z"/>
          <w:rFonts w:ascii="Courier New" w:hAnsi="Courier New" w:cs="Courier New"/>
          <w:sz w:val="16"/>
          <w:szCs w:val="16"/>
          <w:rPrChange w:id="5463" w:author="alex leadbeater" w:date="2019-02-28T21:39:00Z">
            <w:rPr>
              <w:ins w:id="5464" w:author="alex leadbeater" w:date="2019-02-28T21:35:00Z"/>
              <w:rFonts w:ascii="Courier New" w:hAnsi="Courier New" w:cs="Courier New"/>
            </w:rPr>
          </w:rPrChange>
        </w:rPr>
      </w:pPr>
      <w:ins w:id="5465" w:author="alex leadbeater" w:date="2019-02-28T21:35:00Z">
        <w:r w:rsidRPr="00B330EE">
          <w:rPr>
            <w:rFonts w:ascii="Courier New" w:hAnsi="Courier New" w:cs="Courier New"/>
            <w:sz w:val="16"/>
            <w:szCs w:val="16"/>
            <w:rPrChange w:id="5466" w:author="alex leadbeater" w:date="2019-02-28T21:39:00Z">
              <w:rPr>
                <w:rFonts w:ascii="Courier New" w:hAnsi="Courier New" w:cs="Courier New"/>
              </w:rPr>
            </w:rPrChange>
          </w:rPr>
          <w:t xml:space="preserve">    plmnId                      [1] PlmnId,</w:t>
        </w:r>
      </w:ins>
    </w:p>
    <w:p w14:paraId="551C1A61" w14:textId="77777777" w:rsidR="00587FFC" w:rsidRPr="00B330EE" w:rsidRDefault="00587FFC" w:rsidP="00587FFC">
      <w:pPr>
        <w:pStyle w:val="PlainText"/>
        <w:rPr>
          <w:ins w:id="5467" w:author="alex leadbeater" w:date="2019-02-28T21:35:00Z"/>
          <w:rFonts w:ascii="Courier New" w:hAnsi="Courier New" w:cs="Courier New"/>
          <w:sz w:val="16"/>
          <w:szCs w:val="16"/>
          <w:rPrChange w:id="5468" w:author="alex leadbeater" w:date="2019-02-28T21:39:00Z">
            <w:rPr>
              <w:ins w:id="5469" w:author="alex leadbeater" w:date="2019-02-28T21:35:00Z"/>
              <w:rFonts w:ascii="Courier New" w:hAnsi="Courier New" w:cs="Courier New"/>
            </w:rPr>
          </w:rPrChange>
        </w:rPr>
      </w:pPr>
      <w:ins w:id="5470" w:author="alex leadbeater" w:date="2019-02-28T21:35:00Z">
        <w:r w:rsidRPr="00B330EE">
          <w:rPr>
            <w:rFonts w:ascii="Courier New" w:hAnsi="Courier New" w:cs="Courier New"/>
            <w:sz w:val="16"/>
            <w:szCs w:val="16"/>
            <w:rPrChange w:id="5471" w:author="alex leadbeater" w:date="2019-02-28T21:39:00Z">
              <w:rPr>
                <w:rFonts w:ascii="Courier New" w:hAnsi="Courier New" w:cs="Courier New"/>
              </w:rPr>
            </w:rPrChange>
          </w:rPr>
          <w:t xml:space="preserve">    nrCellId                    [2] NrCellId</w:t>
        </w:r>
      </w:ins>
    </w:p>
    <w:p w14:paraId="322CE7A9" w14:textId="77777777" w:rsidR="00587FFC" w:rsidRPr="00B330EE" w:rsidRDefault="00587FFC" w:rsidP="00587FFC">
      <w:pPr>
        <w:pStyle w:val="PlainText"/>
        <w:rPr>
          <w:ins w:id="5472" w:author="alex leadbeater" w:date="2019-02-28T21:35:00Z"/>
          <w:rFonts w:ascii="Courier New" w:hAnsi="Courier New" w:cs="Courier New"/>
          <w:sz w:val="16"/>
          <w:szCs w:val="16"/>
          <w:rPrChange w:id="5473" w:author="alex leadbeater" w:date="2019-02-28T21:39:00Z">
            <w:rPr>
              <w:ins w:id="5474" w:author="alex leadbeater" w:date="2019-02-28T21:35:00Z"/>
              <w:rFonts w:ascii="Courier New" w:hAnsi="Courier New" w:cs="Courier New"/>
            </w:rPr>
          </w:rPrChange>
        </w:rPr>
      </w:pPr>
      <w:ins w:id="5475" w:author="alex leadbeater" w:date="2019-02-28T21:35:00Z">
        <w:r w:rsidRPr="00B330EE">
          <w:t>}</w:t>
        </w:r>
      </w:ins>
    </w:p>
    <w:p w14:paraId="7FC011DC" w14:textId="77777777" w:rsidR="00587FFC" w:rsidRPr="00B330EE" w:rsidRDefault="00587FFC" w:rsidP="00587FFC">
      <w:pPr>
        <w:pStyle w:val="PlainText"/>
        <w:rPr>
          <w:ins w:id="5476" w:author="alex leadbeater" w:date="2019-02-28T21:35:00Z"/>
          <w:rFonts w:ascii="Courier New" w:hAnsi="Courier New" w:cs="Courier New"/>
          <w:sz w:val="16"/>
          <w:szCs w:val="16"/>
          <w:rPrChange w:id="5477" w:author="alex leadbeater" w:date="2019-02-28T21:39:00Z">
            <w:rPr>
              <w:ins w:id="5478" w:author="alex leadbeater" w:date="2019-02-28T21:35:00Z"/>
              <w:rFonts w:ascii="Courier New" w:hAnsi="Courier New" w:cs="Courier New"/>
            </w:rPr>
          </w:rPrChange>
        </w:rPr>
      </w:pPr>
    </w:p>
    <w:p w14:paraId="067A3277" w14:textId="77777777" w:rsidR="00587FFC" w:rsidRPr="00B330EE" w:rsidRDefault="00587FFC" w:rsidP="00587FFC">
      <w:pPr>
        <w:pStyle w:val="PlainText"/>
        <w:rPr>
          <w:ins w:id="5479" w:author="alex leadbeater" w:date="2019-02-28T21:35:00Z"/>
          <w:rFonts w:ascii="Courier New" w:hAnsi="Courier New" w:cs="Courier New"/>
          <w:sz w:val="16"/>
          <w:szCs w:val="16"/>
          <w:rPrChange w:id="5480" w:author="alex leadbeater" w:date="2019-02-28T21:39:00Z">
            <w:rPr>
              <w:ins w:id="5481" w:author="alex leadbeater" w:date="2019-02-28T21:35:00Z"/>
              <w:rFonts w:ascii="Courier New" w:hAnsi="Courier New" w:cs="Courier New"/>
            </w:rPr>
          </w:rPrChange>
        </w:rPr>
      </w:pPr>
      <w:ins w:id="5482" w:author="alex leadbeater" w:date="2019-02-28T21:35:00Z">
        <w:r w:rsidRPr="00B330EE">
          <w:rPr>
            <w:rFonts w:ascii="Courier New" w:hAnsi="Courier New" w:cs="Courier New"/>
            <w:sz w:val="16"/>
            <w:szCs w:val="16"/>
            <w:rPrChange w:id="5483" w:author="alex leadbeater" w:date="2019-02-28T21:39:00Z">
              <w:rPr>
                <w:rFonts w:ascii="Courier New" w:hAnsi="Courier New" w:cs="Courier New"/>
              </w:rPr>
            </w:rPrChange>
          </w:rPr>
          <w:t>-- TS 38.413 [yy], clause 9.3.3.5</w:t>
        </w:r>
      </w:ins>
    </w:p>
    <w:p w14:paraId="18EEB75B" w14:textId="77777777" w:rsidR="00587FFC" w:rsidRPr="00B330EE" w:rsidRDefault="00587FFC" w:rsidP="00587FFC">
      <w:pPr>
        <w:pStyle w:val="PlainText"/>
        <w:rPr>
          <w:ins w:id="5484" w:author="alex leadbeater" w:date="2019-02-28T21:35:00Z"/>
          <w:rFonts w:ascii="Courier New" w:hAnsi="Courier New" w:cs="Courier New"/>
          <w:sz w:val="16"/>
          <w:szCs w:val="16"/>
          <w:rPrChange w:id="5485" w:author="alex leadbeater" w:date="2019-02-28T21:39:00Z">
            <w:rPr>
              <w:ins w:id="5486" w:author="alex leadbeater" w:date="2019-02-28T21:35:00Z"/>
              <w:rFonts w:ascii="Courier New" w:hAnsi="Courier New" w:cs="Courier New"/>
            </w:rPr>
          </w:rPrChange>
        </w:rPr>
      </w:pPr>
      <w:ins w:id="5487" w:author="alex leadbeater" w:date="2019-02-28T21:35:00Z">
        <w:r w:rsidRPr="00B330EE">
          <w:rPr>
            <w:rFonts w:ascii="Courier New" w:hAnsi="Courier New" w:cs="Courier New"/>
            <w:sz w:val="16"/>
            <w:szCs w:val="16"/>
            <w:rPrChange w:id="5488" w:author="alex leadbeater" w:date="2019-02-28T21:39:00Z">
              <w:rPr>
                <w:rFonts w:ascii="Courier New" w:hAnsi="Courier New" w:cs="Courier New"/>
              </w:rPr>
            </w:rPrChange>
          </w:rPr>
          <w:t>PlmnId ::= OCTET STRING (SIZE(3))</w:t>
        </w:r>
      </w:ins>
    </w:p>
    <w:p w14:paraId="18FCD369" w14:textId="77777777" w:rsidR="00587FFC" w:rsidRPr="00B330EE" w:rsidRDefault="00587FFC" w:rsidP="00587FFC">
      <w:pPr>
        <w:pStyle w:val="PlainText"/>
        <w:rPr>
          <w:ins w:id="5489" w:author="alex leadbeater" w:date="2019-02-28T21:35:00Z"/>
          <w:rFonts w:ascii="Courier New" w:hAnsi="Courier New" w:cs="Courier New"/>
          <w:sz w:val="16"/>
          <w:szCs w:val="16"/>
          <w:rPrChange w:id="5490" w:author="alex leadbeater" w:date="2019-02-28T21:39:00Z">
            <w:rPr>
              <w:ins w:id="5491" w:author="alex leadbeater" w:date="2019-02-28T21:35:00Z"/>
              <w:rFonts w:ascii="Courier New" w:hAnsi="Courier New" w:cs="Courier New"/>
            </w:rPr>
          </w:rPrChange>
        </w:rPr>
      </w:pPr>
    </w:p>
    <w:p w14:paraId="36472336" w14:textId="77777777" w:rsidR="00587FFC" w:rsidRPr="00B330EE" w:rsidRDefault="00587FFC" w:rsidP="00587FFC">
      <w:pPr>
        <w:pStyle w:val="PlainText"/>
        <w:rPr>
          <w:ins w:id="5492" w:author="alex leadbeater" w:date="2019-02-28T21:35:00Z"/>
          <w:rFonts w:ascii="Courier New" w:hAnsi="Courier New" w:cs="Courier New"/>
          <w:sz w:val="16"/>
          <w:szCs w:val="16"/>
          <w:rPrChange w:id="5493" w:author="alex leadbeater" w:date="2019-02-28T21:39:00Z">
            <w:rPr>
              <w:ins w:id="5494" w:author="alex leadbeater" w:date="2019-02-28T21:35:00Z"/>
              <w:rFonts w:ascii="Courier New" w:hAnsi="Courier New" w:cs="Courier New"/>
            </w:rPr>
          </w:rPrChange>
        </w:rPr>
      </w:pPr>
      <w:ins w:id="5495" w:author="alex leadbeater" w:date="2019-02-28T21:35:00Z">
        <w:r w:rsidRPr="00B330EE">
          <w:rPr>
            <w:rFonts w:ascii="Courier New" w:hAnsi="Courier New" w:cs="Courier New"/>
            <w:sz w:val="16"/>
            <w:szCs w:val="16"/>
            <w:rPrChange w:id="5496" w:author="alex leadbeater" w:date="2019-02-28T21:39:00Z">
              <w:rPr>
                <w:rFonts w:ascii="Courier New" w:hAnsi="Courier New" w:cs="Courier New"/>
              </w:rPr>
            </w:rPrChange>
          </w:rPr>
          <w:t>-- TS 38.413 [yy], clause 9.3.1.57</w:t>
        </w:r>
      </w:ins>
    </w:p>
    <w:p w14:paraId="621E8DB4" w14:textId="77777777" w:rsidR="00587FFC" w:rsidRPr="00B330EE" w:rsidRDefault="00587FFC" w:rsidP="00587FFC">
      <w:pPr>
        <w:pStyle w:val="PlainText"/>
        <w:rPr>
          <w:ins w:id="5497" w:author="alex leadbeater" w:date="2019-02-28T21:35:00Z"/>
          <w:rFonts w:ascii="Courier New" w:hAnsi="Courier New" w:cs="Courier New"/>
          <w:sz w:val="16"/>
          <w:szCs w:val="16"/>
          <w:rPrChange w:id="5498" w:author="alex leadbeater" w:date="2019-02-28T21:39:00Z">
            <w:rPr>
              <w:ins w:id="5499" w:author="alex leadbeater" w:date="2019-02-28T21:35:00Z"/>
              <w:rFonts w:ascii="Courier New" w:hAnsi="Courier New" w:cs="Courier New"/>
            </w:rPr>
          </w:rPrChange>
        </w:rPr>
      </w:pPr>
      <w:ins w:id="5500" w:author="alex leadbeater" w:date="2019-02-28T21:35:00Z">
        <w:r w:rsidRPr="00B330EE">
          <w:rPr>
            <w:rFonts w:ascii="Courier New" w:hAnsi="Courier New" w:cs="Courier New"/>
            <w:sz w:val="16"/>
            <w:szCs w:val="16"/>
            <w:rPrChange w:id="5501" w:author="alex leadbeater" w:date="2019-02-28T21:39:00Z">
              <w:rPr>
                <w:rFonts w:ascii="Courier New" w:hAnsi="Courier New" w:cs="Courier New"/>
              </w:rPr>
            </w:rPrChange>
          </w:rPr>
          <w:t>N3IwfIdNgap ::= BIT STRING (SIZE(16))</w:t>
        </w:r>
      </w:ins>
    </w:p>
    <w:p w14:paraId="492F3058" w14:textId="77777777" w:rsidR="00587FFC" w:rsidRPr="00B330EE" w:rsidRDefault="00587FFC" w:rsidP="00587FFC">
      <w:pPr>
        <w:pStyle w:val="PlainText"/>
        <w:rPr>
          <w:ins w:id="5502" w:author="alex leadbeater" w:date="2019-02-28T21:35:00Z"/>
          <w:rFonts w:ascii="Courier New" w:hAnsi="Courier New" w:cs="Courier New"/>
          <w:sz w:val="16"/>
          <w:szCs w:val="16"/>
          <w:rPrChange w:id="5503" w:author="alex leadbeater" w:date="2019-02-28T21:39:00Z">
            <w:rPr>
              <w:ins w:id="5504" w:author="alex leadbeater" w:date="2019-02-28T21:35:00Z"/>
              <w:rFonts w:ascii="Courier New" w:hAnsi="Courier New" w:cs="Courier New"/>
            </w:rPr>
          </w:rPrChange>
        </w:rPr>
      </w:pPr>
    </w:p>
    <w:p w14:paraId="325E86C6" w14:textId="77777777" w:rsidR="00587FFC" w:rsidRPr="00B330EE" w:rsidRDefault="00587FFC" w:rsidP="00587FFC">
      <w:pPr>
        <w:pStyle w:val="PlainText"/>
        <w:rPr>
          <w:ins w:id="5505" w:author="alex leadbeater" w:date="2019-02-28T21:35:00Z"/>
          <w:rFonts w:ascii="Courier New" w:hAnsi="Courier New" w:cs="Courier New"/>
          <w:sz w:val="16"/>
          <w:szCs w:val="16"/>
          <w:rPrChange w:id="5506" w:author="alex leadbeater" w:date="2019-02-28T21:39:00Z">
            <w:rPr>
              <w:ins w:id="5507" w:author="alex leadbeater" w:date="2019-02-28T21:35:00Z"/>
              <w:rFonts w:ascii="Courier New" w:hAnsi="Courier New" w:cs="Courier New"/>
            </w:rPr>
          </w:rPrChange>
        </w:rPr>
      </w:pPr>
      <w:ins w:id="5508" w:author="alex leadbeater" w:date="2019-02-28T21:35:00Z">
        <w:r w:rsidRPr="00B330EE">
          <w:rPr>
            <w:rFonts w:ascii="Courier New" w:hAnsi="Courier New" w:cs="Courier New"/>
            <w:sz w:val="16"/>
            <w:szCs w:val="16"/>
            <w:rPrChange w:id="5509" w:author="alex leadbeater" w:date="2019-02-28T21:39:00Z">
              <w:rPr>
                <w:rFonts w:ascii="Courier New" w:hAnsi="Courier New" w:cs="Courier New"/>
              </w:rPr>
            </w:rPrChange>
          </w:rPr>
          <w:t>-- TS 29.571 [17], clause 5.4.4.28</w:t>
        </w:r>
      </w:ins>
    </w:p>
    <w:p w14:paraId="6F65157F" w14:textId="77777777" w:rsidR="00587FFC" w:rsidRPr="00B330EE" w:rsidRDefault="00587FFC" w:rsidP="00587FFC">
      <w:pPr>
        <w:pStyle w:val="PlainText"/>
        <w:rPr>
          <w:ins w:id="5510" w:author="alex leadbeater" w:date="2019-02-28T21:35:00Z"/>
          <w:rFonts w:ascii="Courier New" w:hAnsi="Courier New" w:cs="Courier New"/>
          <w:sz w:val="16"/>
          <w:szCs w:val="16"/>
          <w:rPrChange w:id="5511" w:author="alex leadbeater" w:date="2019-02-28T21:39:00Z">
            <w:rPr>
              <w:ins w:id="5512" w:author="alex leadbeater" w:date="2019-02-28T21:35:00Z"/>
              <w:rFonts w:ascii="Courier New" w:hAnsi="Courier New" w:cs="Courier New"/>
            </w:rPr>
          </w:rPrChange>
        </w:rPr>
      </w:pPr>
      <w:ins w:id="5513" w:author="alex leadbeater" w:date="2019-02-28T21:35:00Z">
        <w:r w:rsidRPr="00B330EE">
          <w:rPr>
            <w:rFonts w:ascii="Courier New" w:hAnsi="Courier New" w:cs="Courier New"/>
            <w:sz w:val="16"/>
            <w:szCs w:val="16"/>
            <w:rPrChange w:id="5514" w:author="alex leadbeater" w:date="2019-02-28T21:39:00Z">
              <w:rPr>
                <w:rFonts w:ascii="Courier New" w:hAnsi="Courier New" w:cs="Courier New"/>
              </w:rPr>
            </w:rPrChange>
          </w:rPr>
          <w:t>N3IwfIdSbi ::= UTF8String</w:t>
        </w:r>
      </w:ins>
    </w:p>
    <w:p w14:paraId="13F6927D" w14:textId="77777777" w:rsidR="00587FFC" w:rsidRPr="00B330EE" w:rsidRDefault="00587FFC" w:rsidP="00587FFC">
      <w:pPr>
        <w:pStyle w:val="PlainText"/>
        <w:rPr>
          <w:ins w:id="5515" w:author="alex leadbeater" w:date="2019-02-28T21:35:00Z"/>
          <w:rFonts w:ascii="Courier New" w:hAnsi="Courier New" w:cs="Courier New"/>
          <w:sz w:val="16"/>
          <w:szCs w:val="16"/>
          <w:rPrChange w:id="5516" w:author="alex leadbeater" w:date="2019-02-28T21:39:00Z">
            <w:rPr>
              <w:ins w:id="5517" w:author="alex leadbeater" w:date="2019-02-28T21:35:00Z"/>
              <w:rFonts w:ascii="Courier New" w:hAnsi="Courier New" w:cs="Courier New"/>
            </w:rPr>
          </w:rPrChange>
        </w:rPr>
      </w:pPr>
    </w:p>
    <w:p w14:paraId="755E87DE" w14:textId="77777777" w:rsidR="00587FFC" w:rsidRPr="00B330EE" w:rsidRDefault="00587FFC" w:rsidP="00587FFC">
      <w:pPr>
        <w:pStyle w:val="PlainText"/>
        <w:rPr>
          <w:ins w:id="5518" w:author="alex leadbeater" w:date="2019-02-28T21:35:00Z"/>
          <w:rFonts w:ascii="Courier New" w:hAnsi="Courier New" w:cs="Courier New"/>
          <w:sz w:val="16"/>
          <w:szCs w:val="16"/>
          <w:rPrChange w:id="5519" w:author="alex leadbeater" w:date="2019-02-28T21:39:00Z">
            <w:rPr>
              <w:ins w:id="5520" w:author="alex leadbeater" w:date="2019-02-28T21:35:00Z"/>
              <w:rFonts w:ascii="Courier New" w:hAnsi="Courier New" w:cs="Courier New"/>
            </w:rPr>
          </w:rPrChange>
        </w:rPr>
      </w:pPr>
      <w:ins w:id="5521" w:author="alex leadbeater" w:date="2019-02-28T21:35:00Z">
        <w:r w:rsidRPr="00B330EE">
          <w:rPr>
            <w:rFonts w:ascii="Courier New" w:hAnsi="Courier New" w:cs="Courier New"/>
            <w:sz w:val="16"/>
            <w:szCs w:val="16"/>
            <w:rPrChange w:id="5522" w:author="alex leadbeater" w:date="2019-02-28T21:39:00Z">
              <w:rPr>
                <w:rFonts w:ascii="Courier New" w:hAnsi="Courier New" w:cs="Courier New"/>
              </w:rPr>
            </w:rPrChange>
          </w:rPr>
          <w:t>-- TS 29.571 [17], table 5.4.2-1</w:t>
        </w:r>
      </w:ins>
    </w:p>
    <w:p w14:paraId="468F5445" w14:textId="77777777" w:rsidR="00587FFC" w:rsidRPr="00B330EE" w:rsidRDefault="00587FFC" w:rsidP="00587FFC">
      <w:pPr>
        <w:pStyle w:val="PlainText"/>
        <w:rPr>
          <w:ins w:id="5523" w:author="alex leadbeater" w:date="2019-02-28T21:35:00Z"/>
          <w:rFonts w:ascii="Courier New" w:hAnsi="Courier New" w:cs="Courier New"/>
          <w:sz w:val="16"/>
          <w:szCs w:val="16"/>
          <w:rPrChange w:id="5524" w:author="alex leadbeater" w:date="2019-02-28T21:39:00Z">
            <w:rPr>
              <w:ins w:id="5525" w:author="alex leadbeater" w:date="2019-02-28T21:35:00Z"/>
              <w:rFonts w:ascii="Courier New" w:hAnsi="Courier New" w:cs="Courier New"/>
            </w:rPr>
          </w:rPrChange>
        </w:rPr>
      </w:pPr>
      <w:ins w:id="5526" w:author="alex leadbeater" w:date="2019-02-28T21:35:00Z">
        <w:r w:rsidRPr="00B330EE">
          <w:rPr>
            <w:rFonts w:ascii="Courier New" w:hAnsi="Courier New" w:cs="Courier New"/>
            <w:sz w:val="16"/>
            <w:szCs w:val="16"/>
            <w:rPrChange w:id="5527" w:author="alex leadbeater" w:date="2019-02-28T21:39:00Z">
              <w:rPr>
                <w:rFonts w:ascii="Courier New" w:hAnsi="Courier New" w:cs="Courier New"/>
              </w:rPr>
            </w:rPrChange>
          </w:rPr>
          <w:t>Tac ::= OCTET STRING (SIZE(2..3))</w:t>
        </w:r>
      </w:ins>
    </w:p>
    <w:p w14:paraId="03A0C864" w14:textId="77777777" w:rsidR="00587FFC" w:rsidRPr="00B330EE" w:rsidRDefault="00587FFC" w:rsidP="00587FFC">
      <w:pPr>
        <w:pStyle w:val="PlainText"/>
        <w:rPr>
          <w:ins w:id="5528" w:author="alex leadbeater" w:date="2019-02-28T21:35:00Z"/>
          <w:rFonts w:ascii="Courier New" w:hAnsi="Courier New" w:cs="Courier New"/>
          <w:sz w:val="16"/>
          <w:szCs w:val="16"/>
          <w:rPrChange w:id="5529" w:author="alex leadbeater" w:date="2019-02-28T21:39:00Z">
            <w:rPr>
              <w:ins w:id="5530" w:author="alex leadbeater" w:date="2019-02-28T21:35:00Z"/>
              <w:rFonts w:ascii="Courier New" w:hAnsi="Courier New" w:cs="Courier New"/>
            </w:rPr>
          </w:rPrChange>
        </w:rPr>
      </w:pPr>
    </w:p>
    <w:p w14:paraId="4A345854" w14:textId="77777777" w:rsidR="00587FFC" w:rsidRPr="00B330EE" w:rsidRDefault="00587FFC" w:rsidP="00587FFC">
      <w:pPr>
        <w:pStyle w:val="PlainText"/>
        <w:rPr>
          <w:ins w:id="5531" w:author="alex leadbeater" w:date="2019-02-28T21:35:00Z"/>
          <w:rFonts w:ascii="Courier New" w:hAnsi="Courier New" w:cs="Courier New"/>
          <w:sz w:val="16"/>
          <w:szCs w:val="16"/>
          <w:rPrChange w:id="5532" w:author="alex leadbeater" w:date="2019-02-28T21:39:00Z">
            <w:rPr>
              <w:ins w:id="5533" w:author="alex leadbeater" w:date="2019-02-28T21:35:00Z"/>
              <w:rFonts w:ascii="Courier New" w:hAnsi="Courier New" w:cs="Courier New"/>
            </w:rPr>
          </w:rPrChange>
        </w:rPr>
      </w:pPr>
      <w:ins w:id="5534" w:author="alex leadbeater" w:date="2019-02-28T21:35:00Z">
        <w:r w:rsidRPr="00B330EE">
          <w:rPr>
            <w:rFonts w:ascii="Courier New" w:hAnsi="Courier New" w:cs="Courier New"/>
            <w:sz w:val="16"/>
            <w:szCs w:val="16"/>
            <w:rPrChange w:id="5535" w:author="alex leadbeater" w:date="2019-02-28T21:39:00Z">
              <w:rPr>
                <w:rFonts w:ascii="Courier New" w:hAnsi="Courier New" w:cs="Courier New"/>
              </w:rPr>
            </w:rPrChange>
          </w:rPr>
          <w:t>-- TS 38.413 [yy], clause 9.3.1.9</w:t>
        </w:r>
      </w:ins>
    </w:p>
    <w:p w14:paraId="552D6A9A" w14:textId="77777777" w:rsidR="00587FFC" w:rsidRPr="00B330EE" w:rsidRDefault="00587FFC" w:rsidP="00587FFC">
      <w:pPr>
        <w:pStyle w:val="PlainText"/>
        <w:rPr>
          <w:ins w:id="5536" w:author="alex leadbeater" w:date="2019-02-28T21:35:00Z"/>
          <w:rFonts w:ascii="Courier New" w:hAnsi="Courier New" w:cs="Courier New"/>
          <w:sz w:val="16"/>
          <w:szCs w:val="16"/>
          <w:rPrChange w:id="5537" w:author="alex leadbeater" w:date="2019-02-28T21:39:00Z">
            <w:rPr>
              <w:ins w:id="5538" w:author="alex leadbeater" w:date="2019-02-28T21:35:00Z"/>
              <w:rFonts w:ascii="Courier New" w:hAnsi="Courier New" w:cs="Courier New"/>
            </w:rPr>
          </w:rPrChange>
        </w:rPr>
      </w:pPr>
      <w:ins w:id="5539" w:author="alex leadbeater" w:date="2019-02-28T21:35:00Z">
        <w:r w:rsidRPr="00B330EE">
          <w:rPr>
            <w:rFonts w:ascii="Courier New" w:hAnsi="Courier New" w:cs="Courier New"/>
            <w:sz w:val="16"/>
            <w:szCs w:val="16"/>
            <w:rPrChange w:id="5540" w:author="alex leadbeater" w:date="2019-02-28T21:39:00Z">
              <w:rPr>
                <w:rFonts w:ascii="Courier New" w:hAnsi="Courier New" w:cs="Courier New"/>
              </w:rPr>
            </w:rPrChange>
          </w:rPr>
          <w:t>EutraCellId ::= BIT STRING (SIZE(28))</w:t>
        </w:r>
      </w:ins>
    </w:p>
    <w:p w14:paraId="4A5F78DA" w14:textId="77777777" w:rsidR="00587FFC" w:rsidRPr="00B330EE" w:rsidRDefault="00587FFC" w:rsidP="00587FFC">
      <w:pPr>
        <w:pStyle w:val="PlainText"/>
        <w:rPr>
          <w:ins w:id="5541" w:author="alex leadbeater" w:date="2019-02-28T21:35:00Z"/>
          <w:rFonts w:ascii="Courier New" w:hAnsi="Courier New" w:cs="Courier New"/>
          <w:sz w:val="16"/>
          <w:szCs w:val="16"/>
          <w:rPrChange w:id="5542" w:author="alex leadbeater" w:date="2019-02-28T21:39:00Z">
            <w:rPr>
              <w:ins w:id="5543" w:author="alex leadbeater" w:date="2019-02-28T21:35:00Z"/>
              <w:rFonts w:ascii="Courier New" w:hAnsi="Courier New" w:cs="Courier New"/>
            </w:rPr>
          </w:rPrChange>
        </w:rPr>
      </w:pPr>
    </w:p>
    <w:p w14:paraId="4BAC140B" w14:textId="77777777" w:rsidR="00587FFC" w:rsidRPr="00B330EE" w:rsidRDefault="00587FFC" w:rsidP="00587FFC">
      <w:pPr>
        <w:pStyle w:val="PlainText"/>
        <w:rPr>
          <w:ins w:id="5544" w:author="alex leadbeater" w:date="2019-02-28T21:35:00Z"/>
          <w:rFonts w:ascii="Courier New" w:hAnsi="Courier New" w:cs="Courier New"/>
          <w:sz w:val="16"/>
          <w:szCs w:val="16"/>
          <w:rPrChange w:id="5545" w:author="alex leadbeater" w:date="2019-02-28T21:39:00Z">
            <w:rPr>
              <w:ins w:id="5546" w:author="alex leadbeater" w:date="2019-02-28T21:35:00Z"/>
              <w:rFonts w:ascii="Courier New" w:hAnsi="Courier New" w:cs="Courier New"/>
            </w:rPr>
          </w:rPrChange>
        </w:rPr>
      </w:pPr>
      <w:ins w:id="5547" w:author="alex leadbeater" w:date="2019-02-28T21:35:00Z">
        <w:r w:rsidRPr="00B330EE">
          <w:rPr>
            <w:rFonts w:ascii="Courier New" w:hAnsi="Courier New" w:cs="Courier New"/>
            <w:sz w:val="16"/>
            <w:szCs w:val="16"/>
            <w:rPrChange w:id="5548" w:author="alex leadbeater" w:date="2019-02-28T21:39:00Z">
              <w:rPr>
                <w:rFonts w:ascii="Courier New" w:hAnsi="Courier New" w:cs="Courier New"/>
              </w:rPr>
            </w:rPrChange>
          </w:rPr>
          <w:t>-- TS 38.413 [yy], clause 9.3.1.7</w:t>
        </w:r>
      </w:ins>
    </w:p>
    <w:p w14:paraId="2389C376" w14:textId="77777777" w:rsidR="00587FFC" w:rsidRPr="00B330EE" w:rsidRDefault="00587FFC" w:rsidP="00587FFC">
      <w:pPr>
        <w:pStyle w:val="PlainText"/>
        <w:rPr>
          <w:ins w:id="5549" w:author="alex leadbeater" w:date="2019-02-28T21:35:00Z"/>
          <w:rFonts w:ascii="Courier New" w:hAnsi="Courier New" w:cs="Courier New"/>
          <w:sz w:val="16"/>
          <w:szCs w:val="16"/>
          <w:rPrChange w:id="5550" w:author="alex leadbeater" w:date="2019-02-28T21:39:00Z">
            <w:rPr>
              <w:ins w:id="5551" w:author="alex leadbeater" w:date="2019-02-28T21:35:00Z"/>
              <w:rFonts w:ascii="Courier New" w:hAnsi="Courier New" w:cs="Courier New"/>
            </w:rPr>
          </w:rPrChange>
        </w:rPr>
      </w:pPr>
      <w:ins w:id="5552" w:author="alex leadbeater" w:date="2019-02-28T21:35:00Z">
        <w:r w:rsidRPr="00B330EE">
          <w:rPr>
            <w:rFonts w:ascii="Courier New" w:hAnsi="Courier New" w:cs="Courier New"/>
            <w:sz w:val="16"/>
            <w:szCs w:val="16"/>
            <w:rPrChange w:id="5553" w:author="alex leadbeater" w:date="2019-02-28T21:39:00Z">
              <w:rPr>
                <w:rFonts w:ascii="Courier New" w:hAnsi="Courier New" w:cs="Courier New"/>
              </w:rPr>
            </w:rPrChange>
          </w:rPr>
          <w:t>NrCellId ::= BIT STRING (SIZE(36))</w:t>
        </w:r>
      </w:ins>
    </w:p>
    <w:p w14:paraId="771C5B0F" w14:textId="77777777" w:rsidR="00587FFC" w:rsidRPr="00B330EE" w:rsidRDefault="00587FFC" w:rsidP="00587FFC">
      <w:pPr>
        <w:pStyle w:val="PlainText"/>
        <w:rPr>
          <w:ins w:id="5554" w:author="alex leadbeater" w:date="2019-02-28T21:35:00Z"/>
          <w:rFonts w:ascii="Courier New" w:hAnsi="Courier New" w:cs="Courier New"/>
          <w:sz w:val="16"/>
          <w:szCs w:val="16"/>
          <w:rPrChange w:id="5555" w:author="alex leadbeater" w:date="2019-02-28T21:39:00Z">
            <w:rPr>
              <w:ins w:id="5556" w:author="alex leadbeater" w:date="2019-02-28T21:35:00Z"/>
              <w:rFonts w:ascii="Courier New" w:hAnsi="Courier New" w:cs="Courier New"/>
            </w:rPr>
          </w:rPrChange>
        </w:rPr>
      </w:pPr>
    </w:p>
    <w:p w14:paraId="15DE3C72" w14:textId="77777777" w:rsidR="00587FFC" w:rsidRPr="00B330EE" w:rsidRDefault="00587FFC" w:rsidP="00587FFC">
      <w:pPr>
        <w:pStyle w:val="PlainText"/>
        <w:rPr>
          <w:ins w:id="5557" w:author="alex leadbeater" w:date="2019-02-28T21:35:00Z"/>
          <w:rFonts w:ascii="Courier New" w:hAnsi="Courier New" w:cs="Courier New"/>
          <w:sz w:val="16"/>
          <w:szCs w:val="16"/>
          <w:rPrChange w:id="5558" w:author="alex leadbeater" w:date="2019-02-28T21:39:00Z">
            <w:rPr>
              <w:ins w:id="5559" w:author="alex leadbeater" w:date="2019-02-28T21:35:00Z"/>
              <w:rFonts w:ascii="Courier New" w:hAnsi="Courier New" w:cs="Courier New"/>
            </w:rPr>
          </w:rPrChange>
        </w:rPr>
      </w:pPr>
      <w:ins w:id="5560" w:author="alex leadbeater" w:date="2019-02-28T21:35:00Z">
        <w:r w:rsidRPr="00B330EE">
          <w:rPr>
            <w:rFonts w:ascii="Courier New" w:hAnsi="Courier New" w:cs="Courier New"/>
            <w:sz w:val="16"/>
            <w:szCs w:val="16"/>
            <w:rPrChange w:id="5561" w:author="alex leadbeater" w:date="2019-02-28T21:39:00Z">
              <w:rPr>
                <w:rFonts w:ascii="Courier New" w:hAnsi="Courier New" w:cs="Courier New"/>
              </w:rPr>
            </w:rPrChange>
          </w:rPr>
          <w:t>-- TS 38.413 [yy], clause 9.3.1.8</w:t>
        </w:r>
      </w:ins>
    </w:p>
    <w:p w14:paraId="09C1ADC5" w14:textId="77777777" w:rsidR="00587FFC" w:rsidRPr="00B330EE" w:rsidRDefault="00587FFC" w:rsidP="00587FFC">
      <w:pPr>
        <w:pStyle w:val="PlainText"/>
        <w:rPr>
          <w:ins w:id="5562" w:author="alex leadbeater" w:date="2019-02-28T21:35:00Z"/>
          <w:rFonts w:ascii="Courier New" w:hAnsi="Courier New" w:cs="Courier New"/>
          <w:sz w:val="16"/>
          <w:szCs w:val="16"/>
          <w:rPrChange w:id="5563" w:author="alex leadbeater" w:date="2019-02-28T21:39:00Z">
            <w:rPr>
              <w:ins w:id="5564" w:author="alex leadbeater" w:date="2019-02-28T21:35:00Z"/>
              <w:rFonts w:ascii="Courier New" w:hAnsi="Courier New" w:cs="Courier New"/>
            </w:rPr>
          </w:rPrChange>
        </w:rPr>
      </w:pPr>
      <w:ins w:id="5565" w:author="alex leadbeater" w:date="2019-02-28T21:35:00Z">
        <w:r w:rsidRPr="00B330EE">
          <w:rPr>
            <w:rFonts w:ascii="Courier New" w:hAnsi="Courier New" w:cs="Courier New"/>
            <w:sz w:val="16"/>
            <w:szCs w:val="16"/>
            <w:rPrChange w:id="5566" w:author="alex leadbeater" w:date="2019-02-28T21:39:00Z">
              <w:rPr>
                <w:rFonts w:ascii="Courier New" w:hAnsi="Courier New" w:cs="Courier New"/>
              </w:rPr>
            </w:rPrChange>
          </w:rPr>
          <w:t>NgeNbId ::= CHOICE</w:t>
        </w:r>
      </w:ins>
    </w:p>
    <w:p w14:paraId="66341590" w14:textId="77777777" w:rsidR="00587FFC" w:rsidRPr="00B330EE" w:rsidRDefault="00587FFC" w:rsidP="00587FFC">
      <w:pPr>
        <w:pStyle w:val="PlainText"/>
        <w:rPr>
          <w:ins w:id="5567" w:author="alex leadbeater" w:date="2019-02-28T21:35:00Z"/>
          <w:rFonts w:ascii="Courier New" w:hAnsi="Courier New" w:cs="Courier New"/>
          <w:sz w:val="16"/>
          <w:szCs w:val="16"/>
          <w:rPrChange w:id="5568" w:author="alex leadbeater" w:date="2019-02-28T21:39:00Z">
            <w:rPr>
              <w:ins w:id="5569" w:author="alex leadbeater" w:date="2019-02-28T21:35:00Z"/>
              <w:rFonts w:ascii="Courier New" w:hAnsi="Courier New" w:cs="Courier New"/>
            </w:rPr>
          </w:rPrChange>
        </w:rPr>
      </w:pPr>
      <w:ins w:id="5570" w:author="alex leadbeater" w:date="2019-02-28T21:35:00Z">
        <w:r w:rsidRPr="00B330EE">
          <w:t>{</w:t>
        </w:r>
      </w:ins>
    </w:p>
    <w:p w14:paraId="772C1B96" w14:textId="77777777" w:rsidR="00587FFC" w:rsidRPr="00B330EE" w:rsidRDefault="00587FFC" w:rsidP="00587FFC">
      <w:pPr>
        <w:pStyle w:val="PlainText"/>
        <w:rPr>
          <w:ins w:id="5571" w:author="alex leadbeater" w:date="2019-02-28T21:35:00Z"/>
          <w:rFonts w:ascii="Courier New" w:hAnsi="Courier New" w:cs="Courier New"/>
          <w:sz w:val="16"/>
          <w:szCs w:val="16"/>
          <w:rPrChange w:id="5572" w:author="alex leadbeater" w:date="2019-02-28T21:39:00Z">
            <w:rPr>
              <w:ins w:id="5573" w:author="alex leadbeater" w:date="2019-02-28T21:35:00Z"/>
              <w:rFonts w:ascii="Courier New" w:hAnsi="Courier New" w:cs="Courier New"/>
            </w:rPr>
          </w:rPrChange>
        </w:rPr>
      </w:pPr>
      <w:ins w:id="5574" w:author="alex leadbeater" w:date="2019-02-28T21:35:00Z">
        <w:r w:rsidRPr="00B330EE">
          <w:rPr>
            <w:rFonts w:ascii="Courier New" w:hAnsi="Courier New" w:cs="Courier New"/>
            <w:sz w:val="16"/>
            <w:szCs w:val="16"/>
            <w:rPrChange w:id="5575" w:author="alex leadbeater" w:date="2019-02-28T21:39:00Z">
              <w:rPr>
                <w:rFonts w:ascii="Courier New" w:hAnsi="Courier New" w:cs="Courier New"/>
              </w:rPr>
            </w:rPrChange>
          </w:rPr>
          <w:t xml:space="preserve">    macroNgeNbId                [1] BIT STRING (SIZE(20)),</w:t>
        </w:r>
      </w:ins>
    </w:p>
    <w:p w14:paraId="722B475E" w14:textId="77777777" w:rsidR="00587FFC" w:rsidRPr="00B330EE" w:rsidRDefault="00587FFC" w:rsidP="00587FFC">
      <w:pPr>
        <w:pStyle w:val="PlainText"/>
        <w:rPr>
          <w:ins w:id="5576" w:author="alex leadbeater" w:date="2019-02-28T21:35:00Z"/>
          <w:rFonts w:ascii="Courier New" w:hAnsi="Courier New" w:cs="Courier New"/>
          <w:sz w:val="16"/>
          <w:szCs w:val="16"/>
          <w:rPrChange w:id="5577" w:author="alex leadbeater" w:date="2019-02-28T21:39:00Z">
            <w:rPr>
              <w:ins w:id="5578" w:author="alex leadbeater" w:date="2019-02-28T21:35:00Z"/>
              <w:rFonts w:ascii="Courier New" w:hAnsi="Courier New" w:cs="Courier New"/>
            </w:rPr>
          </w:rPrChange>
        </w:rPr>
      </w:pPr>
      <w:ins w:id="5579" w:author="alex leadbeater" w:date="2019-02-28T21:35:00Z">
        <w:r w:rsidRPr="00B330EE">
          <w:rPr>
            <w:rFonts w:ascii="Courier New" w:hAnsi="Courier New" w:cs="Courier New"/>
            <w:sz w:val="16"/>
            <w:szCs w:val="16"/>
            <w:rPrChange w:id="5580" w:author="alex leadbeater" w:date="2019-02-28T21:39:00Z">
              <w:rPr>
                <w:rFonts w:ascii="Courier New" w:hAnsi="Courier New" w:cs="Courier New"/>
              </w:rPr>
            </w:rPrChange>
          </w:rPr>
          <w:t xml:space="preserve">    shortMacroNgeNbId           [2] BIT STRING (SIZE(18)),</w:t>
        </w:r>
      </w:ins>
    </w:p>
    <w:p w14:paraId="015DE759" w14:textId="77777777" w:rsidR="00587FFC" w:rsidRPr="00B330EE" w:rsidRDefault="00587FFC" w:rsidP="00587FFC">
      <w:pPr>
        <w:pStyle w:val="PlainText"/>
        <w:rPr>
          <w:ins w:id="5581" w:author="alex leadbeater" w:date="2019-02-28T21:35:00Z"/>
          <w:rFonts w:ascii="Courier New" w:hAnsi="Courier New" w:cs="Courier New"/>
          <w:sz w:val="16"/>
          <w:szCs w:val="16"/>
          <w:rPrChange w:id="5582" w:author="alex leadbeater" w:date="2019-02-28T21:39:00Z">
            <w:rPr>
              <w:ins w:id="5583" w:author="alex leadbeater" w:date="2019-02-28T21:35:00Z"/>
              <w:rFonts w:ascii="Courier New" w:hAnsi="Courier New" w:cs="Courier New"/>
            </w:rPr>
          </w:rPrChange>
        </w:rPr>
      </w:pPr>
      <w:ins w:id="5584" w:author="alex leadbeater" w:date="2019-02-28T21:35:00Z">
        <w:r w:rsidRPr="00B330EE">
          <w:rPr>
            <w:rFonts w:ascii="Courier New" w:hAnsi="Courier New" w:cs="Courier New"/>
            <w:sz w:val="16"/>
            <w:szCs w:val="16"/>
            <w:rPrChange w:id="5585" w:author="alex leadbeater" w:date="2019-02-28T21:39:00Z">
              <w:rPr>
                <w:rFonts w:ascii="Courier New" w:hAnsi="Courier New" w:cs="Courier New"/>
              </w:rPr>
            </w:rPrChange>
          </w:rPr>
          <w:t xml:space="preserve">    longMacroNgeNbId            [3] BIT STRING (SIZE(21))</w:t>
        </w:r>
      </w:ins>
    </w:p>
    <w:p w14:paraId="0A810119" w14:textId="77777777" w:rsidR="00587FFC" w:rsidRPr="00B330EE" w:rsidRDefault="00587FFC" w:rsidP="00587FFC">
      <w:pPr>
        <w:pStyle w:val="PlainText"/>
        <w:rPr>
          <w:ins w:id="5586" w:author="alex leadbeater" w:date="2019-02-28T21:35:00Z"/>
          <w:rFonts w:ascii="Courier New" w:hAnsi="Courier New" w:cs="Courier New"/>
          <w:sz w:val="16"/>
          <w:szCs w:val="16"/>
          <w:rPrChange w:id="5587" w:author="alex leadbeater" w:date="2019-02-28T21:39:00Z">
            <w:rPr>
              <w:ins w:id="5588" w:author="alex leadbeater" w:date="2019-02-28T21:35:00Z"/>
              <w:rFonts w:ascii="Courier New" w:hAnsi="Courier New" w:cs="Courier New"/>
            </w:rPr>
          </w:rPrChange>
        </w:rPr>
      </w:pPr>
      <w:ins w:id="5589" w:author="alex leadbeater" w:date="2019-02-28T21:35:00Z">
        <w:r w:rsidRPr="00B330EE">
          <w:t>}</w:t>
        </w:r>
      </w:ins>
    </w:p>
    <w:p w14:paraId="1213E5AA" w14:textId="77777777" w:rsidR="00587FFC" w:rsidRPr="00B330EE" w:rsidRDefault="00587FFC" w:rsidP="00587FFC">
      <w:pPr>
        <w:pStyle w:val="PlainText"/>
        <w:rPr>
          <w:ins w:id="5590" w:author="alex leadbeater" w:date="2019-02-28T21:35:00Z"/>
          <w:rFonts w:ascii="Courier New" w:hAnsi="Courier New" w:cs="Courier New"/>
          <w:sz w:val="16"/>
          <w:szCs w:val="16"/>
          <w:rPrChange w:id="5591" w:author="alex leadbeater" w:date="2019-02-28T21:39:00Z">
            <w:rPr>
              <w:ins w:id="5592" w:author="alex leadbeater" w:date="2019-02-28T21:35:00Z"/>
              <w:rFonts w:ascii="Courier New" w:hAnsi="Courier New" w:cs="Courier New"/>
            </w:rPr>
          </w:rPrChange>
        </w:rPr>
      </w:pPr>
    </w:p>
    <w:p w14:paraId="205E77F9" w14:textId="77777777" w:rsidR="00587FFC" w:rsidRPr="00B330EE" w:rsidRDefault="00587FFC" w:rsidP="00587FFC">
      <w:pPr>
        <w:pStyle w:val="PlainText"/>
        <w:rPr>
          <w:ins w:id="5593" w:author="alex leadbeater" w:date="2019-02-28T21:35:00Z"/>
          <w:rFonts w:ascii="Courier New" w:hAnsi="Courier New" w:cs="Courier New"/>
          <w:sz w:val="16"/>
          <w:szCs w:val="16"/>
          <w:rPrChange w:id="5594" w:author="alex leadbeater" w:date="2019-02-28T21:39:00Z">
            <w:rPr>
              <w:ins w:id="5595" w:author="alex leadbeater" w:date="2019-02-28T21:35:00Z"/>
              <w:rFonts w:ascii="Courier New" w:hAnsi="Courier New" w:cs="Courier New"/>
            </w:rPr>
          </w:rPrChange>
        </w:rPr>
      </w:pPr>
      <w:ins w:id="5596" w:author="alex leadbeater" w:date="2019-02-28T21:35:00Z">
        <w:r w:rsidRPr="00B330EE">
          <w:rPr>
            <w:rFonts w:ascii="Courier New" w:hAnsi="Courier New" w:cs="Courier New"/>
            <w:sz w:val="16"/>
            <w:szCs w:val="16"/>
            <w:rPrChange w:id="5597" w:author="alex leadbeater" w:date="2019-02-28T21:39:00Z">
              <w:rPr>
                <w:rFonts w:ascii="Courier New" w:hAnsi="Courier New" w:cs="Courier New"/>
              </w:rPr>
            </w:rPrChange>
          </w:rPr>
          <w:t>-- TS 29.518 [xx], clause 6.4.6.2.3</w:t>
        </w:r>
      </w:ins>
    </w:p>
    <w:p w14:paraId="632D590B" w14:textId="77777777" w:rsidR="00587FFC" w:rsidRPr="00B330EE" w:rsidRDefault="00587FFC" w:rsidP="00587FFC">
      <w:pPr>
        <w:pStyle w:val="PlainText"/>
        <w:rPr>
          <w:ins w:id="5598" w:author="alex leadbeater" w:date="2019-02-28T21:35:00Z"/>
          <w:rFonts w:ascii="Courier New" w:hAnsi="Courier New" w:cs="Courier New"/>
          <w:sz w:val="16"/>
          <w:szCs w:val="16"/>
          <w:rPrChange w:id="5599" w:author="alex leadbeater" w:date="2019-02-28T21:39:00Z">
            <w:rPr>
              <w:ins w:id="5600" w:author="alex leadbeater" w:date="2019-02-28T21:35:00Z"/>
              <w:rFonts w:ascii="Courier New" w:hAnsi="Courier New" w:cs="Courier New"/>
            </w:rPr>
          </w:rPrChange>
        </w:rPr>
      </w:pPr>
      <w:ins w:id="5601" w:author="alex leadbeater" w:date="2019-02-28T21:35:00Z">
        <w:r w:rsidRPr="00B330EE">
          <w:rPr>
            <w:rFonts w:ascii="Courier New" w:hAnsi="Courier New" w:cs="Courier New"/>
            <w:sz w:val="16"/>
            <w:szCs w:val="16"/>
            <w:rPrChange w:id="5602" w:author="alex leadbeater" w:date="2019-02-28T21:39:00Z">
              <w:rPr>
                <w:rFonts w:ascii="Courier New" w:hAnsi="Courier New" w:cs="Courier New"/>
              </w:rPr>
            </w:rPrChange>
          </w:rPr>
          <w:t>PositioningInfo ::= SEQUENCE</w:t>
        </w:r>
      </w:ins>
    </w:p>
    <w:p w14:paraId="5DBDEB6D" w14:textId="77777777" w:rsidR="00587FFC" w:rsidRPr="00B330EE" w:rsidRDefault="00587FFC" w:rsidP="00587FFC">
      <w:pPr>
        <w:pStyle w:val="PlainText"/>
        <w:rPr>
          <w:ins w:id="5603" w:author="alex leadbeater" w:date="2019-02-28T21:35:00Z"/>
          <w:rFonts w:ascii="Courier New" w:hAnsi="Courier New" w:cs="Courier New"/>
          <w:sz w:val="16"/>
          <w:szCs w:val="16"/>
          <w:rPrChange w:id="5604" w:author="alex leadbeater" w:date="2019-02-28T21:39:00Z">
            <w:rPr>
              <w:ins w:id="5605" w:author="alex leadbeater" w:date="2019-02-28T21:35:00Z"/>
              <w:rFonts w:ascii="Courier New" w:hAnsi="Courier New" w:cs="Courier New"/>
            </w:rPr>
          </w:rPrChange>
        </w:rPr>
      </w:pPr>
      <w:ins w:id="5606" w:author="alex leadbeater" w:date="2019-02-28T21:35:00Z">
        <w:r w:rsidRPr="00B330EE">
          <w:t>{</w:t>
        </w:r>
      </w:ins>
    </w:p>
    <w:p w14:paraId="59FD9075" w14:textId="77777777" w:rsidR="00587FFC" w:rsidRPr="00B330EE" w:rsidRDefault="00587FFC" w:rsidP="00587FFC">
      <w:pPr>
        <w:pStyle w:val="PlainText"/>
        <w:rPr>
          <w:ins w:id="5607" w:author="alex leadbeater" w:date="2019-02-28T21:35:00Z"/>
          <w:rFonts w:ascii="Courier New" w:hAnsi="Courier New" w:cs="Courier New"/>
          <w:sz w:val="16"/>
          <w:szCs w:val="16"/>
          <w:rPrChange w:id="5608" w:author="alex leadbeater" w:date="2019-02-28T21:39:00Z">
            <w:rPr>
              <w:ins w:id="5609" w:author="alex leadbeater" w:date="2019-02-28T21:35:00Z"/>
              <w:rFonts w:ascii="Courier New" w:hAnsi="Courier New" w:cs="Courier New"/>
            </w:rPr>
          </w:rPrChange>
        </w:rPr>
      </w:pPr>
      <w:ins w:id="5610" w:author="alex leadbeater" w:date="2019-02-28T21:35:00Z">
        <w:r w:rsidRPr="00B330EE">
          <w:rPr>
            <w:rFonts w:ascii="Courier New" w:hAnsi="Courier New" w:cs="Courier New"/>
            <w:sz w:val="16"/>
            <w:szCs w:val="16"/>
            <w:rPrChange w:id="5611" w:author="alex leadbeater" w:date="2019-02-28T21:39:00Z">
              <w:rPr>
                <w:rFonts w:ascii="Courier New" w:hAnsi="Courier New" w:cs="Courier New"/>
              </w:rPr>
            </w:rPrChange>
          </w:rPr>
          <w:t xml:space="preserve">    positionInfo                [1] LocationData OPTIONAL,</w:t>
        </w:r>
      </w:ins>
    </w:p>
    <w:p w14:paraId="6F9BCCDD" w14:textId="77777777" w:rsidR="00587FFC" w:rsidRPr="00B330EE" w:rsidRDefault="00587FFC" w:rsidP="00587FFC">
      <w:pPr>
        <w:pStyle w:val="PlainText"/>
        <w:rPr>
          <w:ins w:id="5612" w:author="alex leadbeater" w:date="2019-02-28T21:35:00Z"/>
          <w:rFonts w:ascii="Courier New" w:hAnsi="Courier New" w:cs="Courier New"/>
          <w:sz w:val="16"/>
          <w:szCs w:val="16"/>
          <w:rPrChange w:id="5613" w:author="alex leadbeater" w:date="2019-02-28T21:39:00Z">
            <w:rPr>
              <w:ins w:id="5614" w:author="alex leadbeater" w:date="2019-02-28T21:35:00Z"/>
              <w:rFonts w:ascii="Courier New" w:hAnsi="Courier New" w:cs="Courier New"/>
            </w:rPr>
          </w:rPrChange>
        </w:rPr>
      </w:pPr>
      <w:ins w:id="5615" w:author="alex leadbeater" w:date="2019-02-28T21:35:00Z">
        <w:r w:rsidRPr="00B330EE">
          <w:rPr>
            <w:rFonts w:ascii="Courier New" w:hAnsi="Courier New" w:cs="Courier New"/>
            <w:sz w:val="16"/>
            <w:szCs w:val="16"/>
            <w:rPrChange w:id="5616" w:author="alex leadbeater" w:date="2019-02-28T21:39:00Z">
              <w:rPr>
                <w:rFonts w:ascii="Courier New" w:hAnsi="Courier New" w:cs="Courier New"/>
              </w:rPr>
            </w:rPrChange>
          </w:rPr>
          <w:t xml:space="preserve">    rawMlpResponse              [2] RawMlpResponse OPTIONAL </w:t>
        </w:r>
      </w:ins>
    </w:p>
    <w:p w14:paraId="470F3DDC" w14:textId="77777777" w:rsidR="00587FFC" w:rsidRPr="00B330EE" w:rsidRDefault="00587FFC" w:rsidP="00587FFC">
      <w:pPr>
        <w:pStyle w:val="PlainText"/>
        <w:rPr>
          <w:ins w:id="5617" w:author="alex leadbeater" w:date="2019-02-28T21:35:00Z"/>
          <w:rFonts w:ascii="Courier New" w:hAnsi="Courier New" w:cs="Courier New"/>
          <w:sz w:val="16"/>
          <w:szCs w:val="16"/>
          <w:rPrChange w:id="5618" w:author="alex leadbeater" w:date="2019-02-28T21:39:00Z">
            <w:rPr>
              <w:ins w:id="5619" w:author="alex leadbeater" w:date="2019-02-28T21:35:00Z"/>
              <w:rFonts w:ascii="Courier New" w:hAnsi="Courier New" w:cs="Courier New"/>
            </w:rPr>
          </w:rPrChange>
        </w:rPr>
      </w:pPr>
      <w:ins w:id="5620" w:author="alex leadbeater" w:date="2019-02-28T21:35:00Z">
        <w:r w:rsidRPr="00B330EE">
          <w:t>}</w:t>
        </w:r>
      </w:ins>
    </w:p>
    <w:p w14:paraId="2EC4F944" w14:textId="77777777" w:rsidR="00587FFC" w:rsidRPr="00B330EE" w:rsidRDefault="00587FFC" w:rsidP="00587FFC">
      <w:pPr>
        <w:pStyle w:val="PlainText"/>
        <w:rPr>
          <w:ins w:id="5621" w:author="alex leadbeater" w:date="2019-02-28T21:35:00Z"/>
          <w:rFonts w:ascii="Courier New" w:hAnsi="Courier New" w:cs="Courier New"/>
          <w:sz w:val="16"/>
          <w:szCs w:val="16"/>
          <w:rPrChange w:id="5622" w:author="alex leadbeater" w:date="2019-02-28T21:39:00Z">
            <w:rPr>
              <w:ins w:id="5623" w:author="alex leadbeater" w:date="2019-02-28T21:35:00Z"/>
              <w:rFonts w:ascii="Courier New" w:hAnsi="Courier New" w:cs="Courier New"/>
            </w:rPr>
          </w:rPrChange>
        </w:rPr>
      </w:pPr>
    </w:p>
    <w:p w14:paraId="559B5F19" w14:textId="77777777" w:rsidR="00587FFC" w:rsidRPr="00B330EE" w:rsidRDefault="00587FFC" w:rsidP="00587FFC">
      <w:pPr>
        <w:pStyle w:val="PlainText"/>
        <w:rPr>
          <w:ins w:id="5624" w:author="alex leadbeater" w:date="2019-02-28T21:35:00Z"/>
          <w:rFonts w:ascii="Courier New" w:hAnsi="Courier New" w:cs="Courier New"/>
          <w:sz w:val="16"/>
          <w:szCs w:val="16"/>
          <w:rPrChange w:id="5625" w:author="alex leadbeater" w:date="2019-02-28T21:39:00Z">
            <w:rPr>
              <w:ins w:id="5626" w:author="alex leadbeater" w:date="2019-02-28T21:35:00Z"/>
              <w:rFonts w:ascii="Courier New" w:hAnsi="Courier New" w:cs="Courier New"/>
            </w:rPr>
          </w:rPrChange>
        </w:rPr>
      </w:pPr>
      <w:ins w:id="5627" w:author="alex leadbeater" w:date="2019-02-28T21:35:00Z">
        <w:r w:rsidRPr="00B330EE">
          <w:rPr>
            <w:rFonts w:ascii="Courier New" w:hAnsi="Courier New" w:cs="Courier New"/>
            <w:sz w:val="16"/>
            <w:szCs w:val="16"/>
            <w:rPrChange w:id="5628" w:author="alex leadbeater" w:date="2019-02-28T21:39:00Z">
              <w:rPr>
                <w:rFonts w:ascii="Courier New" w:hAnsi="Courier New" w:cs="Courier New"/>
              </w:rPr>
            </w:rPrChange>
          </w:rPr>
          <w:t>RawMlpResponse ::= CHOICE</w:t>
        </w:r>
      </w:ins>
    </w:p>
    <w:p w14:paraId="449C212B" w14:textId="77777777" w:rsidR="00587FFC" w:rsidRPr="00B330EE" w:rsidRDefault="00587FFC" w:rsidP="00587FFC">
      <w:pPr>
        <w:pStyle w:val="PlainText"/>
        <w:rPr>
          <w:ins w:id="5629" w:author="alex leadbeater" w:date="2019-02-28T21:35:00Z"/>
          <w:rFonts w:ascii="Courier New" w:hAnsi="Courier New" w:cs="Courier New"/>
          <w:sz w:val="16"/>
          <w:szCs w:val="16"/>
          <w:rPrChange w:id="5630" w:author="alex leadbeater" w:date="2019-02-28T21:39:00Z">
            <w:rPr>
              <w:ins w:id="5631" w:author="alex leadbeater" w:date="2019-02-28T21:35:00Z"/>
              <w:rFonts w:ascii="Courier New" w:hAnsi="Courier New" w:cs="Courier New"/>
            </w:rPr>
          </w:rPrChange>
        </w:rPr>
      </w:pPr>
      <w:ins w:id="5632" w:author="alex leadbeater" w:date="2019-02-28T21:35:00Z">
        <w:r w:rsidRPr="00B330EE">
          <w:t>{</w:t>
        </w:r>
      </w:ins>
    </w:p>
    <w:p w14:paraId="34B1355B" w14:textId="77777777" w:rsidR="00587FFC" w:rsidRPr="00B330EE" w:rsidRDefault="00587FFC" w:rsidP="00587FFC">
      <w:pPr>
        <w:pStyle w:val="PlainText"/>
        <w:rPr>
          <w:ins w:id="5633" w:author="alex leadbeater" w:date="2019-02-28T21:35:00Z"/>
          <w:rFonts w:ascii="Courier New" w:hAnsi="Courier New" w:cs="Courier New"/>
          <w:sz w:val="16"/>
          <w:szCs w:val="16"/>
          <w:rPrChange w:id="5634" w:author="alex leadbeater" w:date="2019-02-28T21:39:00Z">
            <w:rPr>
              <w:ins w:id="5635" w:author="alex leadbeater" w:date="2019-02-28T21:35:00Z"/>
              <w:rFonts w:ascii="Courier New" w:hAnsi="Courier New" w:cs="Courier New"/>
            </w:rPr>
          </w:rPrChange>
        </w:rPr>
      </w:pPr>
      <w:ins w:id="5636" w:author="alex leadbeater" w:date="2019-02-28T21:35:00Z">
        <w:r w:rsidRPr="00B330EE">
          <w:rPr>
            <w:rFonts w:ascii="Courier New" w:hAnsi="Courier New" w:cs="Courier New"/>
            <w:sz w:val="16"/>
            <w:szCs w:val="16"/>
            <w:rPrChange w:id="5637" w:author="alex leadbeater" w:date="2019-02-28T21:39:00Z">
              <w:rPr>
                <w:rFonts w:ascii="Courier New" w:hAnsi="Courier New" w:cs="Courier New"/>
              </w:rPr>
            </w:rPrChange>
          </w:rPr>
          <w:t xml:space="preserve">    -- The following parameter contains a copy of unparsed XML code of the </w:t>
        </w:r>
      </w:ins>
    </w:p>
    <w:p w14:paraId="0D58A985" w14:textId="77777777" w:rsidR="00587FFC" w:rsidRPr="00B330EE" w:rsidRDefault="00587FFC" w:rsidP="00587FFC">
      <w:pPr>
        <w:pStyle w:val="PlainText"/>
        <w:rPr>
          <w:ins w:id="5638" w:author="alex leadbeater" w:date="2019-02-28T21:35:00Z"/>
          <w:rFonts w:ascii="Courier New" w:hAnsi="Courier New" w:cs="Courier New"/>
          <w:sz w:val="16"/>
          <w:szCs w:val="16"/>
          <w:rPrChange w:id="5639" w:author="alex leadbeater" w:date="2019-02-28T21:39:00Z">
            <w:rPr>
              <w:ins w:id="5640" w:author="alex leadbeater" w:date="2019-02-28T21:35:00Z"/>
              <w:rFonts w:ascii="Courier New" w:hAnsi="Courier New" w:cs="Courier New"/>
            </w:rPr>
          </w:rPrChange>
        </w:rPr>
      </w:pPr>
      <w:ins w:id="5641" w:author="alex leadbeater" w:date="2019-02-28T21:35:00Z">
        <w:r w:rsidRPr="00B330EE">
          <w:rPr>
            <w:rFonts w:ascii="Courier New" w:hAnsi="Courier New" w:cs="Courier New"/>
            <w:sz w:val="16"/>
            <w:szCs w:val="16"/>
            <w:rPrChange w:id="5642" w:author="alex leadbeater" w:date="2019-02-28T21:39:00Z">
              <w:rPr>
                <w:rFonts w:ascii="Courier New" w:hAnsi="Courier New" w:cs="Courier New"/>
              </w:rPr>
            </w:rPrChange>
          </w:rPr>
          <w:t xml:space="preserve">    -- MLP response message, i.e. the entire XML document containing</w:t>
        </w:r>
      </w:ins>
    </w:p>
    <w:p w14:paraId="1D6C1568" w14:textId="77777777" w:rsidR="00587FFC" w:rsidRPr="00B330EE" w:rsidRDefault="00587FFC" w:rsidP="00587FFC">
      <w:pPr>
        <w:pStyle w:val="PlainText"/>
        <w:rPr>
          <w:ins w:id="5643" w:author="alex leadbeater" w:date="2019-02-28T21:35:00Z"/>
          <w:rFonts w:ascii="Courier New" w:hAnsi="Courier New" w:cs="Courier New"/>
          <w:sz w:val="16"/>
          <w:szCs w:val="16"/>
          <w:rPrChange w:id="5644" w:author="alex leadbeater" w:date="2019-02-28T21:39:00Z">
            <w:rPr>
              <w:ins w:id="5645" w:author="alex leadbeater" w:date="2019-02-28T21:35:00Z"/>
              <w:rFonts w:ascii="Courier New" w:hAnsi="Courier New" w:cs="Courier New"/>
            </w:rPr>
          </w:rPrChange>
        </w:rPr>
      </w:pPr>
      <w:ins w:id="5646" w:author="alex leadbeater" w:date="2019-02-28T21:35:00Z">
        <w:r w:rsidRPr="00B330EE">
          <w:rPr>
            <w:rFonts w:ascii="Courier New" w:hAnsi="Courier New" w:cs="Courier New"/>
            <w:sz w:val="16"/>
            <w:szCs w:val="16"/>
            <w:rPrChange w:id="5647" w:author="alex leadbeater" w:date="2019-02-28T21:39:00Z">
              <w:rPr>
                <w:rFonts w:ascii="Courier New" w:hAnsi="Courier New" w:cs="Courier New"/>
              </w:rPr>
            </w:rPrChange>
          </w:rPr>
          <w:t xml:space="preserve">    -- a &lt;slia&gt; (described in [20], clause 5.2.3.2.2) or</w:t>
        </w:r>
      </w:ins>
    </w:p>
    <w:p w14:paraId="567DF233" w14:textId="77777777" w:rsidR="00587FFC" w:rsidRPr="00B330EE" w:rsidRDefault="00587FFC" w:rsidP="00587FFC">
      <w:pPr>
        <w:pStyle w:val="PlainText"/>
        <w:rPr>
          <w:ins w:id="5648" w:author="alex leadbeater" w:date="2019-02-28T21:35:00Z"/>
          <w:rFonts w:ascii="Courier New" w:hAnsi="Courier New" w:cs="Courier New"/>
          <w:sz w:val="16"/>
          <w:szCs w:val="16"/>
          <w:rPrChange w:id="5649" w:author="alex leadbeater" w:date="2019-02-28T21:39:00Z">
            <w:rPr>
              <w:ins w:id="5650" w:author="alex leadbeater" w:date="2019-02-28T21:35:00Z"/>
              <w:rFonts w:ascii="Courier New" w:hAnsi="Courier New" w:cs="Courier New"/>
            </w:rPr>
          </w:rPrChange>
        </w:rPr>
      </w:pPr>
      <w:ins w:id="5651" w:author="alex leadbeater" w:date="2019-02-28T21:35:00Z">
        <w:r w:rsidRPr="00B330EE">
          <w:rPr>
            <w:rFonts w:ascii="Courier New" w:hAnsi="Courier New" w:cs="Courier New"/>
            <w:sz w:val="16"/>
            <w:szCs w:val="16"/>
            <w:rPrChange w:id="5652" w:author="alex leadbeater" w:date="2019-02-28T21:39:00Z">
              <w:rPr>
                <w:rFonts w:ascii="Courier New" w:hAnsi="Courier New" w:cs="Courier New"/>
              </w:rPr>
            </w:rPrChange>
          </w:rPr>
          <w:t xml:space="preserve">    -- a &lt;slirep&gt; (described in [20], clause 5.2.3.2.3) MLP message.</w:t>
        </w:r>
      </w:ins>
    </w:p>
    <w:p w14:paraId="38C169F1" w14:textId="77777777" w:rsidR="00587FFC" w:rsidRPr="00B330EE" w:rsidRDefault="00587FFC" w:rsidP="00587FFC">
      <w:pPr>
        <w:pStyle w:val="PlainText"/>
        <w:rPr>
          <w:ins w:id="5653" w:author="alex leadbeater" w:date="2019-02-28T21:35:00Z"/>
          <w:rFonts w:ascii="Courier New" w:hAnsi="Courier New" w:cs="Courier New"/>
          <w:sz w:val="16"/>
          <w:szCs w:val="16"/>
          <w:rPrChange w:id="5654" w:author="alex leadbeater" w:date="2019-02-28T21:39:00Z">
            <w:rPr>
              <w:ins w:id="5655" w:author="alex leadbeater" w:date="2019-02-28T21:35:00Z"/>
              <w:rFonts w:ascii="Courier New" w:hAnsi="Courier New" w:cs="Courier New"/>
            </w:rPr>
          </w:rPrChange>
        </w:rPr>
      </w:pPr>
      <w:ins w:id="5656" w:author="alex leadbeater" w:date="2019-02-28T21:35:00Z">
        <w:r w:rsidRPr="00B330EE">
          <w:rPr>
            <w:rFonts w:ascii="Courier New" w:hAnsi="Courier New" w:cs="Courier New"/>
            <w:sz w:val="16"/>
            <w:szCs w:val="16"/>
            <w:rPrChange w:id="5657" w:author="alex leadbeater" w:date="2019-02-28T21:39:00Z">
              <w:rPr>
                <w:rFonts w:ascii="Courier New" w:hAnsi="Courier New" w:cs="Courier New"/>
              </w:rPr>
            </w:rPrChange>
          </w:rPr>
          <w:t xml:space="preserve">    mlpPositionData             [1] UTF8String,</w:t>
        </w:r>
      </w:ins>
    </w:p>
    <w:p w14:paraId="6F0A0D1A" w14:textId="77777777" w:rsidR="00587FFC" w:rsidRPr="00B330EE" w:rsidRDefault="00587FFC" w:rsidP="00587FFC">
      <w:pPr>
        <w:pStyle w:val="PlainText"/>
        <w:rPr>
          <w:ins w:id="5658" w:author="alex leadbeater" w:date="2019-02-28T21:35:00Z"/>
          <w:rFonts w:ascii="Courier New" w:hAnsi="Courier New" w:cs="Courier New"/>
          <w:sz w:val="16"/>
          <w:szCs w:val="16"/>
          <w:rPrChange w:id="5659" w:author="alex leadbeater" w:date="2019-02-28T21:39:00Z">
            <w:rPr>
              <w:ins w:id="5660" w:author="alex leadbeater" w:date="2019-02-28T21:35:00Z"/>
              <w:rFonts w:ascii="Courier New" w:hAnsi="Courier New" w:cs="Courier New"/>
            </w:rPr>
          </w:rPrChange>
        </w:rPr>
      </w:pPr>
      <w:ins w:id="5661" w:author="alex leadbeater" w:date="2019-02-28T21:35:00Z">
        <w:r w:rsidRPr="00B330EE">
          <w:rPr>
            <w:rFonts w:ascii="Courier New" w:hAnsi="Courier New" w:cs="Courier New"/>
            <w:sz w:val="16"/>
            <w:szCs w:val="16"/>
            <w:rPrChange w:id="5662" w:author="alex leadbeater" w:date="2019-02-28T21:39:00Z">
              <w:rPr>
                <w:rFonts w:ascii="Courier New" w:hAnsi="Courier New" w:cs="Courier New"/>
              </w:rPr>
            </w:rPrChange>
          </w:rPr>
          <w:t xml:space="preserve">    -- OMA MLP result id, defined in [20], Clause 5.4</w:t>
        </w:r>
      </w:ins>
    </w:p>
    <w:p w14:paraId="6FA59461" w14:textId="77777777" w:rsidR="00587FFC" w:rsidRPr="00B330EE" w:rsidRDefault="00587FFC" w:rsidP="00587FFC">
      <w:pPr>
        <w:pStyle w:val="PlainText"/>
        <w:rPr>
          <w:ins w:id="5663" w:author="alex leadbeater" w:date="2019-02-28T21:35:00Z"/>
          <w:rFonts w:ascii="Courier New" w:hAnsi="Courier New" w:cs="Courier New"/>
          <w:sz w:val="16"/>
          <w:szCs w:val="16"/>
          <w:rPrChange w:id="5664" w:author="alex leadbeater" w:date="2019-02-28T21:39:00Z">
            <w:rPr>
              <w:ins w:id="5665" w:author="alex leadbeater" w:date="2019-02-28T21:35:00Z"/>
              <w:rFonts w:ascii="Courier New" w:hAnsi="Courier New" w:cs="Courier New"/>
            </w:rPr>
          </w:rPrChange>
        </w:rPr>
      </w:pPr>
      <w:ins w:id="5666" w:author="alex leadbeater" w:date="2019-02-28T21:35:00Z">
        <w:r w:rsidRPr="00B330EE">
          <w:rPr>
            <w:rFonts w:ascii="Courier New" w:hAnsi="Courier New" w:cs="Courier New"/>
            <w:sz w:val="16"/>
            <w:szCs w:val="16"/>
            <w:rPrChange w:id="5667" w:author="alex leadbeater" w:date="2019-02-28T21:39:00Z">
              <w:rPr>
                <w:rFonts w:ascii="Courier New" w:hAnsi="Courier New" w:cs="Courier New"/>
              </w:rPr>
            </w:rPrChange>
          </w:rPr>
          <w:t xml:space="preserve">    mlpErrorCode                [2] INTEGER (1..699)</w:t>
        </w:r>
      </w:ins>
    </w:p>
    <w:p w14:paraId="3E3A49D8" w14:textId="77777777" w:rsidR="00587FFC" w:rsidRPr="00B330EE" w:rsidRDefault="00587FFC" w:rsidP="00587FFC">
      <w:pPr>
        <w:pStyle w:val="PlainText"/>
        <w:rPr>
          <w:ins w:id="5668" w:author="alex leadbeater" w:date="2019-02-28T21:35:00Z"/>
          <w:rFonts w:ascii="Courier New" w:hAnsi="Courier New" w:cs="Courier New"/>
          <w:sz w:val="16"/>
          <w:szCs w:val="16"/>
          <w:rPrChange w:id="5669" w:author="alex leadbeater" w:date="2019-02-28T21:39:00Z">
            <w:rPr>
              <w:ins w:id="5670" w:author="alex leadbeater" w:date="2019-02-28T21:35:00Z"/>
              <w:rFonts w:ascii="Courier New" w:hAnsi="Courier New" w:cs="Courier New"/>
            </w:rPr>
          </w:rPrChange>
        </w:rPr>
      </w:pPr>
      <w:ins w:id="5671" w:author="alex leadbeater" w:date="2019-02-28T21:35:00Z">
        <w:r w:rsidRPr="00B330EE">
          <w:t>}</w:t>
        </w:r>
      </w:ins>
    </w:p>
    <w:p w14:paraId="5D2FC001" w14:textId="77777777" w:rsidR="00587FFC" w:rsidRPr="00B330EE" w:rsidRDefault="00587FFC" w:rsidP="00587FFC">
      <w:pPr>
        <w:pStyle w:val="PlainText"/>
        <w:rPr>
          <w:ins w:id="5672" w:author="alex leadbeater" w:date="2019-02-28T21:35:00Z"/>
          <w:rFonts w:ascii="Courier New" w:hAnsi="Courier New" w:cs="Courier New"/>
          <w:sz w:val="16"/>
          <w:szCs w:val="16"/>
          <w:rPrChange w:id="5673" w:author="alex leadbeater" w:date="2019-02-28T21:39:00Z">
            <w:rPr>
              <w:ins w:id="5674" w:author="alex leadbeater" w:date="2019-02-28T21:35:00Z"/>
              <w:rFonts w:ascii="Courier New" w:hAnsi="Courier New" w:cs="Courier New"/>
            </w:rPr>
          </w:rPrChange>
        </w:rPr>
      </w:pPr>
    </w:p>
    <w:p w14:paraId="0BE5CCB8" w14:textId="77777777" w:rsidR="00587FFC" w:rsidRPr="00B330EE" w:rsidRDefault="00587FFC" w:rsidP="00587FFC">
      <w:pPr>
        <w:pStyle w:val="PlainText"/>
        <w:rPr>
          <w:ins w:id="5675" w:author="alex leadbeater" w:date="2019-02-28T21:35:00Z"/>
          <w:rFonts w:ascii="Courier New" w:hAnsi="Courier New" w:cs="Courier New"/>
          <w:sz w:val="16"/>
          <w:szCs w:val="16"/>
          <w:rPrChange w:id="5676" w:author="alex leadbeater" w:date="2019-02-28T21:39:00Z">
            <w:rPr>
              <w:ins w:id="5677" w:author="alex leadbeater" w:date="2019-02-28T21:35:00Z"/>
              <w:rFonts w:ascii="Courier New" w:hAnsi="Courier New" w:cs="Courier New"/>
            </w:rPr>
          </w:rPrChange>
        </w:rPr>
      </w:pPr>
      <w:ins w:id="5678" w:author="alex leadbeater" w:date="2019-02-28T21:35:00Z">
        <w:r w:rsidRPr="00B330EE">
          <w:rPr>
            <w:rFonts w:ascii="Courier New" w:hAnsi="Courier New" w:cs="Courier New"/>
            <w:sz w:val="16"/>
            <w:szCs w:val="16"/>
            <w:rPrChange w:id="5679" w:author="alex leadbeater" w:date="2019-02-28T21:39:00Z">
              <w:rPr>
                <w:rFonts w:ascii="Courier New" w:hAnsi="Courier New" w:cs="Courier New"/>
              </w:rPr>
            </w:rPrChange>
          </w:rPr>
          <w:t>-- TS 29.572 [zz], clause 6.1.6.2.3</w:t>
        </w:r>
      </w:ins>
    </w:p>
    <w:p w14:paraId="09EB66F8" w14:textId="77777777" w:rsidR="00587FFC" w:rsidRPr="00B330EE" w:rsidRDefault="00587FFC" w:rsidP="00587FFC">
      <w:pPr>
        <w:pStyle w:val="PlainText"/>
        <w:rPr>
          <w:ins w:id="5680" w:author="alex leadbeater" w:date="2019-02-28T21:35:00Z"/>
          <w:rFonts w:ascii="Courier New" w:hAnsi="Courier New" w:cs="Courier New"/>
          <w:sz w:val="16"/>
          <w:szCs w:val="16"/>
          <w:rPrChange w:id="5681" w:author="alex leadbeater" w:date="2019-02-28T21:39:00Z">
            <w:rPr>
              <w:ins w:id="5682" w:author="alex leadbeater" w:date="2019-02-28T21:35:00Z"/>
              <w:rFonts w:ascii="Courier New" w:hAnsi="Courier New" w:cs="Courier New"/>
            </w:rPr>
          </w:rPrChange>
        </w:rPr>
      </w:pPr>
      <w:ins w:id="5683" w:author="alex leadbeater" w:date="2019-02-28T21:35:00Z">
        <w:r w:rsidRPr="00B330EE">
          <w:rPr>
            <w:rFonts w:ascii="Courier New" w:hAnsi="Courier New" w:cs="Courier New"/>
            <w:sz w:val="16"/>
            <w:szCs w:val="16"/>
            <w:rPrChange w:id="5684" w:author="alex leadbeater" w:date="2019-02-28T21:39:00Z">
              <w:rPr>
                <w:rFonts w:ascii="Courier New" w:hAnsi="Courier New" w:cs="Courier New"/>
              </w:rPr>
            </w:rPrChange>
          </w:rPr>
          <w:t>LocationData ::= SEQUENCE</w:t>
        </w:r>
      </w:ins>
    </w:p>
    <w:p w14:paraId="26D9ED72" w14:textId="77777777" w:rsidR="00587FFC" w:rsidRPr="00B330EE" w:rsidRDefault="00587FFC" w:rsidP="00587FFC">
      <w:pPr>
        <w:pStyle w:val="PlainText"/>
        <w:rPr>
          <w:ins w:id="5685" w:author="alex leadbeater" w:date="2019-02-28T21:35:00Z"/>
          <w:rFonts w:ascii="Courier New" w:hAnsi="Courier New" w:cs="Courier New"/>
          <w:sz w:val="16"/>
          <w:szCs w:val="16"/>
          <w:rPrChange w:id="5686" w:author="alex leadbeater" w:date="2019-02-28T21:39:00Z">
            <w:rPr>
              <w:ins w:id="5687" w:author="alex leadbeater" w:date="2019-02-28T21:35:00Z"/>
              <w:rFonts w:ascii="Courier New" w:hAnsi="Courier New" w:cs="Courier New"/>
            </w:rPr>
          </w:rPrChange>
        </w:rPr>
      </w:pPr>
      <w:ins w:id="5688" w:author="alex leadbeater" w:date="2019-02-28T21:35:00Z">
        <w:r w:rsidRPr="00B330EE">
          <w:t>{</w:t>
        </w:r>
      </w:ins>
    </w:p>
    <w:p w14:paraId="1176EE7B" w14:textId="77777777" w:rsidR="00587FFC" w:rsidRPr="00B330EE" w:rsidRDefault="00587FFC" w:rsidP="00587FFC">
      <w:pPr>
        <w:pStyle w:val="PlainText"/>
        <w:rPr>
          <w:ins w:id="5689" w:author="alex leadbeater" w:date="2019-02-28T21:35:00Z"/>
          <w:rFonts w:ascii="Courier New" w:hAnsi="Courier New" w:cs="Courier New"/>
          <w:sz w:val="16"/>
          <w:szCs w:val="16"/>
          <w:rPrChange w:id="5690" w:author="alex leadbeater" w:date="2019-02-28T21:39:00Z">
            <w:rPr>
              <w:ins w:id="5691" w:author="alex leadbeater" w:date="2019-02-28T21:35:00Z"/>
              <w:rFonts w:ascii="Courier New" w:hAnsi="Courier New" w:cs="Courier New"/>
            </w:rPr>
          </w:rPrChange>
        </w:rPr>
      </w:pPr>
      <w:ins w:id="5692" w:author="alex leadbeater" w:date="2019-02-28T21:35:00Z">
        <w:r w:rsidRPr="00B330EE">
          <w:rPr>
            <w:rFonts w:ascii="Courier New" w:hAnsi="Courier New" w:cs="Courier New"/>
            <w:sz w:val="16"/>
            <w:szCs w:val="16"/>
            <w:rPrChange w:id="5693" w:author="alex leadbeater" w:date="2019-02-28T21:39:00Z">
              <w:rPr>
                <w:rFonts w:ascii="Courier New" w:hAnsi="Courier New" w:cs="Courier New"/>
              </w:rPr>
            </w:rPrChange>
          </w:rPr>
          <w:t xml:space="preserve">    locationEstimate            [1] GeographicArea,</w:t>
        </w:r>
      </w:ins>
    </w:p>
    <w:p w14:paraId="1AA7A3C7" w14:textId="77777777" w:rsidR="00587FFC" w:rsidRPr="00B330EE" w:rsidRDefault="00587FFC" w:rsidP="00587FFC">
      <w:pPr>
        <w:pStyle w:val="PlainText"/>
        <w:rPr>
          <w:ins w:id="5694" w:author="alex leadbeater" w:date="2019-02-28T21:35:00Z"/>
          <w:rFonts w:ascii="Courier New" w:hAnsi="Courier New" w:cs="Courier New"/>
          <w:sz w:val="16"/>
          <w:szCs w:val="16"/>
          <w:rPrChange w:id="5695" w:author="alex leadbeater" w:date="2019-02-28T21:39:00Z">
            <w:rPr>
              <w:ins w:id="5696" w:author="alex leadbeater" w:date="2019-02-28T21:35:00Z"/>
              <w:rFonts w:ascii="Courier New" w:hAnsi="Courier New" w:cs="Courier New"/>
            </w:rPr>
          </w:rPrChange>
        </w:rPr>
      </w:pPr>
      <w:ins w:id="5697" w:author="alex leadbeater" w:date="2019-02-28T21:35:00Z">
        <w:r w:rsidRPr="00B330EE">
          <w:rPr>
            <w:rFonts w:ascii="Courier New" w:hAnsi="Courier New" w:cs="Courier New"/>
            <w:sz w:val="16"/>
            <w:szCs w:val="16"/>
            <w:rPrChange w:id="5698" w:author="alex leadbeater" w:date="2019-02-28T21:39:00Z">
              <w:rPr>
                <w:rFonts w:ascii="Courier New" w:hAnsi="Courier New" w:cs="Courier New"/>
              </w:rPr>
            </w:rPrChange>
          </w:rPr>
          <w:t xml:space="preserve">    accuracyFulfilmentIndicator [2] AccuracyFulfilmentIndicator OPTIONAL,</w:t>
        </w:r>
      </w:ins>
    </w:p>
    <w:p w14:paraId="2C42BA86" w14:textId="77777777" w:rsidR="00587FFC" w:rsidRPr="00B330EE" w:rsidRDefault="00587FFC" w:rsidP="00587FFC">
      <w:pPr>
        <w:pStyle w:val="PlainText"/>
        <w:rPr>
          <w:ins w:id="5699" w:author="alex leadbeater" w:date="2019-02-28T21:35:00Z"/>
          <w:rFonts w:ascii="Courier New" w:hAnsi="Courier New" w:cs="Courier New"/>
          <w:sz w:val="16"/>
          <w:szCs w:val="16"/>
          <w:rPrChange w:id="5700" w:author="alex leadbeater" w:date="2019-02-28T21:39:00Z">
            <w:rPr>
              <w:ins w:id="5701" w:author="alex leadbeater" w:date="2019-02-28T21:35:00Z"/>
              <w:rFonts w:ascii="Courier New" w:hAnsi="Courier New" w:cs="Courier New"/>
            </w:rPr>
          </w:rPrChange>
        </w:rPr>
      </w:pPr>
      <w:ins w:id="5702" w:author="alex leadbeater" w:date="2019-02-28T21:35:00Z">
        <w:r w:rsidRPr="00B330EE">
          <w:rPr>
            <w:rFonts w:ascii="Courier New" w:hAnsi="Courier New" w:cs="Courier New"/>
            <w:sz w:val="16"/>
            <w:szCs w:val="16"/>
            <w:rPrChange w:id="5703" w:author="alex leadbeater" w:date="2019-02-28T21:39:00Z">
              <w:rPr>
                <w:rFonts w:ascii="Courier New" w:hAnsi="Courier New" w:cs="Courier New"/>
              </w:rPr>
            </w:rPrChange>
          </w:rPr>
          <w:lastRenderedPageBreak/>
          <w:t xml:space="preserve">    ageOfLocationEstimate       [3] AgeOfLocationEstimate OPTIONAL,</w:t>
        </w:r>
      </w:ins>
    </w:p>
    <w:p w14:paraId="16FA671F" w14:textId="77777777" w:rsidR="00587FFC" w:rsidRPr="00B330EE" w:rsidRDefault="00587FFC" w:rsidP="00587FFC">
      <w:pPr>
        <w:pStyle w:val="PlainText"/>
        <w:rPr>
          <w:ins w:id="5704" w:author="alex leadbeater" w:date="2019-02-28T21:35:00Z"/>
          <w:rFonts w:ascii="Courier New" w:hAnsi="Courier New" w:cs="Courier New"/>
          <w:sz w:val="16"/>
          <w:szCs w:val="16"/>
          <w:rPrChange w:id="5705" w:author="alex leadbeater" w:date="2019-02-28T21:39:00Z">
            <w:rPr>
              <w:ins w:id="5706" w:author="alex leadbeater" w:date="2019-02-28T21:35:00Z"/>
              <w:rFonts w:ascii="Courier New" w:hAnsi="Courier New" w:cs="Courier New"/>
            </w:rPr>
          </w:rPrChange>
        </w:rPr>
      </w:pPr>
      <w:ins w:id="5707" w:author="alex leadbeater" w:date="2019-02-28T21:35:00Z">
        <w:r w:rsidRPr="00B330EE">
          <w:rPr>
            <w:rFonts w:ascii="Courier New" w:hAnsi="Courier New" w:cs="Courier New"/>
            <w:sz w:val="16"/>
            <w:szCs w:val="16"/>
            <w:rPrChange w:id="5708" w:author="alex leadbeater" w:date="2019-02-28T21:39:00Z">
              <w:rPr>
                <w:rFonts w:ascii="Courier New" w:hAnsi="Courier New" w:cs="Courier New"/>
              </w:rPr>
            </w:rPrChange>
          </w:rPr>
          <w:t xml:space="preserve">    velocityEstimate            [4] VelocityEstimate OPTIONAL,</w:t>
        </w:r>
      </w:ins>
    </w:p>
    <w:p w14:paraId="1F52CBD5" w14:textId="77777777" w:rsidR="00587FFC" w:rsidRPr="00B330EE" w:rsidRDefault="00587FFC" w:rsidP="00587FFC">
      <w:pPr>
        <w:pStyle w:val="PlainText"/>
        <w:rPr>
          <w:ins w:id="5709" w:author="alex leadbeater" w:date="2019-02-28T21:35:00Z"/>
          <w:rFonts w:ascii="Courier New" w:hAnsi="Courier New" w:cs="Courier New"/>
          <w:sz w:val="16"/>
          <w:szCs w:val="16"/>
          <w:rPrChange w:id="5710" w:author="alex leadbeater" w:date="2019-02-28T21:39:00Z">
            <w:rPr>
              <w:ins w:id="5711" w:author="alex leadbeater" w:date="2019-02-28T21:35:00Z"/>
              <w:rFonts w:ascii="Courier New" w:hAnsi="Courier New" w:cs="Courier New"/>
            </w:rPr>
          </w:rPrChange>
        </w:rPr>
      </w:pPr>
      <w:ins w:id="5712" w:author="alex leadbeater" w:date="2019-02-28T21:35:00Z">
        <w:r w:rsidRPr="00B330EE">
          <w:rPr>
            <w:rFonts w:ascii="Courier New" w:hAnsi="Courier New" w:cs="Courier New"/>
            <w:sz w:val="16"/>
            <w:szCs w:val="16"/>
            <w:rPrChange w:id="5713" w:author="alex leadbeater" w:date="2019-02-28T21:39:00Z">
              <w:rPr>
                <w:rFonts w:ascii="Courier New" w:hAnsi="Courier New" w:cs="Courier New"/>
              </w:rPr>
            </w:rPrChange>
          </w:rPr>
          <w:t xml:space="preserve">    civicAddress                [5] CivicAddress OPTIONAL,</w:t>
        </w:r>
      </w:ins>
    </w:p>
    <w:p w14:paraId="46626D5D" w14:textId="77777777" w:rsidR="00587FFC" w:rsidRPr="00B330EE" w:rsidRDefault="00587FFC" w:rsidP="00587FFC">
      <w:pPr>
        <w:pStyle w:val="PlainText"/>
        <w:rPr>
          <w:ins w:id="5714" w:author="alex leadbeater" w:date="2019-02-28T21:35:00Z"/>
          <w:rFonts w:ascii="Courier New" w:hAnsi="Courier New" w:cs="Courier New"/>
          <w:sz w:val="16"/>
          <w:szCs w:val="16"/>
          <w:rPrChange w:id="5715" w:author="alex leadbeater" w:date="2019-02-28T21:39:00Z">
            <w:rPr>
              <w:ins w:id="5716" w:author="alex leadbeater" w:date="2019-02-28T21:35:00Z"/>
              <w:rFonts w:ascii="Courier New" w:hAnsi="Courier New" w:cs="Courier New"/>
            </w:rPr>
          </w:rPrChange>
        </w:rPr>
      </w:pPr>
      <w:ins w:id="5717" w:author="alex leadbeater" w:date="2019-02-28T21:35:00Z">
        <w:r w:rsidRPr="00B330EE">
          <w:rPr>
            <w:rFonts w:ascii="Courier New" w:hAnsi="Courier New" w:cs="Courier New"/>
            <w:sz w:val="16"/>
            <w:szCs w:val="16"/>
            <w:rPrChange w:id="5718" w:author="alex leadbeater" w:date="2019-02-28T21:39:00Z">
              <w:rPr>
                <w:rFonts w:ascii="Courier New" w:hAnsi="Courier New" w:cs="Courier New"/>
              </w:rPr>
            </w:rPrChange>
          </w:rPr>
          <w:t xml:space="preserve">    positioningDataList         [6] SET OF PositioningMethodAndUsage OPTIONAL,</w:t>
        </w:r>
      </w:ins>
    </w:p>
    <w:p w14:paraId="490A7176" w14:textId="77777777" w:rsidR="00587FFC" w:rsidRPr="00B330EE" w:rsidRDefault="00587FFC" w:rsidP="00587FFC">
      <w:pPr>
        <w:pStyle w:val="PlainText"/>
        <w:rPr>
          <w:ins w:id="5719" w:author="alex leadbeater" w:date="2019-02-28T21:35:00Z"/>
          <w:rFonts w:ascii="Courier New" w:hAnsi="Courier New" w:cs="Courier New"/>
          <w:sz w:val="16"/>
          <w:szCs w:val="16"/>
          <w:rPrChange w:id="5720" w:author="alex leadbeater" w:date="2019-02-28T21:39:00Z">
            <w:rPr>
              <w:ins w:id="5721" w:author="alex leadbeater" w:date="2019-02-28T21:35:00Z"/>
              <w:rFonts w:ascii="Courier New" w:hAnsi="Courier New" w:cs="Courier New"/>
            </w:rPr>
          </w:rPrChange>
        </w:rPr>
      </w:pPr>
      <w:ins w:id="5722" w:author="alex leadbeater" w:date="2019-02-28T21:35:00Z">
        <w:r w:rsidRPr="00B330EE">
          <w:rPr>
            <w:rFonts w:ascii="Courier New" w:hAnsi="Courier New" w:cs="Courier New"/>
            <w:sz w:val="16"/>
            <w:szCs w:val="16"/>
            <w:rPrChange w:id="5723" w:author="alex leadbeater" w:date="2019-02-28T21:39:00Z">
              <w:rPr>
                <w:rFonts w:ascii="Courier New" w:hAnsi="Courier New" w:cs="Courier New"/>
              </w:rPr>
            </w:rPrChange>
          </w:rPr>
          <w:t xml:space="preserve">    gnssPositioningDataList     [7] SET OF GnnsPositioningMethodAndUsage OPTIONAL,</w:t>
        </w:r>
      </w:ins>
    </w:p>
    <w:p w14:paraId="30AF8C31" w14:textId="77777777" w:rsidR="00587FFC" w:rsidRPr="00B330EE" w:rsidRDefault="00587FFC" w:rsidP="00587FFC">
      <w:pPr>
        <w:pStyle w:val="PlainText"/>
        <w:rPr>
          <w:ins w:id="5724" w:author="alex leadbeater" w:date="2019-02-28T21:35:00Z"/>
          <w:rFonts w:ascii="Courier New" w:hAnsi="Courier New" w:cs="Courier New"/>
          <w:sz w:val="16"/>
          <w:szCs w:val="16"/>
          <w:rPrChange w:id="5725" w:author="alex leadbeater" w:date="2019-02-28T21:39:00Z">
            <w:rPr>
              <w:ins w:id="5726" w:author="alex leadbeater" w:date="2019-02-28T21:35:00Z"/>
              <w:rFonts w:ascii="Courier New" w:hAnsi="Courier New" w:cs="Courier New"/>
            </w:rPr>
          </w:rPrChange>
        </w:rPr>
      </w:pPr>
      <w:ins w:id="5727" w:author="alex leadbeater" w:date="2019-02-28T21:35:00Z">
        <w:r w:rsidRPr="00B330EE">
          <w:rPr>
            <w:rFonts w:ascii="Courier New" w:hAnsi="Courier New" w:cs="Courier New"/>
            <w:sz w:val="16"/>
            <w:szCs w:val="16"/>
            <w:rPrChange w:id="5728" w:author="alex leadbeater" w:date="2019-02-28T21:39:00Z">
              <w:rPr>
                <w:rFonts w:ascii="Courier New" w:hAnsi="Courier New" w:cs="Courier New"/>
              </w:rPr>
            </w:rPrChange>
          </w:rPr>
          <w:t xml:space="preserve">    ecgi                        [8] Ecgi OPTIONAL,</w:t>
        </w:r>
      </w:ins>
    </w:p>
    <w:p w14:paraId="59A202D9" w14:textId="77777777" w:rsidR="00587FFC" w:rsidRPr="00B330EE" w:rsidRDefault="00587FFC" w:rsidP="00587FFC">
      <w:pPr>
        <w:pStyle w:val="PlainText"/>
        <w:rPr>
          <w:ins w:id="5729" w:author="alex leadbeater" w:date="2019-02-28T21:35:00Z"/>
          <w:rFonts w:ascii="Courier New" w:hAnsi="Courier New" w:cs="Courier New"/>
          <w:sz w:val="16"/>
          <w:szCs w:val="16"/>
          <w:rPrChange w:id="5730" w:author="alex leadbeater" w:date="2019-02-28T21:39:00Z">
            <w:rPr>
              <w:ins w:id="5731" w:author="alex leadbeater" w:date="2019-02-28T21:35:00Z"/>
              <w:rFonts w:ascii="Courier New" w:hAnsi="Courier New" w:cs="Courier New"/>
            </w:rPr>
          </w:rPrChange>
        </w:rPr>
      </w:pPr>
      <w:ins w:id="5732" w:author="alex leadbeater" w:date="2019-02-28T21:35:00Z">
        <w:r w:rsidRPr="00B330EE">
          <w:rPr>
            <w:rFonts w:ascii="Courier New" w:hAnsi="Courier New" w:cs="Courier New"/>
            <w:sz w:val="16"/>
            <w:szCs w:val="16"/>
            <w:rPrChange w:id="5733" w:author="alex leadbeater" w:date="2019-02-28T21:39:00Z">
              <w:rPr>
                <w:rFonts w:ascii="Courier New" w:hAnsi="Courier New" w:cs="Courier New"/>
              </w:rPr>
            </w:rPrChange>
          </w:rPr>
          <w:t xml:space="preserve">    ncgi                        [9] Ncgi OPTIONAL,</w:t>
        </w:r>
      </w:ins>
    </w:p>
    <w:p w14:paraId="375430E0" w14:textId="77777777" w:rsidR="00587FFC" w:rsidRPr="00B330EE" w:rsidRDefault="00587FFC" w:rsidP="00587FFC">
      <w:pPr>
        <w:pStyle w:val="PlainText"/>
        <w:rPr>
          <w:ins w:id="5734" w:author="alex leadbeater" w:date="2019-02-28T21:35:00Z"/>
          <w:rFonts w:ascii="Courier New" w:hAnsi="Courier New" w:cs="Courier New"/>
          <w:sz w:val="16"/>
          <w:szCs w:val="16"/>
          <w:rPrChange w:id="5735" w:author="alex leadbeater" w:date="2019-02-28T21:39:00Z">
            <w:rPr>
              <w:ins w:id="5736" w:author="alex leadbeater" w:date="2019-02-28T21:35:00Z"/>
              <w:rFonts w:ascii="Courier New" w:hAnsi="Courier New" w:cs="Courier New"/>
            </w:rPr>
          </w:rPrChange>
        </w:rPr>
      </w:pPr>
      <w:ins w:id="5737" w:author="alex leadbeater" w:date="2019-02-28T21:35:00Z">
        <w:r w:rsidRPr="00B330EE">
          <w:rPr>
            <w:rFonts w:ascii="Courier New" w:hAnsi="Courier New" w:cs="Courier New"/>
            <w:sz w:val="16"/>
            <w:szCs w:val="16"/>
            <w:rPrChange w:id="5738" w:author="alex leadbeater" w:date="2019-02-28T21:39:00Z">
              <w:rPr>
                <w:rFonts w:ascii="Courier New" w:hAnsi="Courier New" w:cs="Courier New"/>
              </w:rPr>
            </w:rPrChange>
          </w:rPr>
          <w:t xml:space="preserve">    altitude                    [10] Altitude OPTIONAL,</w:t>
        </w:r>
      </w:ins>
    </w:p>
    <w:p w14:paraId="33E3C663" w14:textId="77777777" w:rsidR="00587FFC" w:rsidRPr="00B330EE" w:rsidRDefault="00587FFC" w:rsidP="00587FFC">
      <w:pPr>
        <w:pStyle w:val="PlainText"/>
        <w:rPr>
          <w:ins w:id="5739" w:author="alex leadbeater" w:date="2019-02-28T21:35:00Z"/>
          <w:rFonts w:ascii="Courier New" w:hAnsi="Courier New" w:cs="Courier New"/>
          <w:sz w:val="16"/>
          <w:szCs w:val="16"/>
          <w:rPrChange w:id="5740" w:author="alex leadbeater" w:date="2019-02-28T21:39:00Z">
            <w:rPr>
              <w:ins w:id="5741" w:author="alex leadbeater" w:date="2019-02-28T21:35:00Z"/>
              <w:rFonts w:ascii="Courier New" w:hAnsi="Courier New" w:cs="Courier New"/>
            </w:rPr>
          </w:rPrChange>
        </w:rPr>
      </w:pPr>
      <w:ins w:id="5742" w:author="alex leadbeater" w:date="2019-02-28T21:35:00Z">
        <w:r w:rsidRPr="00B330EE">
          <w:rPr>
            <w:rFonts w:ascii="Courier New" w:hAnsi="Courier New" w:cs="Courier New"/>
            <w:sz w:val="16"/>
            <w:szCs w:val="16"/>
            <w:rPrChange w:id="5743" w:author="alex leadbeater" w:date="2019-02-28T21:39:00Z">
              <w:rPr>
                <w:rFonts w:ascii="Courier New" w:hAnsi="Courier New" w:cs="Courier New"/>
              </w:rPr>
            </w:rPrChange>
          </w:rPr>
          <w:t xml:space="preserve">    barometricPressure          [11] BarometricPressure OPTIONAL</w:t>
        </w:r>
      </w:ins>
    </w:p>
    <w:p w14:paraId="443E829B" w14:textId="77777777" w:rsidR="00587FFC" w:rsidRPr="00B330EE" w:rsidRDefault="00587FFC" w:rsidP="00587FFC">
      <w:pPr>
        <w:pStyle w:val="PlainText"/>
        <w:rPr>
          <w:ins w:id="5744" w:author="alex leadbeater" w:date="2019-02-28T21:35:00Z"/>
          <w:rFonts w:ascii="Courier New" w:hAnsi="Courier New" w:cs="Courier New"/>
          <w:sz w:val="16"/>
          <w:szCs w:val="16"/>
          <w:rPrChange w:id="5745" w:author="alex leadbeater" w:date="2019-02-28T21:39:00Z">
            <w:rPr>
              <w:ins w:id="5746" w:author="alex leadbeater" w:date="2019-02-28T21:35:00Z"/>
              <w:rFonts w:ascii="Courier New" w:hAnsi="Courier New" w:cs="Courier New"/>
            </w:rPr>
          </w:rPrChange>
        </w:rPr>
      </w:pPr>
      <w:ins w:id="5747" w:author="alex leadbeater" w:date="2019-02-28T21:35:00Z">
        <w:r w:rsidRPr="00B330EE">
          <w:t>}</w:t>
        </w:r>
      </w:ins>
    </w:p>
    <w:p w14:paraId="2D254874" w14:textId="77777777" w:rsidR="00587FFC" w:rsidRPr="00B330EE" w:rsidRDefault="00587FFC" w:rsidP="00587FFC">
      <w:pPr>
        <w:pStyle w:val="PlainText"/>
        <w:rPr>
          <w:ins w:id="5748" w:author="alex leadbeater" w:date="2019-02-28T21:35:00Z"/>
          <w:rFonts w:ascii="Courier New" w:hAnsi="Courier New" w:cs="Courier New"/>
          <w:sz w:val="16"/>
          <w:szCs w:val="16"/>
          <w:rPrChange w:id="5749" w:author="alex leadbeater" w:date="2019-02-28T21:39:00Z">
            <w:rPr>
              <w:ins w:id="5750" w:author="alex leadbeater" w:date="2019-02-28T21:35:00Z"/>
              <w:rFonts w:ascii="Courier New" w:hAnsi="Courier New" w:cs="Courier New"/>
            </w:rPr>
          </w:rPrChange>
        </w:rPr>
      </w:pPr>
    </w:p>
    <w:p w14:paraId="0A59634F" w14:textId="77777777" w:rsidR="00587FFC" w:rsidRPr="00B330EE" w:rsidRDefault="00587FFC" w:rsidP="00587FFC">
      <w:pPr>
        <w:pStyle w:val="PlainText"/>
        <w:rPr>
          <w:ins w:id="5751" w:author="alex leadbeater" w:date="2019-02-28T21:35:00Z"/>
          <w:rFonts w:ascii="Courier New" w:hAnsi="Courier New" w:cs="Courier New"/>
          <w:sz w:val="16"/>
          <w:szCs w:val="16"/>
          <w:rPrChange w:id="5752" w:author="alex leadbeater" w:date="2019-02-28T21:39:00Z">
            <w:rPr>
              <w:ins w:id="5753" w:author="alex leadbeater" w:date="2019-02-28T21:35:00Z"/>
              <w:rFonts w:ascii="Courier New" w:hAnsi="Courier New" w:cs="Courier New"/>
            </w:rPr>
          </w:rPrChange>
        </w:rPr>
      </w:pPr>
      <w:ins w:id="5754" w:author="alex leadbeater" w:date="2019-02-28T21:35:00Z">
        <w:r w:rsidRPr="00B330EE">
          <w:rPr>
            <w:rFonts w:ascii="Courier New" w:hAnsi="Courier New" w:cs="Courier New"/>
            <w:sz w:val="16"/>
            <w:szCs w:val="16"/>
            <w:rPrChange w:id="5755" w:author="alex leadbeater" w:date="2019-02-28T21:39:00Z">
              <w:rPr>
                <w:rFonts w:ascii="Courier New" w:hAnsi="Courier New" w:cs="Courier New"/>
              </w:rPr>
            </w:rPrChange>
          </w:rPr>
          <w:t>-- TS 29.518 [xx], clause 6.2.6.2.5</w:t>
        </w:r>
      </w:ins>
    </w:p>
    <w:p w14:paraId="22438706" w14:textId="77777777" w:rsidR="00587FFC" w:rsidRPr="00B330EE" w:rsidRDefault="00587FFC" w:rsidP="00587FFC">
      <w:pPr>
        <w:pStyle w:val="PlainText"/>
        <w:rPr>
          <w:ins w:id="5756" w:author="alex leadbeater" w:date="2019-02-28T21:35:00Z"/>
          <w:rFonts w:ascii="Courier New" w:hAnsi="Courier New" w:cs="Courier New"/>
          <w:sz w:val="16"/>
          <w:szCs w:val="16"/>
          <w:rPrChange w:id="5757" w:author="alex leadbeater" w:date="2019-02-28T21:39:00Z">
            <w:rPr>
              <w:ins w:id="5758" w:author="alex leadbeater" w:date="2019-02-28T21:35:00Z"/>
              <w:rFonts w:ascii="Courier New" w:hAnsi="Courier New" w:cs="Courier New"/>
            </w:rPr>
          </w:rPrChange>
        </w:rPr>
      </w:pPr>
      <w:ins w:id="5759" w:author="alex leadbeater" w:date="2019-02-28T21:35:00Z">
        <w:r w:rsidRPr="00B330EE">
          <w:rPr>
            <w:rFonts w:ascii="Courier New" w:hAnsi="Courier New" w:cs="Courier New"/>
            <w:sz w:val="16"/>
            <w:szCs w:val="16"/>
            <w:rPrChange w:id="5760" w:author="alex leadbeater" w:date="2019-02-28T21:39:00Z">
              <w:rPr>
                <w:rFonts w:ascii="Courier New" w:hAnsi="Courier New" w:cs="Courier New"/>
              </w:rPr>
            </w:rPrChange>
          </w:rPr>
          <w:t>LocationPresenceReport ::= SEQUENCE</w:t>
        </w:r>
      </w:ins>
    </w:p>
    <w:p w14:paraId="139FA2EF" w14:textId="77777777" w:rsidR="00587FFC" w:rsidRPr="00B330EE" w:rsidRDefault="00587FFC" w:rsidP="00587FFC">
      <w:pPr>
        <w:pStyle w:val="PlainText"/>
        <w:rPr>
          <w:ins w:id="5761" w:author="alex leadbeater" w:date="2019-02-28T21:35:00Z"/>
          <w:rFonts w:ascii="Courier New" w:hAnsi="Courier New" w:cs="Courier New"/>
          <w:sz w:val="16"/>
          <w:szCs w:val="16"/>
          <w:rPrChange w:id="5762" w:author="alex leadbeater" w:date="2019-02-28T21:39:00Z">
            <w:rPr>
              <w:ins w:id="5763" w:author="alex leadbeater" w:date="2019-02-28T21:35:00Z"/>
              <w:rFonts w:ascii="Courier New" w:hAnsi="Courier New" w:cs="Courier New"/>
            </w:rPr>
          </w:rPrChange>
        </w:rPr>
      </w:pPr>
      <w:ins w:id="5764" w:author="alex leadbeater" w:date="2019-02-28T21:35:00Z">
        <w:r w:rsidRPr="00B330EE">
          <w:t>{</w:t>
        </w:r>
      </w:ins>
    </w:p>
    <w:p w14:paraId="6E3A75AD" w14:textId="77777777" w:rsidR="00587FFC" w:rsidRPr="00B330EE" w:rsidRDefault="00587FFC" w:rsidP="00587FFC">
      <w:pPr>
        <w:pStyle w:val="PlainText"/>
        <w:rPr>
          <w:ins w:id="5765" w:author="alex leadbeater" w:date="2019-02-28T21:35:00Z"/>
          <w:rFonts w:ascii="Courier New" w:hAnsi="Courier New" w:cs="Courier New"/>
          <w:sz w:val="16"/>
          <w:szCs w:val="16"/>
          <w:rPrChange w:id="5766" w:author="alex leadbeater" w:date="2019-02-28T21:39:00Z">
            <w:rPr>
              <w:ins w:id="5767" w:author="alex leadbeater" w:date="2019-02-28T21:35:00Z"/>
              <w:rFonts w:ascii="Courier New" w:hAnsi="Courier New" w:cs="Courier New"/>
            </w:rPr>
          </w:rPrChange>
        </w:rPr>
      </w:pPr>
      <w:ins w:id="5768" w:author="alex leadbeater" w:date="2019-02-28T21:35:00Z">
        <w:r w:rsidRPr="00B330EE">
          <w:rPr>
            <w:rFonts w:ascii="Courier New" w:hAnsi="Courier New" w:cs="Courier New"/>
            <w:sz w:val="16"/>
            <w:szCs w:val="16"/>
            <w:rPrChange w:id="5769" w:author="alex leadbeater" w:date="2019-02-28T21:39:00Z">
              <w:rPr>
                <w:rFonts w:ascii="Courier New" w:hAnsi="Courier New" w:cs="Courier New"/>
              </w:rPr>
            </w:rPrChange>
          </w:rPr>
          <w:t xml:space="preserve">    type                        [1] AmfEventType,</w:t>
        </w:r>
      </w:ins>
    </w:p>
    <w:p w14:paraId="53C1594B" w14:textId="77777777" w:rsidR="00587FFC" w:rsidRPr="00B330EE" w:rsidRDefault="00587FFC" w:rsidP="00587FFC">
      <w:pPr>
        <w:pStyle w:val="PlainText"/>
        <w:rPr>
          <w:ins w:id="5770" w:author="alex leadbeater" w:date="2019-02-28T21:35:00Z"/>
          <w:rFonts w:ascii="Courier New" w:hAnsi="Courier New" w:cs="Courier New"/>
          <w:sz w:val="16"/>
          <w:szCs w:val="16"/>
          <w:rPrChange w:id="5771" w:author="alex leadbeater" w:date="2019-02-28T21:39:00Z">
            <w:rPr>
              <w:ins w:id="5772" w:author="alex leadbeater" w:date="2019-02-28T21:35:00Z"/>
              <w:rFonts w:ascii="Courier New" w:hAnsi="Courier New" w:cs="Courier New"/>
            </w:rPr>
          </w:rPrChange>
        </w:rPr>
      </w:pPr>
      <w:ins w:id="5773" w:author="alex leadbeater" w:date="2019-02-28T21:35:00Z">
        <w:r w:rsidRPr="00B330EE">
          <w:rPr>
            <w:rFonts w:ascii="Courier New" w:hAnsi="Courier New" w:cs="Courier New"/>
            <w:sz w:val="16"/>
            <w:szCs w:val="16"/>
            <w:rPrChange w:id="5774" w:author="alex leadbeater" w:date="2019-02-28T21:39:00Z">
              <w:rPr>
                <w:rFonts w:ascii="Courier New" w:hAnsi="Courier New" w:cs="Courier New"/>
              </w:rPr>
            </w:rPrChange>
          </w:rPr>
          <w:t xml:space="preserve">    timeStamp                   [2] Timestamp,</w:t>
        </w:r>
      </w:ins>
    </w:p>
    <w:p w14:paraId="3B8B7E5E" w14:textId="77777777" w:rsidR="00587FFC" w:rsidRPr="00B330EE" w:rsidRDefault="00587FFC" w:rsidP="00587FFC">
      <w:pPr>
        <w:pStyle w:val="PlainText"/>
        <w:rPr>
          <w:ins w:id="5775" w:author="alex leadbeater" w:date="2019-02-28T21:35:00Z"/>
          <w:rFonts w:ascii="Courier New" w:hAnsi="Courier New" w:cs="Courier New"/>
          <w:sz w:val="16"/>
          <w:szCs w:val="16"/>
          <w:rPrChange w:id="5776" w:author="alex leadbeater" w:date="2019-02-28T21:39:00Z">
            <w:rPr>
              <w:ins w:id="5777" w:author="alex leadbeater" w:date="2019-02-28T21:35:00Z"/>
              <w:rFonts w:ascii="Courier New" w:hAnsi="Courier New" w:cs="Courier New"/>
            </w:rPr>
          </w:rPrChange>
        </w:rPr>
      </w:pPr>
      <w:ins w:id="5778" w:author="alex leadbeater" w:date="2019-02-28T21:35:00Z">
        <w:r w:rsidRPr="00B330EE">
          <w:rPr>
            <w:rFonts w:ascii="Courier New" w:hAnsi="Courier New" w:cs="Courier New"/>
            <w:sz w:val="16"/>
            <w:szCs w:val="16"/>
            <w:rPrChange w:id="5779" w:author="alex leadbeater" w:date="2019-02-28T21:39:00Z">
              <w:rPr>
                <w:rFonts w:ascii="Courier New" w:hAnsi="Courier New" w:cs="Courier New"/>
              </w:rPr>
            </w:rPrChange>
          </w:rPr>
          <w:t xml:space="preserve">    areaList                    [3] SET OF AmfEventArea OPTIONAL,</w:t>
        </w:r>
      </w:ins>
    </w:p>
    <w:p w14:paraId="717BBA1B" w14:textId="77777777" w:rsidR="00587FFC" w:rsidRPr="00B330EE" w:rsidRDefault="00587FFC" w:rsidP="00587FFC">
      <w:pPr>
        <w:pStyle w:val="PlainText"/>
        <w:rPr>
          <w:ins w:id="5780" w:author="alex leadbeater" w:date="2019-02-28T21:35:00Z"/>
          <w:rFonts w:ascii="Courier New" w:hAnsi="Courier New" w:cs="Courier New"/>
          <w:sz w:val="16"/>
          <w:szCs w:val="16"/>
          <w:rPrChange w:id="5781" w:author="alex leadbeater" w:date="2019-02-28T21:39:00Z">
            <w:rPr>
              <w:ins w:id="5782" w:author="alex leadbeater" w:date="2019-02-28T21:35:00Z"/>
              <w:rFonts w:ascii="Courier New" w:hAnsi="Courier New" w:cs="Courier New"/>
            </w:rPr>
          </w:rPrChange>
        </w:rPr>
      </w:pPr>
      <w:ins w:id="5783" w:author="alex leadbeater" w:date="2019-02-28T21:35:00Z">
        <w:r w:rsidRPr="00B330EE">
          <w:rPr>
            <w:rFonts w:ascii="Courier New" w:hAnsi="Courier New" w:cs="Courier New"/>
            <w:sz w:val="16"/>
            <w:szCs w:val="16"/>
            <w:rPrChange w:id="5784" w:author="alex leadbeater" w:date="2019-02-28T21:39:00Z">
              <w:rPr>
                <w:rFonts w:ascii="Courier New" w:hAnsi="Courier New" w:cs="Courier New"/>
              </w:rPr>
            </w:rPrChange>
          </w:rPr>
          <w:t xml:space="preserve">    timezone                    [4] TimeZone OPTIONAL,</w:t>
        </w:r>
      </w:ins>
    </w:p>
    <w:p w14:paraId="329F9578" w14:textId="77777777" w:rsidR="00587FFC" w:rsidRPr="00B330EE" w:rsidRDefault="00587FFC" w:rsidP="00587FFC">
      <w:pPr>
        <w:pStyle w:val="PlainText"/>
        <w:rPr>
          <w:ins w:id="5785" w:author="alex leadbeater" w:date="2019-02-28T21:35:00Z"/>
          <w:rFonts w:ascii="Courier New" w:hAnsi="Courier New" w:cs="Courier New"/>
          <w:sz w:val="16"/>
          <w:szCs w:val="16"/>
          <w:rPrChange w:id="5786" w:author="alex leadbeater" w:date="2019-02-28T21:39:00Z">
            <w:rPr>
              <w:ins w:id="5787" w:author="alex leadbeater" w:date="2019-02-28T21:35:00Z"/>
              <w:rFonts w:ascii="Courier New" w:hAnsi="Courier New" w:cs="Courier New"/>
            </w:rPr>
          </w:rPrChange>
        </w:rPr>
      </w:pPr>
      <w:ins w:id="5788" w:author="alex leadbeater" w:date="2019-02-28T21:35:00Z">
        <w:r w:rsidRPr="00B330EE">
          <w:rPr>
            <w:rFonts w:ascii="Courier New" w:hAnsi="Courier New" w:cs="Courier New"/>
            <w:sz w:val="16"/>
            <w:szCs w:val="16"/>
            <w:rPrChange w:id="5789" w:author="alex leadbeater" w:date="2019-02-28T21:39:00Z">
              <w:rPr>
                <w:rFonts w:ascii="Courier New" w:hAnsi="Courier New" w:cs="Courier New"/>
              </w:rPr>
            </w:rPrChange>
          </w:rPr>
          <w:t xml:space="preserve">    accessTypes                 [5] SET OF AccessType OPTIONAL,</w:t>
        </w:r>
      </w:ins>
    </w:p>
    <w:p w14:paraId="2F35F995" w14:textId="77777777" w:rsidR="00587FFC" w:rsidRPr="00B330EE" w:rsidRDefault="00587FFC" w:rsidP="00587FFC">
      <w:pPr>
        <w:pStyle w:val="PlainText"/>
        <w:rPr>
          <w:ins w:id="5790" w:author="alex leadbeater" w:date="2019-02-28T21:35:00Z"/>
          <w:rFonts w:ascii="Courier New" w:hAnsi="Courier New" w:cs="Courier New"/>
          <w:sz w:val="16"/>
          <w:szCs w:val="16"/>
          <w:rPrChange w:id="5791" w:author="alex leadbeater" w:date="2019-02-28T21:39:00Z">
            <w:rPr>
              <w:ins w:id="5792" w:author="alex leadbeater" w:date="2019-02-28T21:35:00Z"/>
              <w:rFonts w:ascii="Courier New" w:hAnsi="Courier New" w:cs="Courier New"/>
            </w:rPr>
          </w:rPrChange>
        </w:rPr>
      </w:pPr>
      <w:ins w:id="5793" w:author="alex leadbeater" w:date="2019-02-28T21:35:00Z">
        <w:r w:rsidRPr="00B330EE">
          <w:rPr>
            <w:rFonts w:ascii="Courier New" w:hAnsi="Courier New" w:cs="Courier New"/>
            <w:sz w:val="16"/>
            <w:szCs w:val="16"/>
            <w:rPrChange w:id="5794" w:author="alex leadbeater" w:date="2019-02-28T21:39:00Z">
              <w:rPr>
                <w:rFonts w:ascii="Courier New" w:hAnsi="Courier New" w:cs="Courier New"/>
              </w:rPr>
            </w:rPrChange>
          </w:rPr>
          <w:t xml:space="preserve">    rmInfoList                  [6] SET OF RmInfo OPTIONAL,</w:t>
        </w:r>
      </w:ins>
    </w:p>
    <w:p w14:paraId="44B48C90" w14:textId="77777777" w:rsidR="00587FFC" w:rsidRPr="00B330EE" w:rsidRDefault="00587FFC" w:rsidP="00587FFC">
      <w:pPr>
        <w:pStyle w:val="PlainText"/>
        <w:rPr>
          <w:ins w:id="5795" w:author="alex leadbeater" w:date="2019-02-28T21:35:00Z"/>
          <w:rFonts w:ascii="Courier New" w:hAnsi="Courier New" w:cs="Courier New"/>
          <w:sz w:val="16"/>
          <w:szCs w:val="16"/>
          <w:rPrChange w:id="5796" w:author="alex leadbeater" w:date="2019-02-28T21:39:00Z">
            <w:rPr>
              <w:ins w:id="5797" w:author="alex leadbeater" w:date="2019-02-28T21:35:00Z"/>
              <w:rFonts w:ascii="Courier New" w:hAnsi="Courier New" w:cs="Courier New"/>
            </w:rPr>
          </w:rPrChange>
        </w:rPr>
      </w:pPr>
      <w:ins w:id="5798" w:author="alex leadbeater" w:date="2019-02-28T21:35:00Z">
        <w:r w:rsidRPr="00B330EE">
          <w:rPr>
            <w:rFonts w:ascii="Courier New" w:hAnsi="Courier New" w:cs="Courier New"/>
            <w:sz w:val="16"/>
            <w:szCs w:val="16"/>
            <w:rPrChange w:id="5799" w:author="alex leadbeater" w:date="2019-02-28T21:39:00Z">
              <w:rPr>
                <w:rFonts w:ascii="Courier New" w:hAnsi="Courier New" w:cs="Courier New"/>
              </w:rPr>
            </w:rPrChange>
          </w:rPr>
          <w:t xml:space="preserve">    cmInfoList                  [7] SET OF CmInfo OPTIONAL,</w:t>
        </w:r>
      </w:ins>
    </w:p>
    <w:p w14:paraId="5D815C6F" w14:textId="77777777" w:rsidR="00587FFC" w:rsidRPr="00B330EE" w:rsidRDefault="00587FFC" w:rsidP="00587FFC">
      <w:pPr>
        <w:pStyle w:val="PlainText"/>
        <w:rPr>
          <w:ins w:id="5800" w:author="alex leadbeater" w:date="2019-02-28T21:35:00Z"/>
          <w:rFonts w:ascii="Courier New" w:hAnsi="Courier New" w:cs="Courier New"/>
          <w:sz w:val="16"/>
          <w:szCs w:val="16"/>
          <w:rPrChange w:id="5801" w:author="alex leadbeater" w:date="2019-02-28T21:39:00Z">
            <w:rPr>
              <w:ins w:id="5802" w:author="alex leadbeater" w:date="2019-02-28T21:35:00Z"/>
              <w:rFonts w:ascii="Courier New" w:hAnsi="Courier New" w:cs="Courier New"/>
            </w:rPr>
          </w:rPrChange>
        </w:rPr>
      </w:pPr>
      <w:ins w:id="5803" w:author="alex leadbeater" w:date="2019-02-28T21:35:00Z">
        <w:r w:rsidRPr="00B330EE">
          <w:rPr>
            <w:rFonts w:ascii="Courier New" w:hAnsi="Courier New" w:cs="Courier New"/>
            <w:sz w:val="16"/>
            <w:szCs w:val="16"/>
            <w:rPrChange w:id="5804" w:author="alex leadbeater" w:date="2019-02-28T21:39:00Z">
              <w:rPr>
                <w:rFonts w:ascii="Courier New" w:hAnsi="Courier New" w:cs="Courier New"/>
              </w:rPr>
            </w:rPrChange>
          </w:rPr>
          <w:t xml:space="preserve">    reachability                [8] UeReachability OPTIONAL,</w:t>
        </w:r>
      </w:ins>
    </w:p>
    <w:p w14:paraId="46C3EC49" w14:textId="77777777" w:rsidR="00587FFC" w:rsidRPr="00B330EE" w:rsidRDefault="00587FFC" w:rsidP="00587FFC">
      <w:pPr>
        <w:pStyle w:val="PlainText"/>
        <w:rPr>
          <w:ins w:id="5805" w:author="alex leadbeater" w:date="2019-02-28T21:35:00Z"/>
          <w:rFonts w:ascii="Courier New" w:hAnsi="Courier New" w:cs="Courier New"/>
          <w:sz w:val="16"/>
          <w:szCs w:val="16"/>
          <w:rPrChange w:id="5806" w:author="alex leadbeater" w:date="2019-02-28T21:39:00Z">
            <w:rPr>
              <w:ins w:id="5807" w:author="alex leadbeater" w:date="2019-02-28T21:35:00Z"/>
              <w:rFonts w:ascii="Courier New" w:hAnsi="Courier New" w:cs="Courier New"/>
            </w:rPr>
          </w:rPrChange>
        </w:rPr>
      </w:pPr>
      <w:ins w:id="5808" w:author="alex leadbeater" w:date="2019-02-28T21:35:00Z">
        <w:r w:rsidRPr="00B330EE">
          <w:rPr>
            <w:rFonts w:ascii="Courier New" w:hAnsi="Courier New" w:cs="Courier New"/>
            <w:sz w:val="16"/>
            <w:szCs w:val="16"/>
            <w:rPrChange w:id="5809" w:author="alex leadbeater" w:date="2019-02-28T21:39:00Z">
              <w:rPr>
                <w:rFonts w:ascii="Courier New" w:hAnsi="Courier New" w:cs="Courier New"/>
              </w:rPr>
            </w:rPrChange>
          </w:rPr>
          <w:t xml:space="preserve">    location                    [9] UserLocation OPTIONAL</w:t>
        </w:r>
      </w:ins>
    </w:p>
    <w:p w14:paraId="654C7DD1" w14:textId="77777777" w:rsidR="00587FFC" w:rsidRPr="00B330EE" w:rsidRDefault="00587FFC" w:rsidP="00587FFC">
      <w:pPr>
        <w:pStyle w:val="PlainText"/>
        <w:rPr>
          <w:ins w:id="5810" w:author="alex leadbeater" w:date="2019-02-28T21:35:00Z"/>
          <w:rFonts w:ascii="Courier New" w:hAnsi="Courier New" w:cs="Courier New"/>
          <w:sz w:val="16"/>
          <w:szCs w:val="16"/>
          <w:rPrChange w:id="5811" w:author="alex leadbeater" w:date="2019-02-28T21:39:00Z">
            <w:rPr>
              <w:ins w:id="5812" w:author="alex leadbeater" w:date="2019-02-28T21:35:00Z"/>
              <w:rFonts w:ascii="Courier New" w:hAnsi="Courier New" w:cs="Courier New"/>
            </w:rPr>
          </w:rPrChange>
        </w:rPr>
      </w:pPr>
      <w:ins w:id="5813" w:author="alex leadbeater" w:date="2019-02-28T21:35:00Z">
        <w:r w:rsidRPr="00B330EE">
          <w:t>}</w:t>
        </w:r>
      </w:ins>
    </w:p>
    <w:p w14:paraId="428397D6" w14:textId="77777777" w:rsidR="00587FFC" w:rsidRPr="00B330EE" w:rsidRDefault="00587FFC" w:rsidP="00587FFC">
      <w:pPr>
        <w:pStyle w:val="PlainText"/>
        <w:rPr>
          <w:ins w:id="5814" w:author="alex leadbeater" w:date="2019-02-28T21:35:00Z"/>
          <w:rFonts w:ascii="Courier New" w:hAnsi="Courier New" w:cs="Courier New"/>
          <w:sz w:val="16"/>
          <w:szCs w:val="16"/>
          <w:rPrChange w:id="5815" w:author="alex leadbeater" w:date="2019-02-28T21:39:00Z">
            <w:rPr>
              <w:ins w:id="5816" w:author="alex leadbeater" w:date="2019-02-28T21:35:00Z"/>
              <w:rFonts w:ascii="Courier New" w:hAnsi="Courier New" w:cs="Courier New"/>
            </w:rPr>
          </w:rPrChange>
        </w:rPr>
      </w:pPr>
    </w:p>
    <w:p w14:paraId="4D64CF92" w14:textId="77777777" w:rsidR="00587FFC" w:rsidRPr="00B330EE" w:rsidRDefault="00587FFC" w:rsidP="00587FFC">
      <w:pPr>
        <w:pStyle w:val="PlainText"/>
        <w:rPr>
          <w:ins w:id="5817" w:author="alex leadbeater" w:date="2019-02-28T21:35:00Z"/>
          <w:rFonts w:ascii="Courier New" w:hAnsi="Courier New" w:cs="Courier New"/>
          <w:sz w:val="16"/>
          <w:szCs w:val="16"/>
          <w:rPrChange w:id="5818" w:author="alex leadbeater" w:date="2019-02-28T21:39:00Z">
            <w:rPr>
              <w:ins w:id="5819" w:author="alex leadbeater" w:date="2019-02-28T21:35:00Z"/>
              <w:rFonts w:ascii="Courier New" w:hAnsi="Courier New" w:cs="Courier New"/>
            </w:rPr>
          </w:rPrChange>
        </w:rPr>
      </w:pPr>
      <w:ins w:id="5820" w:author="alex leadbeater" w:date="2019-02-28T21:35:00Z">
        <w:r w:rsidRPr="00B330EE">
          <w:rPr>
            <w:rFonts w:ascii="Courier New" w:hAnsi="Courier New" w:cs="Courier New"/>
            <w:sz w:val="16"/>
            <w:szCs w:val="16"/>
            <w:rPrChange w:id="5821" w:author="alex leadbeater" w:date="2019-02-28T21:39:00Z">
              <w:rPr>
                <w:rFonts w:ascii="Courier New" w:hAnsi="Courier New" w:cs="Courier New"/>
              </w:rPr>
            </w:rPrChange>
          </w:rPr>
          <w:t>-- TS 29.518 [xx], clause 6.2.6.3.3</w:t>
        </w:r>
      </w:ins>
    </w:p>
    <w:p w14:paraId="2F7C0448" w14:textId="77777777" w:rsidR="00587FFC" w:rsidRPr="00B330EE" w:rsidRDefault="00587FFC" w:rsidP="00587FFC">
      <w:pPr>
        <w:pStyle w:val="PlainText"/>
        <w:rPr>
          <w:ins w:id="5822" w:author="alex leadbeater" w:date="2019-02-28T21:35:00Z"/>
          <w:rFonts w:ascii="Courier New" w:hAnsi="Courier New" w:cs="Courier New"/>
          <w:sz w:val="16"/>
          <w:szCs w:val="16"/>
          <w:rPrChange w:id="5823" w:author="alex leadbeater" w:date="2019-02-28T21:39:00Z">
            <w:rPr>
              <w:ins w:id="5824" w:author="alex leadbeater" w:date="2019-02-28T21:35:00Z"/>
              <w:rFonts w:ascii="Courier New" w:hAnsi="Courier New" w:cs="Courier New"/>
            </w:rPr>
          </w:rPrChange>
        </w:rPr>
      </w:pPr>
      <w:ins w:id="5825" w:author="alex leadbeater" w:date="2019-02-28T21:35:00Z">
        <w:r w:rsidRPr="00B330EE">
          <w:rPr>
            <w:rFonts w:ascii="Courier New" w:hAnsi="Courier New" w:cs="Courier New"/>
            <w:sz w:val="16"/>
            <w:szCs w:val="16"/>
            <w:rPrChange w:id="5826" w:author="alex leadbeater" w:date="2019-02-28T21:39:00Z">
              <w:rPr>
                <w:rFonts w:ascii="Courier New" w:hAnsi="Courier New" w:cs="Courier New"/>
              </w:rPr>
            </w:rPrChange>
          </w:rPr>
          <w:t>AmfEventType ::= ENUMERATED</w:t>
        </w:r>
      </w:ins>
    </w:p>
    <w:p w14:paraId="43BD1BBE" w14:textId="77777777" w:rsidR="00587FFC" w:rsidRPr="00B330EE" w:rsidRDefault="00587FFC" w:rsidP="00587FFC">
      <w:pPr>
        <w:pStyle w:val="PlainText"/>
        <w:rPr>
          <w:ins w:id="5827" w:author="alex leadbeater" w:date="2019-02-28T21:35:00Z"/>
          <w:rFonts w:ascii="Courier New" w:hAnsi="Courier New" w:cs="Courier New"/>
          <w:sz w:val="16"/>
          <w:szCs w:val="16"/>
          <w:rPrChange w:id="5828" w:author="alex leadbeater" w:date="2019-02-28T21:39:00Z">
            <w:rPr>
              <w:ins w:id="5829" w:author="alex leadbeater" w:date="2019-02-28T21:35:00Z"/>
              <w:rFonts w:ascii="Courier New" w:hAnsi="Courier New" w:cs="Courier New"/>
            </w:rPr>
          </w:rPrChange>
        </w:rPr>
      </w:pPr>
      <w:ins w:id="5830" w:author="alex leadbeater" w:date="2019-02-28T21:35:00Z">
        <w:r w:rsidRPr="00B330EE">
          <w:t>{</w:t>
        </w:r>
      </w:ins>
    </w:p>
    <w:p w14:paraId="48DE1CD8" w14:textId="77777777" w:rsidR="00587FFC" w:rsidRPr="00B330EE" w:rsidRDefault="00587FFC" w:rsidP="00587FFC">
      <w:pPr>
        <w:pStyle w:val="PlainText"/>
        <w:rPr>
          <w:ins w:id="5831" w:author="alex leadbeater" w:date="2019-02-28T21:35:00Z"/>
          <w:rFonts w:ascii="Courier New" w:hAnsi="Courier New" w:cs="Courier New"/>
          <w:sz w:val="16"/>
          <w:szCs w:val="16"/>
          <w:rPrChange w:id="5832" w:author="alex leadbeater" w:date="2019-02-28T21:39:00Z">
            <w:rPr>
              <w:ins w:id="5833" w:author="alex leadbeater" w:date="2019-02-28T21:35:00Z"/>
              <w:rFonts w:ascii="Courier New" w:hAnsi="Courier New" w:cs="Courier New"/>
            </w:rPr>
          </w:rPrChange>
        </w:rPr>
      </w:pPr>
      <w:ins w:id="5834" w:author="alex leadbeater" w:date="2019-02-28T21:35:00Z">
        <w:r w:rsidRPr="00B330EE">
          <w:rPr>
            <w:rFonts w:ascii="Courier New" w:hAnsi="Courier New" w:cs="Courier New"/>
            <w:sz w:val="16"/>
            <w:szCs w:val="16"/>
            <w:rPrChange w:id="5835" w:author="alex leadbeater" w:date="2019-02-28T21:39:00Z">
              <w:rPr>
                <w:rFonts w:ascii="Courier New" w:hAnsi="Courier New" w:cs="Courier New"/>
              </w:rPr>
            </w:rPrChange>
          </w:rPr>
          <w:t xml:space="preserve">    locationReport(1),</w:t>
        </w:r>
      </w:ins>
    </w:p>
    <w:p w14:paraId="0C0555A0" w14:textId="77777777" w:rsidR="00587FFC" w:rsidRPr="00B330EE" w:rsidRDefault="00587FFC" w:rsidP="00587FFC">
      <w:pPr>
        <w:pStyle w:val="PlainText"/>
        <w:rPr>
          <w:ins w:id="5836" w:author="alex leadbeater" w:date="2019-02-28T21:35:00Z"/>
          <w:rFonts w:ascii="Courier New" w:hAnsi="Courier New" w:cs="Courier New"/>
          <w:sz w:val="16"/>
          <w:szCs w:val="16"/>
          <w:rPrChange w:id="5837" w:author="alex leadbeater" w:date="2019-02-28T21:39:00Z">
            <w:rPr>
              <w:ins w:id="5838" w:author="alex leadbeater" w:date="2019-02-28T21:35:00Z"/>
              <w:rFonts w:ascii="Courier New" w:hAnsi="Courier New" w:cs="Courier New"/>
            </w:rPr>
          </w:rPrChange>
        </w:rPr>
      </w:pPr>
      <w:ins w:id="5839" w:author="alex leadbeater" w:date="2019-02-28T21:35:00Z">
        <w:r w:rsidRPr="00B330EE">
          <w:rPr>
            <w:rFonts w:ascii="Courier New" w:hAnsi="Courier New" w:cs="Courier New"/>
            <w:sz w:val="16"/>
            <w:szCs w:val="16"/>
            <w:rPrChange w:id="5840" w:author="alex leadbeater" w:date="2019-02-28T21:39:00Z">
              <w:rPr>
                <w:rFonts w:ascii="Courier New" w:hAnsi="Courier New" w:cs="Courier New"/>
              </w:rPr>
            </w:rPrChange>
          </w:rPr>
          <w:t xml:space="preserve">    presenceInAoiReport(2)</w:t>
        </w:r>
      </w:ins>
    </w:p>
    <w:p w14:paraId="43B295B8" w14:textId="77777777" w:rsidR="00587FFC" w:rsidRPr="00B330EE" w:rsidRDefault="00587FFC" w:rsidP="00587FFC">
      <w:pPr>
        <w:pStyle w:val="PlainText"/>
        <w:rPr>
          <w:ins w:id="5841" w:author="alex leadbeater" w:date="2019-02-28T21:35:00Z"/>
          <w:rFonts w:ascii="Courier New" w:hAnsi="Courier New" w:cs="Courier New"/>
          <w:sz w:val="16"/>
          <w:szCs w:val="16"/>
          <w:rPrChange w:id="5842" w:author="alex leadbeater" w:date="2019-02-28T21:39:00Z">
            <w:rPr>
              <w:ins w:id="5843" w:author="alex leadbeater" w:date="2019-02-28T21:35:00Z"/>
              <w:rFonts w:ascii="Courier New" w:hAnsi="Courier New" w:cs="Courier New"/>
            </w:rPr>
          </w:rPrChange>
        </w:rPr>
      </w:pPr>
      <w:ins w:id="5844" w:author="alex leadbeater" w:date="2019-02-28T21:35:00Z">
        <w:r w:rsidRPr="00B330EE">
          <w:t>}</w:t>
        </w:r>
      </w:ins>
    </w:p>
    <w:p w14:paraId="35268F55" w14:textId="77777777" w:rsidR="00587FFC" w:rsidRPr="00B330EE" w:rsidRDefault="00587FFC" w:rsidP="00587FFC">
      <w:pPr>
        <w:pStyle w:val="PlainText"/>
        <w:rPr>
          <w:ins w:id="5845" w:author="alex leadbeater" w:date="2019-02-28T21:35:00Z"/>
          <w:rFonts w:ascii="Courier New" w:hAnsi="Courier New" w:cs="Courier New"/>
          <w:sz w:val="16"/>
          <w:szCs w:val="16"/>
          <w:rPrChange w:id="5846" w:author="alex leadbeater" w:date="2019-02-28T21:39:00Z">
            <w:rPr>
              <w:ins w:id="5847" w:author="alex leadbeater" w:date="2019-02-28T21:35:00Z"/>
              <w:rFonts w:ascii="Courier New" w:hAnsi="Courier New" w:cs="Courier New"/>
            </w:rPr>
          </w:rPrChange>
        </w:rPr>
      </w:pPr>
    </w:p>
    <w:p w14:paraId="23558167" w14:textId="77777777" w:rsidR="00587FFC" w:rsidRPr="00B330EE" w:rsidRDefault="00587FFC" w:rsidP="00587FFC">
      <w:pPr>
        <w:pStyle w:val="PlainText"/>
        <w:rPr>
          <w:ins w:id="5848" w:author="alex leadbeater" w:date="2019-02-28T21:35:00Z"/>
          <w:rFonts w:ascii="Courier New" w:hAnsi="Courier New" w:cs="Courier New"/>
          <w:sz w:val="16"/>
          <w:szCs w:val="16"/>
          <w:rPrChange w:id="5849" w:author="alex leadbeater" w:date="2019-02-28T21:39:00Z">
            <w:rPr>
              <w:ins w:id="5850" w:author="alex leadbeater" w:date="2019-02-28T21:35:00Z"/>
              <w:rFonts w:ascii="Courier New" w:hAnsi="Courier New" w:cs="Courier New"/>
            </w:rPr>
          </w:rPrChange>
        </w:rPr>
      </w:pPr>
      <w:ins w:id="5851" w:author="alex leadbeater" w:date="2019-02-28T21:35:00Z">
        <w:r w:rsidRPr="00B330EE">
          <w:rPr>
            <w:rFonts w:ascii="Courier New" w:hAnsi="Courier New" w:cs="Courier New"/>
            <w:sz w:val="16"/>
            <w:szCs w:val="16"/>
            <w:rPrChange w:id="5852" w:author="alex leadbeater" w:date="2019-02-28T21:39:00Z">
              <w:rPr>
                <w:rFonts w:ascii="Courier New" w:hAnsi="Courier New" w:cs="Courier New"/>
              </w:rPr>
            </w:rPrChange>
          </w:rPr>
          <w:t>-- TS 29.518 [xx], clause 6.2.6.2.16</w:t>
        </w:r>
      </w:ins>
    </w:p>
    <w:p w14:paraId="225217DF" w14:textId="77777777" w:rsidR="00587FFC" w:rsidRPr="00B330EE" w:rsidRDefault="00587FFC" w:rsidP="00587FFC">
      <w:pPr>
        <w:pStyle w:val="PlainText"/>
        <w:rPr>
          <w:ins w:id="5853" w:author="alex leadbeater" w:date="2019-02-28T21:35:00Z"/>
          <w:rFonts w:ascii="Courier New" w:hAnsi="Courier New" w:cs="Courier New"/>
          <w:sz w:val="16"/>
          <w:szCs w:val="16"/>
          <w:rPrChange w:id="5854" w:author="alex leadbeater" w:date="2019-02-28T21:39:00Z">
            <w:rPr>
              <w:ins w:id="5855" w:author="alex leadbeater" w:date="2019-02-28T21:35:00Z"/>
              <w:rFonts w:ascii="Courier New" w:hAnsi="Courier New" w:cs="Courier New"/>
            </w:rPr>
          </w:rPrChange>
        </w:rPr>
      </w:pPr>
      <w:ins w:id="5856" w:author="alex leadbeater" w:date="2019-02-28T21:35:00Z">
        <w:r w:rsidRPr="00B330EE">
          <w:rPr>
            <w:rFonts w:ascii="Courier New" w:hAnsi="Courier New" w:cs="Courier New"/>
            <w:sz w:val="16"/>
            <w:szCs w:val="16"/>
            <w:rPrChange w:id="5857" w:author="alex leadbeater" w:date="2019-02-28T21:39:00Z">
              <w:rPr>
                <w:rFonts w:ascii="Courier New" w:hAnsi="Courier New" w:cs="Courier New"/>
              </w:rPr>
            </w:rPrChange>
          </w:rPr>
          <w:t>AmfEventArea ::= SEQUENCE</w:t>
        </w:r>
      </w:ins>
    </w:p>
    <w:p w14:paraId="426A9C7B" w14:textId="77777777" w:rsidR="00587FFC" w:rsidRPr="00B330EE" w:rsidRDefault="00587FFC" w:rsidP="00587FFC">
      <w:pPr>
        <w:pStyle w:val="PlainText"/>
        <w:rPr>
          <w:ins w:id="5858" w:author="alex leadbeater" w:date="2019-02-28T21:35:00Z"/>
          <w:rFonts w:ascii="Courier New" w:hAnsi="Courier New" w:cs="Courier New"/>
          <w:sz w:val="16"/>
          <w:szCs w:val="16"/>
          <w:rPrChange w:id="5859" w:author="alex leadbeater" w:date="2019-02-28T21:39:00Z">
            <w:rPr>
              <w:ins w:id="5860" w:author="alex leadbeater" w:date="2019-02-28T21:35:00Z"/>
              <w:rFonts w:ascii="Courier New" w:hAnsi="Courier New" w:cs="Courier New"/>
            </w:rPr>
          </w:rPrChange>
        </w:rPr>
      </w:pPr>
      <w:ins w:id="5861" w:author="alex leadbeater" w:date="2019-02-28T21:35:00Z">
        <w:r w:rsidRPr="00B330EE">
          <w:t>{</w:t>
        </w:r>
      </w:ins>
    </w:p>
    <w:p w14:paraId="0F01E5B1" w14:textId="77777777" w:rsidR="00587FFC" w:rsidRPr="00B330EE" w:rsidRDefault="00587FFC" w:rsidP="00587FFC">
      <w:pPr>
        <w:pStyle w:val="PlainText"/>
        <w:rPr>
          <w:ins w:id="5862" w:author="alex leadbeater" w:date="2019-02-28T21:35:00Z"/>
          <w:rFonts w:ascii="Courier New" w:hAnsi="Courier New" w:cs="Courier New"/>
          <w:sz w:val="16"/>
          <w:szCs w:val="16"/>
          <w:rPrChange w:id="5863" w:author="alex leadbeater" w:date="2019-02-28T21:39:00Z">
            <w:rPr>
              <w:ins w:id="5864" w:author="alex leadbeater" w:date="2019-02-28T21:35:00Z"/>
              <w:rFonts w:ascii="Courier New" w:hAnsi="Courier New" w:cs="Courier New"/>
            </w:rPr>
          </w:rPrChange>
        </w:rPr>
      </w:pPr>
      <w:ins w:id="5865" w:author="alex leadbeater" w:date="2019-02-28T21:35:00Z">
        <w:r w:rsidRPr="00B330EE">
          <w:rPr>
            <w:rFonts w:ascii="Courier New" w:hAnsi="Courier New" w:cs="Courier New"/>
            <w:sz w:val="16"/>
            <w:szCs w:val="16"/>
            <w:rPrChange w:id="5866" w:author="alex leadbeater" w:date="2019-02-28T21:39:00Z">
              <w:rPr>
                <w:rFonts w:ascii="Courier New" w:hAnsi="Courier New" w:cs="Courier New"/>
              </w:rPr>
            </w:rPrChange>
          </w:rPr>
          <w:t xml:space="preserve">    presenceInfo                [1] PresenceInfo OPTIONAL,</w:t>
        </w:r>
      </w:ins>
    </w:p>
    <w:p w14:paraId="56D563F5" w14:textId="77777777" w:rsidR="00587FFC" w:rsidRPr="00B330EE" w:rsidRDefault="00587FFC" w:rsidP="00587FFC">
      <w:pPr>
        <w:pStyle w:val="PlainText"/>
        <w:rPr>
          <w:ins w:id="5867" w:author="alex leadbeater" w:date="2019-02-28T21:35:00Z"/>
          <w:rFonts w:ascii="Courier New" w:hAnsi="Courier New" w:cs="Courier New"/>
          <w:sz w:val="16"/>
          <w:szCs w:val="16"/>
          <w:rPrChange w:id="5868" w:author="alex leadbeater" w:date="2019-02-28T21:39:00Z">
            <w:rPr>
              <w:ins w:id="5869" w:author="alex leadbeater" w:date="2019-02-28T21:35:00Z"/>
              <w:rFonts w:ascii="Courier New" w:hAnsi="Courier New" w:cs="Courier New"/>
            </w:rPr>
          </w:rPrChange>
        </w:rPr>
      </w:pPr>
      <w:ins w:id="5870" w:author="alex leadbeater" w:date="2019-02-28T21:35:00Z">
        <w:r w:rsidRPr="00B330EE">
          <w:rPr>
            <w:rFonts w:ascii="Courier New" w:hAnsi="Courier New" w:cs="Courier New"/>
            <w:sz w:val="16"/>
            <w:szCs w:val="16"/>
            <w:rPrChange w:id="5871" w:author="alex leadbeater" w:date="2019-02-28T21:39:00Z">
              <w:rPr>
                <w:rFonts w:ascii="Courier New" w:hAnsi="Courier New" w:cs="Courier New"/>
              </w:rPr>
            </w:rPrChange>
          </w:rPr>
          <w:t xml:space="preserve">    ladnInfo                    [2] LadnInfo OPTIONAL</w:t>
        </w:r>
      </w:ins>
    </w:p>
    <w:p w14:paraId="536891BC" w14:textId="77777777" w:rsidR="00587FFC" w:rsidRPr="00B330EE" w:rsidRDefault="00587FFC" w:rsidP="00587FFC">
      <w:pPr>
        <w:pStyle w:val="PlainText"/>
        <w:rPr>
          <w:ins w:id="5872" w:author="alex leadbeater" w:date="2019-02-28T21:35:00Z"/>
          <w:rFonts w:ascii="Courier New" w:hAnsi="Courier New" w:cs="Courier New"/>
          <w:sz w:val="16"/>
          <w:szCs w:val="16"/>
          <w:rPrChange w:id="5873" w:author="alex leadbeater" w:date="2019-02-28T21:39:00Z">
            <w:rPr>
              <w:ins w:id="5874" w:author="alex leadbeater" w:date="2019-02-28T21:35:00Z"/>
              <w:rFonts w:ascii="Courier New" w:hAnsi="Courier New" w:cs="Courier New"/>
            </w:rPr>
          </w:rPrChange>
        </w:rPr>
      </w:pPr>
      <w:ins w:id="5875" w:author="alex leadbeater" w:date="2019-02-28T21:35:00Z">
        <w:r w:rsidRPr="00B330EE">
          <w:t>}</w:t>
        </w:r>
      </w:ins>
    </w:p>
    <w:p w14:paraId="6DABAA11" w14:textId="77777777" w:rsidR="00587FFC" w:rsidRPr="00B330EE" w:rsidRDefault="00587FFC" w:rsidP="00587FFC">
      <w:pPr>
        <w:pStyle w:val="PlainText"/>
        <w:rPr>
          <w:ins w:id="5876" w:author="alex leadbeater" w:date="2019-02-28T21:35:00Z"/>
          <w:rFonts w:ascii="Courier New" w:hAnsi="Courier New" w:cs="Courier New"/>
          <w:sz w:val="16"/>
          <w:szCs w:val="16"/>
          <w:rPrChange w:id="5877" w:author="alex leadbeater" w:date="2019-02-28T21:39:00Z">
            <w:rPr>
              <w:ins w:id="5878" w:author="alex leadbeater" w:date="2019-02-28T21:35:00Z"/>
              <w:rFonts w:ascii="Courier New" w:hAnsi="Courier New" w:cs="Courier New"/>
            </w:rPr>
          </w:rPrChange>
        </w:rPr>
      </w:pPr>
    </w:p>
    <w:p w14:paraId="6DA84708" w14:textId="77777777" w:rsidR="00587FFC" w:rsidRPr="00B330EE" w:rsidRDefault="00587FFC" w:rsidP="00587FFC">
      <w:pPr>
        <w:pStyle w:val="PlainText"/>
        <w:rPr>
          <w:ins w:id="5879" w:author="alex leadbeater" w:date="2019-02-28T21:35:00Z"/>
          <w:rFonts w:ascii="Courier New" w:hAnsi="Courier New" w:cs="Courier New"/>
          <w:sz w:val="16"/>
          <w:szCs w:val="16"/>
          <w:rPrChange w:id="5880" w:author="alex leadbeater" w:date="2019-02-28T21:39:00Z">
            <w:rPr>
              <w:ins w:id="5881" w:author="alex leadbeater" w:date="2019-02-28T21:35:00Z"/>
              <w:rFonts w:ascii="Courier New" w:hAnsi="Courier New" w:cs="Courier New"/>
            </w:rPr>
          </w:rPrChange>
        </w:rPr>
      </w:pPr>
      <w:ins w:id="5882" w:author="alex leadbeater" w:date="2019-02-28T21:35:00Z">
        <w:r w:rsidRPr="00B330EE">
          <w:rPr>
            <w:rFonts w:ascii="Courier New" w:hAnsi="Courier New" w:cs="Courier New"/>
            <w:sz w:val="16"/>
            <w:szCs w:val="16"/>
            <w:rPrChange w:id="5883" w:author="alex leadbeater" w:date="2019-02-28T21:39:00Z">
              <w:rPr>
                <w:rFonts w:ascii="Courier New" w:hAnsi="Courier New" w:cs="Courier New"/>
              </w:rPr>
            </w:rPrChange>
          </w:rPr>
          <w:t>-- TS 29.571 [17], clause 5.4.4.27</w:t>
        </w:r>
      </w:ins>
    </w:p>
    <w:p w14:paraId="6BB9FDA8" w14:textId="77777777" w:rsidR="00587FFC" w:rsidRPr="00B330EE" w:rsidRDefault="00587FFC" w:rsidP="00587FFC">
      <w:pPr>
        <w:pStyle w:val="PlainText"/>
        <w:rPr>
          <w:ins w:id="5884" w:author="alex leadbeater" w:date="2019-02-28T21:35:00Z"/>
          <w:rFonts w:ascii="Courier New" w:hAnsi="Courier New" w:cs="Courier New"/>
          <w:sz w:val="16"/>
          <w:szCs w:val="16"/>
          <w:rPrChange w:id="5885" w:author="alex leadbeater" w:date="2019-02-28T21:39:00Z">
            <w:rPr>
              <w:ins w:id="5886" w:author="alex leadbeater" w:date="2019-02-28T21:35:00Z"/>
              <w:rFonts w:ascii="Courier New" w:hAnsi="Courier New" w:cs="Courier New"/>
            </w:rPr>
          </w:rPrChange>
        </w:rPr>
      </w:pPr>
      <w:ins w:id="5887" w:author="alex leadbeater" w:date="2019-02-28T21:35:00Z">
        <w:r w:rsidRPr="00B330EE">
          <w:rPr>
            <w:rFonts w:ascii="Courier New" w:hAnsi="Courier New" w:cs="Courier New"/>
            <w:sz w:val="16"/>
            <w:szCs w:val="16"/>
            <w:rPrChange w:id="5888" w:author="alex leadbeater" w:date="2019-02-28T21:39:00Z">
              <w:rPr>
                <w:rFonts w:ascii="Courier New" w:hAnsi="Courier New" w:cs="Courier New"/>
              </w:rPr>
            </w:rPrChange>
          </w:rPr>
          <w:t>PresenceInfo ::= SEQUENCE</w:t>
        </w:r>
      </w:ins>
    </w:p>
    <w:p w14:paraId="59450AB2" w14:textId="77777777" w:rsidR="00587FFC" w:rsidRPr="00B330EE" w:rsidRDefault="00587FFC" w:rsidP="00587FFC">
      <w:pPr>
        <w:pStyle w:val="PlainText"/>
        <w:rPr>
          <w:ins w:id="5889" w:author="alex leadbeater" w:date="2019-02-28T21:35:00Z"/>
          <w:rFonts w:ascii="Courier New" w:hAnsi="Courier New" w:cs="Courier New"/>
          <w:sz w:val="16"/>
          <w:szCs w:val="16"/>
          <w:rPrChange w:id="5890" w:author="alex leadbeater" w:date="2019-02-28T21:39:00Z">
            <w:rPr>
              <w:ins w:id="5891" w:author="alex leadbeater" w:date="2019-02-28T21:35:00Z"/>
              <w:rFonts w:ascii="Courier New" w:hAnsi="Courier New" w:cs="Courier New"/>
            </w:rPr>
          </w:rPrChange>
        </w:rPr>
      </w:pPr>
      <w:ins w:id="5892" w:author="alex leadbeater" w:date="2019-02-28T21:35:00Z">
        <w:r w:rsidRPr="00B330EE">
          <w:t>{</w:t>
        </w:r>
      </w:ins>
    </w:p>
    <w:p w14:paraId="48B82176" w14:textId="77777777" w:rsidR="00587FFC" w:rsidRPr="00B330EE" w:rsidRDefault="00587FFC" w:rsidP="00587FFC">
      <w:pPr>
        <w:pStyle w:val="PlainText"/>
        <w:rPr>
          <w:ins w:id="5893" w:author="alex leadbeater" w:date="2019-02-28T21:35:00Z"/>
          <w:rFonts w:ascii="Courier New" w:hAnsi="Courier New" w:cs="Courier New"/>
          <w:sz w:val="16"/>
          <w:szCs w:val="16"/>
          <w:rPrChange w:id="5894" w:author="alex leadbeater" w:date="2019-02-28T21:39:00Z">
            <w:rPr>
              <w:ins w:id="5895" w:author="alex leadbeater" w:date="2019-02-28T21:35:00Z"/>
              <w:rFonts w:ascii="Courier New" w:hAnsi="Courier New" w:cs="Courier New"/>
            </w:rPr>
          </w:rPrChange>
        </w:rPr>
      </w:pPr>
      <w:ins w:id="5896" w:author="alex leadbeater" w:date="2019-02-28T21:35:00Z">
        <w:r w:rsidRPr="00B330EE">
          <w:rPr>
            <w:rFonts w:ascii="Courier New" w:hAnsi="Courier New" w:cs="Courier New"/>
            <w:sz w:val="16"/>
            <w:szCs w:val="16"/>
            <w:rPrChange w:id="5897" w:author="alex leadbeater" w:date="2019-02-28T21:39:00Z">
              <w:rPr>
                <w:rFonts w:ascii="Courier New" w:hAnsi="Courier New" w:cs="Courier New"/>
              </w:rPr>
            </w:rPrChange>
          </w:rPr>
          <w:t xml:space="preserve">    presenceState               [1] PresenceState OPTIONAL,</w:t>
        </w:r>
      </w:ins>
    </w:p>
    <w:p w14:paraId="5AE87AB1" w14:textId="77777777" w:rsidR="00587FFC" w:rsidRPr="00B330EE" w:rsidRDefault="00587FFC" w:rsidP="00587FFC">
      <w:pPr>
        <w:pStyle w:val="PlainText"/>
        <w:rPr>
          <w:ins w:id="5898" w:author="alex leadbeater" w:date="2019-02-28T21:35:00Z"/>
          <w:rFonts w:ascii="Courier New" w:hAnsi="Courier New" w:cs="Courier New"/>
          <w:sz w:val="16"/>
          <w:szCs w:val="16"/>
          <w:rPrChange w:id="5899" w:author="alex leadbeater" w:date="2019-02-28T21:39:00Z">
            <w:rPr>
              <w:ins w:id="5900" w:author="alex leadbeater" w:date="2019-02-28T21:35:00Z"/>
              <w:rFonts w:ascii="Courier New" w:hAnsi="Courier New" w:cs="Courier New"/>
            </w:rPr>
          </w:rPrChange>
        </w:rPr>
      </w:pPr>
      <w:ins w:id="5901" w:author="alex leadbeater" w:date="2019-02-28T21:35:00Z">
        <w:r w:rsidRPr="00B330EE">
          <w:rPr>
            <w:rFonts w:ascii="Courier New" w:hAnsi="Courier New" w:cs="Courier New"/>
            <w:sz w:val="16"/>
            <w:szCs w:val="16"/>
            <w:rPrChange w:id="5902" w:author="alex leadbeater" w:date="2019-02-28T21:39:00Z">
              <w:rPr>
                <w:rFonts w:ascii="Courier New" w:hAnsi="Courier New" w:cs="Courier New"/>
              </w:rPr>
            </w:rPrChange>
          </w:rPr>
          <w:t xml:space="preserve">    trackingAreaList            [2] SET OF Tai OPTIONAL,</w:t>
        </w:r>
      </w:ins>
    </w:p>
    <w:p w14:paraId="23B7B570" w14:textId="77777777" w:rsidR="00587FFC" w:rsidRPr="00B330EE" w:rsidRDefault="00587FFC" w:rsidP="00587FFC">
      <w:pPr>
        <w:pStyle w:val="PlainText"/>
        <w:rPr>
          <w:ins w:id="5903" w:author="alex leadbeater" w:date="2019-02-28T21:35:00Z"/>
          <w:rFonts w:ascii="Courier New" w:hAnsi="Courier New" w:cs="Courier New"/>
          <w:sz w:val="16"/>
          <w:szCs w:val="16"/>
          <w:rPrChange w:id="5904" w:author="alex leadbeater" w:date="2019-02-28T21:39:00Z">
            <w:rPr>
              <w:ins w:id="5905" w:author="alex leadbeater" w:date="2019-02-28T21:35:00Z"/>
              <w:rFonts w:ascii="Courier New" w:hAnsi="Courier New" w:cs="Courier New"/>
            </w:rPr>
          </w:rPrChange>
        </w:rPr>
      </w:pPr>
      <w:ins w:id="5906" w:author="alex leadbeater" w:date="2019-02-28T21:35:00Z">
        <w:r w:rsidRPr="00B330EE">
          <w:rPr>
            <w:rFonts w:ascii="Courier New" w:hAnsi="Courier New" w:cs="Courier New"/>
            <w:sz w:val="16"/>
            <w:szCs w:val="16"/>
            <w:rPrChange w:id="5907" w:author="alex leadbeater" w:date="2019-02-28T21:39:00Z">
              <w:rPr>
                <w:rFonts w:ascii="Courier New" w:hAnsi="Courier New" w:cs="Courier New"/>
              </w:rPr>
            </w:rPrChange>
          </w:rPr>
          <w:t xml:space="preserve">    ecgiList                    [3] SET OF Ecgi OPTIONAL,</w:t>
        </w:r>
      </w:ins>
    </w:p>
    <w:p w14:paraId="59B85B0F" w14:textId="77777777" w:rsidR="00587FFC" w:rsidRPr="00B330EE" w:rsidRDefault="00587FFC" w:rsidP="00587FFC">
      <w:pPr>
        <w:pStyle w:val="PlainText"/>
        <w:rPr>
          <w:ins w:id="5908" w:author="alex leadbeater" w:date="2019-02-28T21:35:00Z"/>
          <w:rFonts w:ascii="Courier New" w:hAnsi="Courier New" w:cs="Courier New"/>
          <w:sz w:val="16"/>
          <w:szCs w:val="16"/>
          <w:rPrChange w:id="5909" w:author="alex leadbeater" w:date="2019-02-28T21:39:00Z">
            <w:rPr>
              <w:ins w:id="5910" w:author="alex leadbeater" w:date="2019-02-28T21:35:00Z"/>
              <w:rFonts w:ascii="Courier New" w:hAnsi="Courier New" w:cs="Courier New"/>
            </w:rPr>
          </w:rPrChange>
        </w:rPr>
      </w:pPr>
      <w:ins w:id="5911" w:author="alex leadbeater" w:date="2019-02-28T21:35:00Z">
        <w:r w:rsidRPr="00B330EE">
          <w:rPr>
            <w:rFonts w:ascii="Courier New" w:hAnsi="Courier New" w:cs="Courier New"/>
            <w:sz w:val="16"/>
            <w:szCs w:val="16"/>
            <w:rPrChange w:id="5912" w:author="alex leadbeater" w:date="2019-02-28T21:39:00Z">
              <w:rPr>
                <w:rFonts w:ascii="Courier New" w:hAnsi="Courier New" w:cs="Courier New"/>
              </w:rPr>
            </w:rPrChange>
          </w:rPr>
          <w:t xml:space="preserve">    ncgiList                    [4] SET OF Ncgi OPTIONAL,</w:t>
        </w:r>
      </w:ins>
    </w:p>
    <w:p w14:paraId="108A3255" w14:textId="77777777" w:rsidR="00587FFC" w:rsidRPr="00B330EE" w:rsidRDefault="00587FFC" w:rsidP="00587FFC">
      <w:pPr>
        <w:pStyle w:val="PlainText"/>
        <w:rPr>
          <w:ins w:id="5913" w:author="alex leadbeater" w:date="2019-02-28T21:35:00Z"/>
          <w:rFonts w:ascii="Courier New" w:hAnsi="Courier New" w:cs="Courier New"/>
          <w:sz w:val="16"/>
          <w:szCs w:val="16"/>
          <w:rPrChange w:id="5914" w:author="alex leadbeater" w:date="2019-02-28T21:39:00Z">
            <w:rPr>
              <w:ins w:id="5915" w:author="alex leadbeater" w:date="2019-02-28T21:35:00Z"/>
              <w:rFonts w:ascii="Courier New" w:hAnsi="Courier New" w:cs="Courier New"/>
            </w:rPr>
          </w:rPrChange>
        </w:rPr>
      </w:pPr>
      <w:ins w:id="5916" w:author="alex leadbeater" w:date="2019-02-28T21:35:00Z">
        <w:r w:rsidRPr="00B330EE">
          <w:rPr>
            <w:rFonts w:ascii="Courier New" w:hAnsi="Courier New" w:cs="Courier New"/>
            <w:sz w:val="16"/>
            <w:szCs w:val="16"/>
            <w:rPrChange w:id="5917" w:author="alex leadbeater" w:date="2019-02-28T21:39:00Z">
              <w:rPr>
                <w:rFonts w:ascii="Courier New" w:hAnsi="Courier New" w:cs="Courier New"/>
              </w:rPr>
            </w:rPrChange>
          </w:rPr>
          <w:t xml:space="preserve">    globalRanNodeIdList         [5] SET OF GlobalRanNodeId OPTIONAL</w:t>
        </w:r>
      </w:ins>
    </w:p>
    <w:p w14:paraId="20B99F3A" w14:textId="77777777" w:rsidR="00587FFC" w:rsidRPr="00B330EE" w:rsidRDefault="00587FFC" w:rsidP="00587FFC">
      <w:pPr>
        <w:pStyle w:val="PlainText"/>
        <w:rPr>
          <w:ins w:id="5918" w:author="alex leadbeater" w:date="2019-02-28T21:35:00Z"/>
          <w:rFonts w:ascii="Courier New" w:hAnsi="Courier New" w:cs="Courier New"/>
          <w:sz w:val="16"/>
          <w:szCs w:val="16"/>
          <w:rPrChange w:id="5919" w:author="alex leadbeater" w:date="2019-02-28T21:39:00Z">
            <w:rPr>
              <w:ins w:id="5920" w:author="alex leadbeater" w:date="2019-02-28T21:35:00Z"/>
              <w:rFonts w:ascii="Courier New" w:hAnsi="Courier New" w:cs="Courier New"/>
            </w:rPr>
          </w:rPrChange>
        </w:rPr>
      </w:pPr>
      <w:ins w:id="5921" w:author="alex leadbeater" w:date="2019-02-28T21:35:00Z">
        <w:r w:rsidRPr="00B330EE">
          <w:t>}</w:t>
        </w:r>
      </w:ins>
    </w:p>
    <w:p w14:paraId="0C1E3E54" w14:textId="77777777" w:rsidR="00587FFC" w:rsidRPr="00B330EE" w:rsidRDefault="00587FFC" w:rsidP="00587FFC">
      <w:pPr>
        <w:pStyle w:val="PlainText"/>
        <w:rPr>
          <w:ins w:id="5922" w:author="alex leadbeater" w:date="2019-02-28T21:35:00Z"/>
          <w:rFonts w:ascii="Courier New" w:hAnsi="Courier New" w:cs="Courier New"/>
          <w:sz w:val="16"/>
          <w:szCs w:val="16"/>
          <w:rPrChange w:id="5923" w:author="alex leadbeater" w:date="2019-02-28T21:39:00Z">
            <w:rPr>
              <w:ins w:id="5924" w:author="alex leadbeater" w:date="2019-02-28T21:35:00Z"/>
              <w:rFonts w:ascii="Courier New" w:hAnsi="Courier New" w:cs="Courier New"/>
            </w:rPr>
          </w:rPrChange>
        </w:rPr>
      </w:pPr>
    </w:p>
    <w:p w14:paraId="7F49D036" w14:textId="77777777" w:rsidR="00587FFC" w:rsidRPr="00B330EE" w:rsidRDefault="00587FFC" w:rsidP="00587FFC">
      <w:pPr>
        <w:pStyle w:val="PlainText"/>
        <w:rPr>
          <w:ins w:id="5925" w:author="alex leadbeater" w:date="2019-02-28T21:35:00Z"/>
          <w:rFonts w:ascii="Courier New" w:hAnsi="Courier New" w:cs="Courier New"/>
          <w:sz w:val="16"/>
          <w:szCs w:val="16"/>
          <w:rPrChange w:id="5926" w:author="alex leadbeater" w:date="2019-02-28T21:39:00Z">
            <w:rPr>
              <w:ins w:id="5927" w:author="alex leadbeater" w:date="2019-02-28T21:35:00Z"/>
              <w:rFonts w:ascii="Courier New" w:hAnsi="Courier New" w:cs="Courier New"/>
            </w:rPr>
          </w:rPrChange>
        </w:rPr>
      </w:pPr>
      <w:ins w:id="5928" w:author="alex leadbeater" w:date="2019-02-28T21:35:00Z">
        <w:r w:rsidRPr="00B330EE">
          <w:rPr>
            <w:rFonts w:ascii="Courier New" w:hAnsi="Courier New" w:cs="Courier New"/>
            <w:sz w:val="16"/>
            <w:szCs w:val="16"/>
            <w:rPrChange w:id="5929" w:author="alex leadbeater" w:date="2019-02-28T21:39:00Z">
              <w:rPr>
                <w:rFonts w:ascii="Courier New" w:hAnsi="Courier New" w:cs="Courier New"/>
              </w:rPr>
            </w:rPrChange>
          </w:rPr>
          <w:t>-- TS 29.518 [xx], clause 6.2.6.2.17</w:t>
        </w:r>
      </w:ins>
    </w:p>
    <w:p w14:paraId="4DC5B48F" w14:textId="77777777" w:rsidR="00587FFC" w:rsidRPr="00B330EE" w:rsidRDefault="00587FFC" w:rsidP="00587FFC">
      <w:pPr>
        <w:pStyle w:val="PlainText"/>
        <w:rPr>
          <w:ins w:id="5930" w:author="alex leadbeater" w:date="2019-02-28T21:35:00Z"/>
          <w:rFonts w:ascii="Courier New" w:hAnsi="Courier New" w:cs="Courier New"/>
          <w:sz w:val="16"/>
          <w:szCs w:val="16"/>
          <w:rPrChange w:id="5931" w:author="alex leadbeater" w:date="2019-02-28T21:39:00Z">
            <w:rPr>
              <w:ins w:id="5932" w:author="alex leadbeater" w:date="2019-02-28T21:35:00Z"/>
              <w:rFonts w:ascii="Courier New" w:hAnsi="Courier New" w:cs="Courier New"/>
            </w:rPr>
          </w:rPrChange>
        </w:rPr>
      </w:pPr>
      <w:ins w:id="5933" w:author="alex leadbeater" w:date="2019-02-28T21:35:00Z">
        <w:r w:rsidRPr="00B330EE">
          <w:rPr>
            <w:rFonts w:ascii="Courier New" w:hAnsi="Courier New" w:cs="Courier New"/>
            <w:sz w:val="16"/>
            <w:szCs w:val="16"/>
            <w:rPrChange w:id="5934" w:author="alex leadbeater" w:date="2019-02-28T21:39:00Z">
              <w:rPr>
                <w:rFonts w:ascii="Courier New" w:hAnsi="Courier New" w:cs="Courier New"/>
              </w:rPr>
            </w:rPrChange>
          </w:rPr>
          <w:t>LadnInfo ::= SEQUENCE</w:t>
        </w:r>
      </w:ins>
    </w:p>
    <w:p w14:paraId="34AC9F0D" w14:textId="77777777" w:rsidR="00587FFC" w:rsidRPr="00B330EE" w:rsidRDefault="00587FFC" w:rsidP="00587FFC">
      <w:pPr>
        <w:pStyle w:val="PlainText"/>
        <w:rPr>
          <w:ins w:id="5935" w:author="alex leadbeater" w:date="2019-02-28T21:35:00Z"/>
          <w:rFonts w:ascii="Courier New" w:hAnsi="Courier New" w:cs="Courier New"/>
          <w:sz w:val="16"/>
          <w:szCs w:val="16"/>
          <w:rPrChange w:id="5936" w:author="alex leadbeater" w:date="2019-02-28T21:39:00Z">
            <w:rPr>
              <w:ins w:id="5937" w:author="alex leadbeater" w:date="2019-02-28T21:35:00Z"/>
              <w:rFonts w:ascii="Courier New" w:hAnsi="Courier New" w:cs="Courier New"/>
            </w:rPr>
          </w:rPrChange>
        </w:rPr>
      </w:pPr>
      <w:ins w:id="5938" w:author="alex leadbeater" w:date="2019-02-28T21:35:00Z">
        <w:r w:rsidRPr="00B330EE">
          <w:t>{</w:t>
        </w:r>
      </w:ins>
    </w:p>
    <w:p w14:paraId="5D5E8C0A" w14:textId="77777777" w:rsidR="00587FFC" w:rsidRPr="00B330EE" w:rsidRDefault="00587FFC" w:rsidP="00587FFC">
      <w:pPr>
        <w:pStyle w:val="PlainText"/>
        <w:rPr>
          <w:ins w:id="5939" w:author="alex leadbeater" w:date="2019-02-28T21:35:00Z"/>
          <w:rFonts w:ascii="Courier New" w:hAnsi="Courier New" w:cs="Courier New"/>
          <w:sz w:val="16"/>
          <w:szCs w:val="16"/>
          <w:rPrChange w:id="5940" w:author="alex leadbeater" w:date="2019-02-28T21:39:00Z">
            <w:rPr>
              <w:ins w:id="5941" w:author="alex leadbeater" w:date="2019-02-28T21:35:00Z"/>
              <w:rFonts w:ascii="Courier New" w:hAnsi="Courier New" w:cs="Courier New"/>
            </w:rPr>
          </w:rPrChange>
        </w:rPr>
      </w:pPr>
      <w:ins w:id="5942" w:author="alex leadbeater" w:date="2019-02-28T21:35:00Z">
        <w:r w:rsidRPr="00B330EE">
          <w:rPr>
            <w:rFonts w:ascii="Courier New" w:hAnsi="Courier New" w:cs="Courier New"/>
            <w:sz w:val="16"/>
            <w:szCs w:val="16"/>
            <w:rPrChange w:id="5943" w:author="alex leadbeater" w:date="2019-02-28T21:39:00Z">
              <w:rPr>
                <w:rFonts w:ascii="Courier New" w:hAnsi="Courier New" w:cs="Courier New"/>
              </w:rPr>
            </w:rPrChange>
          </w:rPr>
          <w:t xml:space="preserve">    ladn                        [1] UTF8String,</w:t>
        </w:r>
      </w:ins>
    </w:p>
    <w:p w14:paraId="0F2F3F11" w14:textId="77777777" w:rsidR="00587FFC" w:rsidRPr="00B330EE" w:rsidRDefault="00587FFC" w:rsidP="00587FFC">
      <w:pPr>
        <w:pStyle w:val="PlainText"/>
        <w:rPr>
          <w:ins w:id="5944" w:author="alex leadbeater" w:date="2019-02-28T21:35:00Z"/>
          <w:rFonts w:ascii="Courier New" w:hAnsi="Courier New" w:cs="Courier New"/>
          <w:sz w:val="16"/>
          <w:szCs w:val="16"/>
          <w:rPrChange w:id="5945" w:author="alex leadbeater" w:date="2019-02-28T21:39:00Z">
            <w:rPr>
              <w:ins w:id="5946" w:author="alex leadbeater" w:date="2019-02-28T21:35:00Z"/>
              <w:rFonts w:ascii="Courier New" w:hAnsi="Courier New" w:cs="Courier New"/>
            </w:rPr>
          </w:rPrChange>
        </w:rPr>
      </w:pPr>
      <w:ins w:id="5947" w:author="alex leadbeater" w:date="2019-02-28T21:35:00Z">
        <w:r w:rsidRPr="00B330EE">
          <w:rPr>
            <w:rFonts w:ascii="Courier New" w:hAnsi="Courier New" w:cs="Courier New"/>
            <w:sz w:val="16"/>
            <w:szCs w:val="16"/>
            <w:rPrChange w:id="5948" w:author="alex leadbeater" w:date="2019-02-28T21:39:00Z">
              <w:rPr>
                <w:rFonts w:ascii="Courier New" w:hAnsi="Courier New" w:cs="Courier New"/>
              </w:rPr>
            </w:rPrChange>
          </w:rPr>
          <w:t xml:space="preserve">    presence                    [2] PresenceState OPTIONAL</w:t>
        </w:r>
      </w:ins>
    </w:p>
    <w:p w14:paraId="22932414" w14:textId="77777777" w:rsidR="00587FFC" w:rsidRPr="00B330EE" w:rsidRDefault="00587FFC" w:rsidP="00587FFC">
      <w:pPr>
        <w:pStyle w:val="PlainText"/>
        <w:rPr>
          <w:ins w:id="5949" w:author="alex leadbeater" w:date="2019-02-28T21:35:00Z"/>
          <w:rFonts w:ascii="Courier New" w:hAnsi="Courier New" w:cs="Courier New"/>
          <w:sz w:val="16"/>
          <w:szCs w:val="16"/>
          <w:rPrChange w:id="5950" w:author="alex leadbeater" w:date="2019-02-28T21:39:00Z">
            <w:rPr>
              <w:ins w:id="5951" w:author="alex leadbeater" w:date="2019-02-28T21:35:00Z"/>
              <w:rFonts w:ascii="Courier New" w:hAnsi="Courier New" w:cs="Courier New"/>
            </w:rPr>
          </w:rPrChange>
        </w:rPr>
      </w:pPr>
      <w:ins w:id="5952" w:author="alex leadbeater" w:date="2019-02-28T21:35:00Z">
        <w:r w:rsidRPr="00B330EE">
          <w:t>}</w:t>
        </w:r>
      </w:ins>
    </w:p>
    <w:p w14:paraId="01DBCFE3" w14:textId="77777777" w:rsidR="00587FFC" w:rsidRPr="00B330EE" w:rsidRDefault="00587FFC" w:rsidP="00587FFC">
      <w:pPr>
        <w:pStyle w:val="PlainText"/>
        <w:rPr>
          <w:ins w:id="5953" w:author="alex leadbeater" w:date="2019-02-28T21:35:00Z"/>
          <w:rFonts w:ascii="Courier New" w:hAnsi="Courier New" w:cs="Courier New"/>
          <w:sz w:val="16"/>
          <w:szCs w:val="16"/>
          <w:rPrChange w:id="5954" w:author="alex leadbeater" w:date="2019-02-28T21:39:00Z">
            <w:rPr>
              <w:ins w:id="5955" w:author="alex leadbeater" w:date="2019-02-28T21:35:00Z"/>
              <w:rFonts w:ascii="Courier New" w:hAnsi="Courier New" w:cs="Courier New"/>
            </w:rPr>
          </w:rPrChange>
        </w:rPr>
      </w:pPr>
    </w:p>
    <w:p w14:paraId="68C2E8EA" w14:textId="77777777" w:rsidR="00587FFC" w:rsidRPr="00B330EE" w:rsidRDefault="00587FFC" w:rsidP="00587FFC">
      <w:pPr>
        <w:pStyle w:val="PlainText"/>
        <w:rPr>
          <w:ins w:id="5956" w:author="alex leadbeater" w:date="2019-02-28T21:35:00Z"/>
          <w:rFonts w:ascii="Courier New" w:hAnsi="Courier New" w:cs="Courier New"/>
          <w:sz w:val="16"/>
          <w:szCs w:val="16"/>
          <w:rPrChange w:id="5957" w:author="alex leadbeater" w:date="2019-02-28T21:39:00Z">
            <w:rPr>
              <w:ins w:id="5958" w:author="alex leadbeater" w:date="2019-02-28T21:35:00Z"/>
              <w:rFonts w:ascii="Courier New" w:hAnsi="Courier New" w:cs="Courier New"/>
            </w:rPr>
          </w:rPrChange>
        </w:rPr>
      </w:pPr>
      <w:ins w:id="5959" w:author="alex leadbeater" w:date="2019-02-28T21:35:00Z">
        <w:r w:rsidRPr="00B330EE">
          <w:rPr>
            <w:rFonts w:ascii="Courier New" w:hAnsi="Courier New" w:cs="Courier New"/>
            <w:sz w:val="16"/>
            <w:szCs w:val="16"/>
            <w:rPrChange w:id="5960" w:author="alex leadbeater" w:date="2019-02-28T21:39:00Z">
              <w:rPr>
                <w:rFonts w:ascii="Courier New" w:hAnsi="Courier New" w:cs="Courier New"/>
              </w:rPr>
            </w:rPrChange>
          </w:rPr>
          <w:t>-- TS 29.571 [17], clause 5.4.3.20</w:t>
        </w:r>
      </w:ins>
    </w:p>
    <w:p w14:paraId="186E54B8" w14:textId="77777777" w:rsidR="00587FFC" w:rsidRPr="00B330EE" w:rsidRDefault="00587FFC" w:rsidP="00587FFC">
      <w:pPr>
        <w:pStyle w:val="PlainText"/>
        <w:rPr>
          <w:ins w:id="5961" w:author="alex leadbeater" w:date="2019-02-28T21:35:00Z"/>
          <w:rFonts w:ascii="Courier New" w:hAnsi="Courier New" w:cs="Courier New"/>
          <w:sz w:val="16"/>
          <w:szCs w:val="16"/>
          <w:rPrChange w:id="5962" w:author="alex leadbeater" w:date="2019-02-28T21:39:00Z">
            <w:rPr>
              <w:ins w:id="5963" w:author="alex leadbeater" w:date="2019-02-28T21:35:00Z"/>
              <w:rFonts w:ascii="Courier New" w:hAnsi="Courier New" w:cs="Courier New"/>
            </w:rPr>
          </w:rPrChange>
        </w:rPr>
      </w:pPr>
      <w:ins w:id="5964" w:author="alex leadbeater" w:date="2019-02-28T21:35:00Z">
        <w:r w:rsidRPr="00B330EE">
          <w:rPr>
            <w:rFonts w:ascii="Courier New" w:hAnsi="Courier New" w:cs="Courier New"/>
            <w:sz w:val="16"/>
            <w:szCs w:val="16"/>
            <w:rPrChange w:id="5965" w:author="alex leadbeater" w:date="2019-02-28T21:39:00Z">
              <w:rPr>
                <w:rFonts w:ascii="Courier New" w:hAnsi="Courier New" w:cs="Courier New"/>
              </w:rPr>
            </w:rPrChange>
          </w:rPr>
          <w:t>PresenceState ::= ENUMERATED</w:t>
        </w:r>
      </w:ins>
    </w:p>
    <w:p w14:paraId="5BB4DD0D" w14:textId="77777777" w:rsidR="00587FFC" w:rsidRPr="00B330EE" w:rsidRDefault="00587FFC" w:rsidP="00587FFC">
      <w:pPr>
        <w:pStyle w:val="PlainText"/>
        <w:rPr>
          <w:ins w:id="5966" w:author="alex leadbeater" w:date="2019-02-28T21:35:00Z"/>
          <w:rFonts w:ascii="Courier New" w:hAnsi="Courier New" w:cs="Courier New"/>
          <w:sz w:val="16"/>
          <w:szCs w:val="16"/>
          <w:rPrChange w:id="5967" w:author="alex leadbeater" w:date="2019-02-28T21:39:00Z">
            <w:rPr>
              <w:ins w:id="5968" w:author="alex leadbeater" w:date="2019-02-28T21:35:00Z"/>
              <w:rFonts w:ascii="Courier New" w:hAnsi="Courier New" w:cs="Courier New"/>
            </w:rPr>
          </w:rPrChange>
        </w:rPr>
      </w:pPr>
      <w:ins w:id="5969" w:author="alex leadbeater" w:date="2019-02-28T21:35:00Z">
        <w:r w:rsidRPr="00B330EE">
          <w:t>{</w:t>
        </w:r>
      </w:ins>
    </w:p>
    <w:p w14:paraId="44911D21" w14:textId="77777777" w:rsidR="00587FFC" w:rsidRPr="00B330EE" w:rsidRDefault="00587FFC" w:rsidP="00587FFC">
      <w:pPr>
        <w:pStyle w:val="PlainText"/>
        <w:rPr>
          <w:ins w:id="5970" w:author="alex leadbeater" w:date="2019-02-28T21:35:00Z"/>
          <w:rFonts w:ascii="Courier New" w:hAnsi="Courier New" w:cs="Courier New"/>
          <w:sz w:val="16"/>
          <w:szCs w:val="16"/>
          <w:rPrChange w:id="5971" w:author="alex leadbeater" w:date="2019-02-28T21:39:00Z">
            <w:rPr>
              <w:ins w:id="5972" w:author="alex leadbeater" w:date="2019-02-28T21:35:00Z"/>
              <w:rFonts w:ascii="Courier New" w:hAnsi="Courier New" w:cs="Courier New"/>
            </w:rPr>
          </w:rPrChange>
        </w:rPr>
      </w:pPr>
      <w:ins w:id="5973" w:author="alex leadbeater" w:date="2019-02-28T21:35:00Z">
        <w:r w:rsidRPr="00B330EE">
          <w:rPr>
            <w:rFonts w:ascii="Courier New" w:hAnsi="Courier New" w:cs="Courier New"/>
            <w:sz w:val="16"/>
            <w:szCs w:val="16"/>
            <w:rPrChange w:id="5974" w:author="alex leadbeater" w:date="2019-02-28T21:39:00Z">
              <w:rPr>
                <w:rFonts w:ascii="Courier New" w:hAnsi="Courier New" w:cs="Courier New"/>
              </w:rPr>
            </w:rPrChange>
          </w:rPr>
          <w:t xml:space="preserve">    inArea(1),</w:t>
        </w:r>
      </w:ins>
    </w:p>
    <w:p w14:paraId="0E1759ED" w14:textId="77777777" w:rsidR="00587FFC" w:rsidRPr="00B330EE" w:rsidRDefault="00587FFC" w:rsidP="00587FFC">
      <w:pPr>
        <w:pStyle w:val="PlainText"/>
        <w:rPr>
          <w:ins w:id="5975" w:author="alex leadbeater" w:date="2019-02-28T21:35:00Z"/>
          <w:rFonts w:ascii="Courier New" w:hAnsi="Courier New" w:cs="Courier New"/>
          <w:sz w:val="16"/>
          <w:szCs w:val="16"/>
          <w:rPrChange w:id="5976" w:author="alex leadbeater" w:date="2019-02-28T21:39:00Z">
            <w:rPr>
              <w:ins w:id="5977" w:author="alex leadbeater" w:date="2019-02-28T21:35:00Z"/>
              <w:rFonts w:ascii="Courier New" w:hAnsi="Courier New" w:cs="Courier New"/>
            </w:rPr>
          </w:rPrChange>
        </w:rPr>
      </w:pPr>
      <w:ins w:id="5978" w:author="alex leadbeater" w:date="2019-02-28T21:35:00Z">
        <w:r w:rsidRPr="00B330EE">
          <w:rPr>
            <w:rFonts w:ascii="Courier New" w:hAnsi="Courier New" w:cs="Courier New"/>
            <w:sz w:val="16"/>
            <w:szCs w:val="16"/>
            <w:rPrChange w:id="5979" w:author="alex leadbeater" w:date="2019-02-28T21:39:00Z">
              <w:rPr>
                <w:rFonts w:ascii="Courier New" w:hAnsi="Courier New" w:cs="Courier New"/>
              </w:rPr>
            </w:rPrChange>
          </w:rPr>
          <w:t xml:space="preserve">    outOfArea(2),</w:t>
        </w:r>
      </w:ins>
    </w:p>
    <w:p w14:paraId="30E191E5" w14:textId="77777777" w:rsidR="00587FFC" w:rsidRPr="00B330EE" w:rsidRDefault="00587FFC" w:rsidP="00587FFC">
      <w:pPr>
        <w:pStyle w:val="PlainText"/>
        <w:rPr>
          <w:ins w:id="5980" w:author="alex leadbeater" w:date="2019-02-28T21:35:00Z"/>
          <w:rFonts w:ascii="Courier New" w:hAnsi="Courier New" w:cs="Courier New"/>
          <w:sz w:val="16"/>
          <w:szCs w:val="16"/>
          <w:rPrChange w:id="5981" w:author="alex leadbeater" w:date="2019-02-28T21:39:00Z">
            <w:rPr>
              <w:ins w:id="5982" w:author="alex leadbeater" w:date="2019-02-28T21:35:00Z"/>
              <w:rFonts w:ascii="Courier New" w:hAnsi="Courier New" w:cs="Courier New"/>
            </w:rPr>
          </w:rPrChange>
        </w:rPr>
      </w:pPr>
      <w:ins w:id="5983" w:author="alex leadbeater" w:date="2019-02-28T21:35:00Z">
        <w:r w:rsidRPr="00B330EE">
          <w:rPr>
            <w:rFonts w:ascii="Courier New" w:hAnsi="Courier New" w:cs="Courier New"/>
            <w:sz w:val="16"/>
            <w:szCs w:val="16"/>
            <w:rPrChange w:id="5984" w:author="alex leadbeater" w:date="2019-02-28T21:39:00Z">
              <w:rPr>
                <w:rFonts w:ascii="Courier New" w:hAnsi="Courier New" w:cs="Courier New"/>
              </w:rPr>
            </w:rPrChange>
          </w:rPr>
          <w:t xml:space="preserve">    unknown(3),</w:t>
        </w:r>
      </w:ins>
    </w:p>
    <w:p w14:paraId="58A6CBE4" w14:textId="77777777" w:rsidR="00587FFC" w:rsidRPr="00B330EE" w:rsidRDefault="00587FFC" w:rsidP="00587FFC">
      <w:pPr>
        <w:pStyle w:val="PlainText"/>
        <w:rPr>
          <w:ins w:id="5985" w:author="alex leadbeater" w:date="2019-02-28T21:35:00Z"/>
          <w:rFonts w:ascii="Courier New" w:hAnsi="Courier New" w:cs="Courier New"/>
          <w:sz w:val="16"/>
          <w:szCs w:val="16"/>
          <w:rPrChange w:id="5986" w:author="alex leadbeater" w:date="2019-02-28T21:39:00Z">
            <w:rPr>
              <w:ins w:id="5987" w:author="alex leadbeater" w:date="2019-02-28T21:35:00Z"/>
              <w:rFonts w:ascii="Courier New" w:hAnsi="Courier New" w:cs="Courier New"/>
            </w:rPr>
          </w:rPrChange>
        </w:rPr>
      </w:pPr>
      <w:ins w:id="5988" w:author="alex leadbeater" w:date="2019-02-28T21:35:00Z">
        <w:r w:rsidRPr="00B330EE">
          <w:rPr>
            <w:rFonts w:ascii="Courier New" w:hAnsi="Courier New" w:cs="Courier New"/>
            <w:sz w:val="16"/>
            <w:szCs w:val="16"/>
            <w:rPrChange w:id="5989" w:author="alex leadbeater" w:date="2019-02-28T21:39:00Z">
              <w:rPr>
                <w:rFonts w:ascii="Courier New" w:hAnsi="Courier New" w:cs="Courier New"/>
              </w:rPr>
            </w:rPrChange>
          </w:rPr>
          <w:t xml:space="preserve">    inactive(4)</w:t>
        </w:r>
      </w:ins>
    </w:p>
    <w:p w14:paraId="11E8D188" w14:textId="77777777" w:rsidR="00587FFC" w:rsidRPr="00B330EE" w:rsidRDefault="00587FFC" w:rsidP="00587FFC">
      <w:pPr>
        <w:pStyle w:val="PlainText"/>
        <w:rPr>
          <w:ins w:id="5990" w:author="alex leadbeater" w:date="2019-02-28T21:35:00Z"/>
          <w:rFonts w:ascii="Courier New" w:hAnsi="Courier New" w:cs="Courier New"/>
          <w:sz w:val="16"/>
          <w:szCs w:val="16"/>
          <w:rPrChange w:id="5991" w:author="alex leadbeater" w:date="2019-02-28T21:39:00Z">
            <w:rPr>
              <w:ins w:id="5992" w:author="alex leadbeater" w:date="2019-02-28T21:35:00Z"/>
              <w:rFonts w:ascii="Courier New" w:hAnsi="Courier New" w:cs="Courier New"/>
            </w:rPr>
          </w:rPrChange>
        </w:rPr>
      </w:pPr>
      <w:ins w:id="5993" w:author="alex leadbeater" w:date="2019-02-28T21:35:00Z">
        <w:r w:rsidRPr="00B330EE">
          <w:t>}</w:t>
        </w:r>
      </w:ins>
    </w:p>
    <w:p w14:paraId="2BBB10DF" w14:textId="77777777" w:rsidR="00587FFC" w:rsidRPr="00B330EE" w:rsidRDefault="00587FFC" w:rsidP="00587FFC">
      <w:pPr>
        <w:pStyle w:val="PlainText"/>
        <w:rPr>
          <w:ins w:id="5994" w:author="alex leadbeater" w:date="2019-02-28T21:35:00Z"/>
          <w:rFonts w:ascii="Courier New" w:hAnsi="Courier New" w:cs="Courier New"/>
          <w:sz w:val="16"/>
          <w:szCs w:val="16"/>
          <w:rPrChange w:id="5995" w:author="alex leadbeater" w:date="2019-02-28T21:39:00Z">
            <w:rPr>
              <w:ins w:id="5996" w:author="alex leadbeater" w:date="2019-02-28T21:35:00Z"/>
              <w:rFonts w:ascii="Courier New" w:hAnsi="Courier New" w:cs="Courier New"/>
            </w:rPr>
          </w:rPrChange>
        </w:rPr>
      </w:pPr>
    </w:p>
    <w:p w14:paraId="4282F2E9" w14:textId="77777777" w:rsidR="00587FFC" w:rsidRPr="00B330EE" w:rsidRDefault="00587FFC" w:rsidP="00587FFC">
      <w:pPr>
        <w:pStyle w:val="PlainText"/>
        <w:rPr>
          <w:ins w:id="5997" w:author="alex leadbeater" w:date="2019-02-28T21:35:00Z"/>
          <w:rFonts w:ascii="Courier New" w:hAnsi="Courier New" w:cs="Courier New"/>
          <w:sz w:val="16"/>
          <w:szCs w:val="16"/>
          <w:rPrChange w:id="5998" w:author="alex leadbeater" w:date="2019-02-28T21:39:00Z">
            <w:rPr>
              <w:ins w:id="5999" w:author="alex leadbeater" w:date="2019-02-28T21:35:00Z"/>
              <w:rFonts w:ascii="Courier New" w:hAnsi="Courier New" w:cs="Courier New"/>
            </w:rPr>
          </w:rPrChange>
        </w:rPr>
      </w:pPr>
      <w:ins w:id="6000" w:author="alex leadbeater" w:date="2019-02-28T21:35:00Z">
        <w:r w:rsidRPr="00B330EE">
          <w:rPr>
            <w:rFonts w:ascii="Courier New" w:hAnsi="Courier New" w:cs="Courier New"/>
            <w:sz w:val="16"/>
            <w:szCs w:val="16"/>
            <w:rPrChange w:id="6001" w:author="alex leadbeater" w:date="2019-02-28T21:39:00Z">
              <w:rPr>
                <w:rFonts w:ascii="Courier New" w:hAnsi="Courier New" w:cs="Courier New"/>
              </w:rPr>
            </w:rPrChange>
          </w:rPr>
          <w:t>-- TS 29.518 [xx], clause 6.2.6.2.8</w:t>
        </w:r>
      </w:ins>
    </w:p>
    <w:p w14:paraId="34AD9B74" w14:textId="77777777" w:rsidR="00587FFC" w:rsidRPr="00B330EE" w:rsidRDefault="00587FFC" w:rsidP="00587FFC">
      <w:pPr>
        <w:pStyle w:val="PlainText"/>
        <w:rPr>
          <w:ins w:id="6002" w:author="alex leadbeater" w:date="2019-02-28T21:35:00Z"/>
          <w:rFonts w:ascii="Courier New" w:hAnsi="Courier New" w:cs="Courier New"/>
          <w:sz w:val="16"/>
          <w:szCs w:val="16"/>
          <w:rPrChange w:id="6003" w:author="alex leadbeater" w:date="2019-02-28T21:39:00Z">
            <w:rPr>
              <w:ins w:id="6004" w:author="alex leadbeater" w:date="2019-02-28T21:35:00Z"/>
              <w:rFonts w:ascii="Courier New" w:hAnsi="Courier New" w:cs="Courier New"/>
            </w:rPr>
          </w:rPrChange>
        </w:rPr>
      </w:pPr>
      <w:ins w:id="6005" w:author="alex leadbeater" w:date="2019-02-28T21:35:00Z">
        <w:r w:rsidRPr="00B330EE">
          <w:rPr>
            <w:rFonts w:ascii="Courier New" w:hAnsi="Courier New" w:cs="Courier New"/>
            <w:sz w:val="16"/>
            <w:szCs w:val="16"/>
            <w:rPrChange w:id="6006" w:author="alex leadbeater" w:date="2019-02-28T21:39:00Z">
              <w:rPr>
                <w:rFonts w:ascii="Courier New" w:hAnsi="Courier New" w:cs="Courier New"/>
              </w:rPr>
            </w:rPrChange>
          </w:rPr>
          <w:t>RmInfo ::= SEQUENCE</w:t>
        </w:r>
      </w:ins>
    </w:p>
    <w:p w14:paraId="03317D92" w14:textId="77777777" w:rsidR="00587FFC" w:rsidRPr="00B330EE" w:rsidRDefault="00587FFC" w:rsidP="00587FFC">
      <w:pPr>
        <w:pStyle w:val="PlainText"/>
        <w:rPr>
          <w:ins w:id="6007" w:author="alex leadbeater" w:date="2019-02-28T21:35:00Z"/>
          <w:rFonts w:ascii="Courier New" w:hAnsi="Courier New" w:cs="Courier New"/>
          <w:sz w:val="16"/>
          <w:szCs w:val="16"/>
          <w:rPrChange w:id="6008" w:author="alex leadbeater" w:date="2019-02-28T21:39:00Z">
            <w:rPr>
              <w:ins w:id="6009" w:author="alex leadbeater" w:date="2019-02-28T21:35:00Z"/>
              <w:rFonts w:ascii="Courier New" w:hAnsi="Courier New" w:cs="Courier New"/>
            </w:rPr>
          </w:rPrChange>
        </w:rPr>
      </w:pPr>
      <w:ins w:id="6010" w:author="alex leadbeater" w:date="2019-02-28T21:35:00Z">
        <w:r w:rsidRPr="00B330EE">
          <w:t>{</w:t>
        </w:r>
      </w:ins>
    </w:p>
    <w:p w14:paraId="1CAB0802" w14:textId="77777777" w:rsidR="00587FFC" w:rsidRPr="00B330EE" w:rsidRDefault="00587FFC" w:rsidP="00587FFC">
      <w:pPr>
        <w:pStyle w:val="PlainText"/>
        <w:rPr>
          <w:ins w:id="6011" w:author="alex leadbeater" w:date="2019-02-28T21:35:00Z"/>
          <w:rFonts w:ascii="Courier New" w:hAnsi="Courier New" w:cs="Courier New"/>
          <w:sz w:val="16"/>
          <w:szCs w:val="16"/>
          <w:rPrChange w:id="6012" w:author="alex leadbeater" w:date="2019-02-28T21:39:00Z">
            <w:rPr>
              <w:ins w:id="6013" w:author="alex leadbeater" w:date="2019-02-28T21:35:00Z"/>
              <w:rFonts w:ascii="Courier New" w:hAnsi="Courier New" w:cs="Courier New"/>
            </w:rPr>
          </w:rPrChange>
        </w:rPr>
      </w:pPr>
      <w:ins w:id="6014" w:author="alex leadbeater" w:date="2019-02-28T21:35:00Z">
        <w:r w:rsidRPr="00B330EE">
          <w:rPr>
            <w:rFonts w:ascii="Courier New" w:hAnsi="Courier New" w:cs="Courier New"/>
            <w:sz w:val="16"/>
            <w:szCs w:val="16"/>
            <w:rPrChange w:id="6015" w:author="alex leadbeater" w:date="2019-02-28T21:39:00Z">
              <w:rPr>
                <w:rFonts w:ascii="Courier New" w:hAnsi="Courier New" w:cs="Courier New"/>
              </w:rPr>
            </w:rPrChange>
          </w:rPr>
          <w:t xml:space="preserve">    rmState                     [1] RmState,</w:t>
        </w:r>
      </w:ins>
    </w:p>
    <w:p w14:paraId="685EF085" w14:textId="77777777" w:rsidR="00587FFC" w:rsidRPr="00B330EE" w:rsidRDefault="00587FFC" w:rsidP="00587FFC">
      <w:pPr>
        <w:pStyle w:val="PlainText"/>
        <w:rPr>
          <w:ins w:id="6016" w:author="alex leadbeater" w:date="2019-02-28T21:35:00Z"/>
          <w:rFonts w:ascii="Courier New" w:hAnsi="Courier New" w:cs="Courier New"/>
          <w:sz w:val="16"/>
          <w:szCs w:val="16"/>
          <w:rPrChange w:id="6017" w:author="alex leadbeater" w:date="2019-02-28T21:39:00Z">
            <w:rPr>
              <w:ins w:id="6018" w:author="alex leadbeater" w:date="2019-02-28T21:35:00Z"/>
              <w:rFonts w:ascii="Courier New" w:hAnsi="Courier New" w:cs="Courier New"/>
            </w:rPr>
          </w:rPrChange>
        </w:rPr>
      </w:pPr>
      <w:ins w:id="6019" w:author="alex leadbeater" w:date="2019-02-28T21:35:00Z">
        <w:r w:rsidRPr="00B330EE">
          <w:rPr>
            <w:rFonts w:ascii="Courier New" w:hAnsi="Courier New" w:cs="Courier New"/>
            <w:sz w:val="16"/>
            <w:szCs w:val="16"/>
            <w:rPrChange w:id="6020" w:author="alex leadbeater" w:date="2019-02-28T21:39:00Z">
              <w:rPr>
                <w:rFonts w:ascii="Courier New" w:hAnsi="Courier New" w:cs="Courier New"/>
              </w:rPr>
            </w:rPrChange>
          </w:rPr>
          <w:t xml:space="preserve">    accessType                  [2] AccessType</w:t>
        </w:r>
      </w:ins>
    </w:p>
    <w:p w14:paraId="1D3E0D36" w14:textId="77777777" w:rsidR="00587FFC" w:rsidRPr="00B330EE" w:rsidRDefault="00587FFC" w:rsidP="00587FFC">
      <w:pPr>
        <w:pStyle w:val="PlainText"/>
        <w:rPr>
          <w:ins w:id="6021" w:author="alex leadbeater" w:date="2019-02-28T21:35:00Z"/>
          <w:rFonts w:ascii="Courier New" w:hAnsi="Courier New" w:cs="Courier New"/>
          <w:sz w:val="16"/>
          <w:szCs w:val="16"/>
          <w:rPrChange w:id="6022" w:author="alex leadbeater" w:date="2019-02-28T21:39:00Z">
            <w:rPr>
              <w:ins w:id="6023" w:author="alex leadbeater" w:date="2019-02-28T21:35:00Z"/>
              <w:rFonts w:ascii="Courier New" w:hAnsi="Courier New" w:cs="Courier New"/>
            </w:rPr>
          </w:rPrChange>
        </w:rPr>
      </w:pPr>
      <w:ins w:id="6024" w:author="alex leadbeater" w:date="2019-02-28T21:35:00Z">
        <w:r w:rsidRPr="00B330EE">
          <w:t>}</w:t>
        </w:r>
      </w:ins>
    </w:p>
    <w:p w14:paraId="708DA3DC" w14:textId="77777777" w:rsidR="00587FFC" w:rsidRPr="00B330EE" w:rsidRDefault="00587FFC" w:rsidP="00587FFC">
      <w:pPr>
        <w:pStyle w:val="PlainText"/>
        <w:rPr>
          <w:ins w:id="6025" w:author="alex leadbeater" w:date="2019-02-28T21:35:00Z"/>
          <w:rFonts w:ascii="Courier New" w:hAnsi="Courier New" w:cs="Courier New"/>
          <w:sz w:val="16"/>
          <w:szCs w:val="16"/>
          <w:rPrChange w:id="6026" w:author="alex leadbeater" w:date="2019-02-28T21:39:00Z">
            <w:rPr>
              <w:ins w:id="6027" w:author="alex leadbeater" w:date="2019-02-28T21:35:00Z"/>
              <w:rFonts w:ascii="Courier New" w:hAnsi="Courier New" w:cs="Courier New"/>
            </w:rPr>
          </w:rPrChange>
        </w:rPr>
      </w:pPr>
    </w:p>
    <w:p w14:paraId="04D4278F" w14:textId="77777777" w:rsidR="00587FFC" w:rsidRPr="00B330EE" w:rsidRDefault="00587FFC" w:rsidP="00587FFC">
      <w:pPr>
        <w:pStyle w:val="PlainText"/>
        <w:rPr>
          <w:ins w:id="6028" w:author="alex leadbeater" w:date="2019-02-28T21:35:00Z"/>
          <w:rFonts w:ascii="Courier New" w:hAnsi="Courier New" w:cs="Courier New"/>
          <w:sz w:val="16"/>
          <w:szCs w:val="16"/>
          <w:rPrChange w:id="6029" w:author="alex leadbeater" w:date="2019-02-28T21:39:00Z">
            <w:rPr>
              <w:ins w:id="6030" w:author="alex leadbeater" w:date="2019-02-28T21:35:00Z"/>
              <w:rFonts w:ascii="Courier New" w:hAnsi="Courier New" w:cs="Courier New"/>
            </w:rPr>
          </w:rPrChange>
        </w:rPr>
      </w:pPr>
      <w:ins w:id="6031" w:author="alex leadbeater" w:date="2019-02-28T21:35:00Z">
        <w:r w:rsidRPr="00B330EE">
          <w:rPr>
            <w:rFonts w:ascii="Courier New" w:hAnsi="Courier New" w:cs="Courier New"/>
            <w:sz w:val="16"/>
            <w:szCs w:val="16"/>
            <w:rPrChange w:id="6032" w:author="alex leadbeater" w:date="2019-02-28T21:39:00Z">
              <w:rPr>
                <w:rFonts w:ascii="Courier New" w:hAnsi="Courier New" w:cs="Courier New"/>
              </w:rPr>
            </w:rPrChange>
          </w:rPr>
          <w:t>-- TS 29.518 [xx], clause 6.2.6.2.9</w:t>
        </w:r>
      </w:ins>
    </w:p>
    <w:p w14:paraId="59FE5D82" w14:textId="77777777" w:rsidR="00587FFC" w:rsidRPr="00B330EE" w:rsidRDefault="00587FFC" w:rsidP="00587FFC">
      <w:pPr>
        <w:pStyle w:val="PlainText"/>
        <w:rPr>
          <w:ins w:id="6033" w:author="alex leadbeater" w:date="2019-02-28T21:35:00Z"/>
          <w:rFonts w:ascii="Courier New" w:hAnsi="Courier New" w:cs="Courier New"/>
          <w:sz w:val="16"/>
          <w:szCs w:val="16"/>
          <w:rPrChange w:id="6034" w:author="alex leadbeater" w:date="2019-02-28T21:39:00Z">
            <w:rPr>
              <w:ins w:id="6035" w:author="alex leadbeater" w:date="2019-02-28T21:35:00Z"/>
              <w:rFonts w:ascii="Courier New" w:hAnsi="Courier New" w:cs="Courier New"/>
            </w:rPr>
          </w:rPrChange>
        </w:rPr>
      </w:pPr>
      <w:ins w:id="6036" w:author="alex leadbeater" w:date="2019-02-28T21:35:00Z">
        <w:r w:rsidRPr="00B330EE">
          <w:rPr>
            <w:rFonts w:ascii="Courier New" w:hAnsi="Courier New" w:cs="Courier New"/>
            <w:sz w:val="16"/>
            <w:szCs w:val="16"/>
            <w:rPrChange w:id="6037" w:author="alex leadbeater" w:date="2019-02-28T21:39:00Z">
              <w:rPr>
                <w:rFonts w:ascii="Courier New" w:hAnsi="Courier New" w:cs="Courier New"/>
              </w:rPr>
            </w:rPrChange>
          </w:rPr>
          <w:lastRenderedPageBreak/>
          <w:t>CmInfo ::= SEQUENCE</w:t>
        </w:r>
      </w:ins>
    </w:p>
    <w:p w14:paraId="0E5625C9" w14:textId="77777777" w:rsidR="00587FFC" w:rsidRPr="00B330EE" w:rsidRDefault="00587FFC" w:rsidP="00587FFC">
      <w:pPr>
        <w:pStyle w:val="PlainText"/>
        <w:rPr>
          <w:ins w:id="6038" w:author="alex leadbeater" w:date="2019-02-28T21:35:00Z"/>
          <w:rFonts w:ascii="Courier New" w:hAnsi="Courier New" w:cs="Courier New"/>
          <w:sz w:val="16"/>
          <w:szCs w:val="16"/>
          <w:rPrChange w:id="6039" w:author="alex leadbeater" w:date="2019-02-28T21:39:00Z">
            <w:rPr>
              <w:ins w:id="6040" w:author="alex leadbeater" w:date="2019-02-28T21:35:00Z"/>
              <w:rFonts w:ascii="Courier New" w:hAnsi="Courier New" w:cs="Courier New"/>
            </w:rPr>
          </w:rPrChange>
        </w:rPr>
      </w:pPr>
      <w:ins w:id="6041" w:author="alex leadbeater" w:date="2019-02-28T21:35:00Z">
        <w:r w:rsidRPr="00B330EE">
          <w:t>{</w:t>
        </w:r>
      </w:ins>
    </w:p>
    <w:p w14:paraId="19F45688" w14:textId="77777777" w:rsidR="00587FFC" w:rsidRPr="00B330EE" w:rsidRDefault="00587FFC" w:rsidP="00587FFC">
      <w:pPr>
        <w:pStyle w:val="PlainText"/>
        <w:rPr>
          <w:ins w:id="6042" w:author="alex leadbeater" w:date="2019-02-28T21:35:00Z"/>
          <w:rFonts w:ascii="Courier New" w:hAnsi="Courier New" w:cs="Courier New"/>
          <w:sz w:val="16"/>
          <w:szCs w:val="16"/>
          <w:rPrChange w:id="6043" w:author="alex leadbeater" w:date="2019-02-28T21:39:00Z">
            <w:rPr>
              <w:ins w:id="6044" w:author="alex leadbeater" w:date="2019-02-28T21:35:00Z"/>
              <w:rFonts w:ascii="Courier New" w:hAnsi="Courier New" w:cs="Courier New"/>
            </w:rPr>
          </w:rPrChange>
        </w:rPr>
      </w:pPr>
      <w:ins w:id="6045" w:author="alex leadbeater" w:date="2019-02-28T21:35:00Z">
        <w:r w:rsidRPr="00B330EE">
          <w:rPr>
            <w:rFonts w:ascii="Courier New" w:hAnsi="Courier New" w:cs="Courier New"/>
            <w:sz w:val="16"/>
            <w:szCs w:val="16"/>
            <w:rPrChange w:id="6046" w:author="alex leadbeater" w:date="2019-02-28T21:39:00Z">
              <w:rPr>
                <w:rFonts w:ascii="Courier New" w:hAnsi="Courier New" w:cs="Courier New"/>
              </w:rPr>
            </w:rPrChange>
          </w:rPr>
          <w:t xml:space="preserve">    cmState                     [1] CmState,</w:t>
        </w:r>
      </w:ins>
    </w:p>
    <w:p w14:paraId="4DA84FF6" w14:textId="77777777" w:rsidR="00587FFC" w:rsidRPr="00B330EE" w:rsidRDefault="00587FFC" w:rsidP="00587FFC">
      <w:pPr>
        <w:pStyle w:val="PlainText"/>
        <w:rPr>
          <w:ins w:id="6047" w:author="alex leadbeater" w:date="2019-02-28T21:35:00Z"/>
          <w:rFonts w:ascii="Courier New" w:hAnsi="Courier New" w:cs="Courier New"/>
          <w:sz w:val="16"/>
          <w:szCs w:val="16"/>
          <w:rPrChange w:id="6048" w:author="alex leadbeater" w:date="2019-02-28T21:39:00Z">
            <w:rPr>
              <w:ins w:id="6049" w:author="alex leadbeater" w:date="2019-02-28T21:35:00Z"/>
              <w:rFonts w:ascii="Courier New" w:hAnsi="Courier New" w:cs="Courier New"/>
            </w:rPr>
          </w:rPrChange>
        </w:rPr>
      </w:pPr>
      <w:ins w:id="6050" w:author="alex leadbeater" w:date="2019-02-28T21:35:00Z">
        <w:r w:rsidRPr="00B330EE">
          <w:rPr>
            <w:rFonts w:ascii="Courier New" w:hAnsi="Courier New" w:cs="Courier New"/>
            <w:sz w:val="16"/>
            <w:szCs w:val="16"/>
            <w:rPrChange w:id="6051" w:author="alex leadbeater" w:date="2019-02-28T21:39:00Z">
              <w:rPr>
                <w:rFonts w:ascii="Courier New" w:hAnsi="Courier New" w:cs="Courier New"/>
              </w:rPr>
            </w:rPrChange>
          </w:rPr>
          <w:t xml:space="preserve">    accessType                  [2] AccessType</w:t>
        </w:r>
      </w:ins>
    </w:p>
    <w:p w14:paraId="4D105ED1" w14:textId="77777777" w:rsidR="00587FFC" w:rsidRPr="00B330EE" w:rsidRDefault="00587FFC" w:rsidP="00587FFC">
      <w:pPr>
        <w:pStyle w:val="PlainText"/>
        <w:rPr>
          <w:ins w:id="6052" w:author="alex leadbeater" w:date="2019-02-28T21:35:00Z"/>
          <w:rFonts w:ascii="Courier New" w:hAnsi="Courier New" w:cs="Courier New"/>
          <w:sz w:val="16"/>
          <w:szCs w:val="16"/>
          <w:rPrChange w:id="6053" w:author="alex leadbeater" w:date="2019-02-28T21:39:00Z">
            <w:rPr>
              <w:ins w:id="6054" w:author="alex leadbeater" w:date="2019-02-28T21:35:00Z"/>
              <w:rFonts w:ascii="Courier New" w:hAnsi="Courier New" w:cs="Courier New"/>
            </w:rPr>
          </w:rPrChange>
        </w:rPr>
      </w:pPr>
      <w:ins w:id="6055" w:author="alex leadbeater" w:date="2019-02-28T21:35:00Z">
        <w:r w:rsidRPr="00B330EE">
          <w:t>}</w:t>
        </w:r>
      </w:ins>
    </w:p>
    <w:p w14:paraId="08125896" w14:textId="77777777" w:rsidR="00587FFC" w:rsidRPr="00B330EE" w:rsidRDefault="00587FFC" w:rsidP="00587FFC">
      <w:pPr>
        <w:pStyle w:val="PlainText"/>
        <w:rPr>
          <w:ins w:id="6056" w:author="alex leadbeater" w:date="2019-02-28T21:35:00Z"/>
          <w:rFonts w:ascii="Courier New" w:hAnsi="Courier New" w:cs="Courier New"/>
          <w:sz w:val="16"/>
          <w:szCs w:val="16"/>
          <w:rPrChange w:id="6057" w:author="alex leadbeater" w:date="2019-02-28T21:39:00Z">
            <w:rPr>
              <w:ins w:id="6058" w:author="alex leadbeater" w:date="2019-02-28T21:35:00Z"/>
              <w:rFonts w:ascii="Courier New" w:hAnsi="Courier New" w:cs="Courier New"/>
            </w:rPr>
          </w:rPrChange>
        </w:rPr>
      </w:pPr>
    </w:p>
    <w:p w14:paraId="42DD321B" w14:textId="77777777" w:rsidR="00587FFC" w:rsidRPr="00B330EE" w:rsidRDefault="00587FFC" w:rsidP="00587FFC">
      <w:pPr>
        <w:pStyle w:val="PlainText"/>
        <w:rPr>
          <w:ins w:id="6059" w:author="alex leadbeater" w:date="2019-02-28T21:35:00Z"/>
          <w:rFonts w:ascii="Courier New" w:hAnsi="Courier New" w:cs="Courier New"/>
          <w:sz w:val="16"/>
          <w:szCs w:val="16"/>
          <w:rPrChange w:id="6060" w:author="alex leadbeater" w:date="2019-02-28T21:39:00Z">
            <w:rPr>
              <w:ins w:id="6061" w:author="alex leadbeater" w:date="2019-02-28T21:35:00Z"/>
              <w:rFonts w:ascii="Courier New" w:hAnsi="Courier New" w:cs="Courier New"/>
            </w:rPr>
          </w:rPrChange>
        </w:rPr>
      </w:pPr>
      <w:ins w:id="6062" w:author="alex leadbeater" w:date="2019-02-28T21:35:00Z">
        <w:r w:rsidRPr="00B330EE">
          <w:rPr>
            <w:rFonts w:ascii="Courier New" w:hAnsi="Courier New" w:cs="Courier New"/>
            <w:sz w:val="16"/>
            <w:szCs w:val="16"/>
            <w:rPrChange w:id="6063" w:author="alex leadbeater" w:date="2019-02-28T21:39:00Z">
              <w:rPr>
                <w:rFonts w:ascii="Courier New" w:hAnsi="Courier New" w:cs="Courier New"/>
              </w:rPr>
            </w:rPrChange>
          </w:rPr>
          <w:t>-- TS 29.518 [xx], clause 6.2.6.3.7</w:t>
        </w:r>
      </w:ins>
    </w:p>
    <w:p w14:paraId="3AD817D1" w14:textId="77777777" w:rsidR="00587FFC" w:rsidRPr="00B330EE" w:rsidRDefault="00587FFC" w:rsidP="00587FFC">
      <w:pPr>
        <w:pStyle w:val="PlainText"/>
        <w:rPr>
          <w:ins w:id="6064" w:author="alex leadbeater" w:date="2019-02-28T21:35:00Z"/>
          <w:rFonts w:ascii="Courier New" w:hAnsi="Courier New" w:cs="Courier New"/>
          <w:sz w:val="16"/>
          <w:szCs w:val="16"/>
          <w:rPrChange w:id="6065" w:author="alex leadbeater" w:date="2019-02-28T21:39:00Z">
            <w:rPr>
              <w:ins w:id="6066" w:author="alex leadbeater" w:date="2019-02-28T21:35:00Z"/>
              <w:rFonts w:ascii="Courier New" w:hAnsi="Courier New" w:cs="Courier New"/>
            </w:rPr>
          </w:rPrChange>
        </w:rPr>
      </w:pPr>
      <w:ins w:id="6067" w:author="alex leadbeater" w:date="2019-02-28T21:35:00Z">
        <w:r w:rsidRPr="00B330EE">
          <w:rPr>
            <w:rFonts w:ascii="Courier New" w:hAnsi="Courier New" w:cs="Courier New"/>
            <w:sz w:val="16"/>
            <w:szCs w:val="16"/>
            <w:rPrChange w:id="6068" w:author="alex leadbeater" w:date="2019-02-28T21:39:00Z">
              <w:rPr>
                <w:rFonts w:ascii="Courier New" w:hAnsi="Courier New" w:cs="Courier New"/>
              </w:rPr>
            </w:rPrChange>
          </w:rPr>
          <w:t>UeReachability ::= ENUMERATED</w:t>
        </w:r>
      </w:ins>
    </w:p>
    <w:p w14:paraId="0F1676E2" w14:textId="77777777" w:rsidR="00587FFC" w:rsidRPr="00B330EE" w:rsidRDefault="00587FFC" w:rsidP="00587FFC">
      <w:pPr>
        <w:pStyle w:val="PlainText"/>
        <w:rPr>
          <w:ins w:id="6069" w:author="alex leadbeater" w:date="2019-02-28T21:35:00Z"/>
          <w:rFonts w:ascii="Courier New" w:hAnsi="Courier New" w:cs="Courier New"/>
          <w:sz w:val="16"/>
          <w:szCs w:val="16"/>
          <w:rPrChange w:id="6070" w:author="alex leadbeater" w:date="2019-02-28T21:39:00Z">
            <w:rPr>
              <w:ins w:id="6071" w:author="alex leadbeater" w:date="2019-02-28T21:35:00Z"/>
              <w:rFonts w:ascii="Courier New" w:hAnsi="Courier New" w:cs="Courier New"/>
            </w:rPr>
          </w:rPrChange>
        </w:rPr>
      </w:pPr>
      <w:ins w:id="6072" w:author="alex leadbeater" w:date="2019-02-28T21:35:00Z">
        <w:r w:rsidRPr="00B330EE">
          <w:t>{</w:t>
        </w:r>
      </w:ins>
    </w:p>
    <w:p w14:paraId="6BDB7A4A" w14:textId="77777777" w:rsidR="00587FFC" w:rsidRPr="00B330EE" w:rsidRDefault="00587FFC" w:rsidP="00587FFC">
      <w:pPr>
        <w:pStyle w:val="PlainText"/>
        <w:rPr>
          <w:ins w:id="6073" w:author="alex leadbeater" w:date="2019-02-28T21:35:00Z"/>
          <w:rFonts w:ascii="Courier New" w:hAnsi="Courier New" w:cs="Courier New"/>
          <w:sz w:val="16"/>
          <w:szCs w:val="16"/>
          <w:rPrChange w:id="6074" w:author="alex leadbeater" w:date="2019-02-28T21:39:00Z">
            <w:rPr>
              <w:ins w:id="6075" w:author="alex leadbeater" w:date="2019-02-28T21:35:00Z"/>
              <w:rFonts w:ascii="Courier New" w:hAnsi="Courier New" w:cs="Courier New"/>
            </w:rPr>
          </w:rPrChange>
        </w:rPr>
      </w:pPr>
      <w:ins w:id="6076" w:author="alex leadbeater" w:date="2019-02-28T21:35:00Z">
        <w:r w:rsidRPr="00B330EE">
          <w:rPr>
            <w:rFonts w:ascii="Courier New" w:hAnsi="Courier New" w:cs="Courier New"/>
            <w:sz w:val="16"/>
            <w:szCs w:val="16"/>
            <w:rPrChange w:id="6077" w:author="alex leadbeater" w:date="2019-02-28T21:39:00Z">
              <w:rPr>
                <w:rFonts w:ascii="Courier New" w:hAnsi="Courier New" w:cs="Courier New"/>
              </w:rPr>
            </w:rPrChange>
          </w:rPr>
          <w:t xml:space="preserve">    unreachable(1),</w:t>
        </w:r>
      </w:ins>
    </w:p>
    <w:p w14:paraId="5DEF5FF1" w14:textId="77777777" w:rsidR="00587FFC" w:rsidRPr="00B330EE" w:rsidRDefault="00587FFC" w:rsidP="00587FFC">
      <w:pPr>
        <w:pStyle w:val="PlainText"/>
        <w:rPr>
          <w:ins w:id="6078" w:author="alex leadbeater" w:date="2019-02-28T21:35:00Z"/>
          <w:rFonts w:ascii="Courier New" w:hAnsi="Courier New" w:cs="Courier New"/>
          <w:sz w:val="16"/>
          <w:szCs w:val="16"/>
          <w:rPrChange w:id="6079" w:author="alex leadbeater" w:date="2019-02-28T21:39:00Z">
            <w:rPr>
              <w:ins w:id="6080" w:author="alex leadbeater" w:date="2019-02-28T21:35:00Z"/>
              <w:rFonts w:ascii="Courier New" w:hAnsi="Courier New" w:cs="Courier New"/>
            </w:rPr>
          </w:rPrChange>
        </w:rPr>
      </w:pPr>
      <w:ins w:id="6081" w:author="alex leadbeater" w:date="2019-02-28T21:35:00Z">
        <w:r w:rsidRPr="00B330EE">
          <w:rPr>
            <w:rFonts w:ascii="Courier New" w:hAnsi="Courier New" w:cs="Courier New"/>
            <w:sz w:val="16"/>
            <w:szCs w:val="16"/>
            <w:rPrChange w:id="6082" w:author="alex leadbeater" w:date="2019-02-28T21:39:00Z">
              <w:rPr>
                <w:rFonts w:ascii="Courier New" w:hAnsi="Courier New" w:cs="Courier New"/>
              </w:rPr>
            </w:rPrChange>
          </w:rPr>
          <w:t xml:space="preserve">    reachable(2),</w:t>
        </w:r>
      </w:ins>
    </w:p>
    <w:p w14:paraId="43409284" w14:textId="77777777" w:rsidR="00587FFC" w:rsidRPr="00B330EE" w:rsidRDefault="00587FFC" w:rsidP="00587FFC">
      <w:pPr>
        <w:pStyle w:val="PlainText"/>
        <w:rPr>
          <w:ins w:id="6083" w:author="alex leadbeater" w:date="2019-02-28T21:35:00Z"/>
          <w:rFonts w:ascii="Courier New" w:hAnsi="Courier New" w:cs="Courier New"/>
          <w:sz w:val="16"/>
          <w:szCs w:val="16"/>
          <w:rPrChange w:id="6084" w:author="alex leadbeater" w:date="2019-02-28T21:39:00Z">
            <w:rPr>
              <w:ins w:id="6085" w:author="alex leadbeater" w:date="2019-02-28T21:35:00Z"/>
              <w:rFonts w:ascii="Courier New" w:hAnsi="Courier New" w:cs="Courier New"/>
            </w:rPr>
          </w:rPrChange>
        </w:rPr>
      </w:pPr>
      <w:ins w:id="6086" w:author="alex leadbeater" w:date="2019-02-28T21:35:00Z">
        <w:r w:rsidRPr="00B330EE">
          <w:rPr>
            <w:rFonts w:ascii="Courier New" w:hAnsi="Courier New" w:cs="Courier New"/>
            <w:sz w:val="16"/>
            <w:szCs w:val="16"/>
            <w:rPrChange w:id="6087" w:author="alex leadbeater" w:date="2019-02-28T21:39:00Z">
              <w:rPr>
                <w:rFonts w:ascii="Courier New" w:hAnsi="Courier New" w:cs="Courier New"/>
              </w:rPr>
            </w:rPrChange>
          </w:rPr>
          <w:t xml:space="preserve">    regulatoryOnly(3)</w:t>
        </w:r>
      </w:ins>
    </w:p>
    <w:p w14:paraId="1F41B65C" w14:textId="77777777" w:rsidR="00587FFC" w:rsidRPr="00B330EE" w:rsidRDefault="00587FFC" w:rsidP="00587FFC">
      <w:pPr>
        <w:pStyle w:val="PlainText"/>
        <w:rPr>
          <w:ins w:id="6088" w:author="alex leadbeater" w:date="2019-02-28T21:35:00Z"/>
          <w:rFonts w:ascii="Courier New" w:hAnsi="Courier New" w:cs="Courier New"/>
          <w:sz w:val="16"/>
          <w:szCs w:val="16"/>
          <w:rPrChange w:id="6089" w:author="alex leadbeater" w:date="2019-02-28T21:39:00Z">
            <w:rPr>
              <w:ins w:id="6090" w:author="alex leadbeater" w:date="2019-02-28T21:35:00Z"/>
              <w:rFonts w:ascii="Courier New" w:hAnsi="Courier New" w:cs="Courier New"/>
            </w:rPr>
          </w:rPrChange>
        </w:rPr>
      </w:pPr>
      <w:ins w:id="6091" w:author="alex leadbeater" w:date="2019-02-28T21:35:00Z">
        <w:r w:rsidRPr="00B330EE">
          <w:t>}</w:t>
        </w:r>
      </w:ins>
    </w:p>
    <w:p w14:paraId="36FDAA2F" w14:textId="77777777" w:rsidR="00587FFC" w:rsidRPr="00B330EE" w:rsidRDefault="00587FFC" w:rsidP="00587FFC">
      <w:pPr>
        <w:pStyle w:val="PlainText"/>
        <w:rPr>
          <w:ins w:id="6092" w:author="alex leadbeater" w:date="2019-02-28T21:35:00Z"/>
          <w:rFonts w:ascii="Courier New" w:hAnsi="Courier New" w:cs="Courier New"/>
          <w:sz w:val="16"/>
          <w:szCs w:val="16"/>
          <w:rPrChange w:id="6093" w:author="alex leadbeater" w:date="2019-02-28T21:39:00Z">
            <w:rPr>
              <w:ins w:id="6094" w:author="alex leadbeater" w:date="2019-02-28T21:35:00Z"/>
              <w:rFonts w:ascii="Courier New" w:hAnsi="Courier New" w:cs="Courier New"/>
            </w:rPr>
          </w:rPrChange>
        </w:rPr>
      </w:pPr>
    </w:p>
    <w:p w14:paraId="3C76A0D8" w14:textId="77777777" w:rsidR="00587FFC" w:rsidRPr="00B330EE" w:rsidRDefault="00587FFC" w:rsidP="00587FFC">
      <w:pPr>
        <w:pStyle w:val="PlainText"/>
        <w:rPr>
          <w:ins w:id="6095" w:author="alex leadbeater" w:date="2019-02-28T21:35:00Z"/>
          <w:rFonts w:ascii="Courier New" w:hAnsi="Courier New" w:cs="Courier New"/>
          <w:sz w:val="16"/>
          <w:szCs w:val="16"/>
          <w:rPrChange w:id="6096" w:author="alex leadbeater" w:date="2019-02-28T21:39:00Z">
            <w:rPr>
              <w:ins w:id="6097" w:author="alex leadbeater" w:date="2019-02-28T21:35:00Z"/>
              <w:rFonts w:ascii="Courier New" w:hAnsi="Courier New" w:cs="Courier New"/>
            </w:rPr>
          </w:rPrChange>
        </w:rPr>
      </w:pPr>
      <w:ins w:id="6098" w:author="alex leadbeater" w:date="2019-02-28T21:35:00Z">
        <w:r w:rsidRPr="00B330EE">
          <w:rPr>
            <w:rFonts w:ascii="Courier New" w:hAnsi="Courier New" w:cs="Courier New"/>
            <w:sz w:val="16"/>
            <w:szCs w:val="16"/>
            <w:rPrChange w:id="6099" w:author="alex leadbeater" w:date="2019-02-28T21:39:00Z">
              <w:rPr>
                <w:rFonts w:ascii="Courier New" w:hAnsi="Courier New" w:cs="Courier New"/>
              </w:rPr>
            </w:rPrChange>
          </w:rPr>
          <w:t>-- TS 29.518 [xx], clause 6.2.6.3.9</w:t>
        </w:r>
      </w:ins>
    </w:p>
    <w:p w14:paraId="2E055B28" w14:textId="77777777" w:rsidR="00587FFC" w:rsidRPr="00B330EE" w:rsidRDefault="00587FFC" w:rsidP="00587FFC">
      <w:pPr>
        <w:pStyle w:val="PlainText"/>
        <w:rPr>
          <w:ins w:id="6100" w:author="alex leadbeater" w:date="2019-02-28T21:35:00Z"/>
          <w:rFonts w:ascii="Courier New" w:hAnsi="Courier New" w:cs="Courier New"/>
          <w:sz w:val="16"/>
          <w:szCs w:val="16"/>
          <w:rPrChange w:id="6101" w:author="alex leadbeater" w:date="2019-02-28T21:39:00Z">
            <w:rPr>
              <w:ins w:id="6102" w:author="alex leadbeater" w:date="2019-02-28T21:35:00Z"/>
              <w:rFonts w:ascii="Courier New" w:hAnsi="Courier New" w:cs="Courier New"/>
            </w:rPr>
          </w:rPrChange>
        </w:rPr>
      </w:pPr>
      <w:ins w:id="6103" w:author="alex leadbeater" w:date="2019-02-28T21:35:00Z">
        <w:r w:rsidRPr="00B330EE">
          <w:rPr>
            <w:rFonts w:ascii="Courier New" w:hAnsi="Courier New" w:cs="Courier New"/>
            <w:sz w:val="16"/>
            <w:szCs w:val="16"/>
            <w:rPrChange w:id="6104" w:author="alex leadbeater" w:date="2019-02-28T21:39:00Z">
              <w:rPr>
                <w:rFonts w:ascii="Courier New" w:hAnsi="Courier New" w:cs="Courier New"/>
              </w:rPr>
            </w:rPrChange>
          </w:rPr>
          <w:t>RmState ::= ENUMERATED</w:t>
        </w:r>
      </w:ins>
    </w:p>
    <w:p w14:paraId="1E86DB76" w14:textId="77777777" w:rsidR="00587FFC" w:rsidRPr="00B330EE" w:rsidRDefault="00587FFC" w:rsidP="00587FFC">
      <w:pPr>
        <w:pStyle w:val="PlainText"/>
        <w:rPr>
          <w:ins w:id="6105" w:author="alex leadbeater" w:date="2019-02-28T21:35:00Z"/>
          <w:rFonts w:ascii="Courier New" w:hAnsi="Courier New" w:cs="Courier New"/>
          <w:sz w:val="16"/>
          <w:szCs w:val="16"/>
          <w:rPrChange w:id="6106" w:author="alex leadbeater" w:date="2019-02-28T21:39:00Z">
            <w:rPr>
              <w:ins w:id="6107" w:author="alex leadbeater" w:date="2019-02-28T21:35:00Z"/>
              <w:rFonts w:ascii="Courier New" w:hAnsi="Courier New" w:cs="Courier New"/>
            </w:rPr>
          </w:rPrChange>
        </w:rPr>
      </w:pPr>
      <w:ins w:id="6108" w:author="alex leadbeater" w:date="2019-02-28T21:35:00Z">
        <w:r w:rsidRPr="00B330EE">
          <w:t>{</w:t>
        </w:r>
      </w:ins>
    </w:p>
    <w:p w14:paraId="369DEDBF" w14:textId="77777777" w:rsidR="00587FFC" w:rsidRPr="00B330EE" w:rsidRDefault="00587FFC" w:rsidP="00587FFC">
      <w:pPr>
        <w:pStyle w:val="PlainText"/>
        <w:rPr>
          <w:ins w:id="6109" w:author="alex leadbeater" w:date="2019-02-28T21:35:00Z"/>
          <w:rFonts w:ascii="Courier New" w:hAnsi="Courier New" w:cs="Courier New"/>
          <w:sz w:val="16"/>
          <w:szCs w:val="16"/>
          <w:rPrChange w:id="6110" w:author="alex leadbeater" w:date="2019-02-28T21:39:00Z">
            <w:rPr>
              <w:ins w:id="6111" w:author="alex leadbeater" w:date="2019-02-28T21:35:00Z"/>
              <w:rFonts w:ascii="Courier New" w:hAnsi="Courier New" w:cs="Courier New"/>
            </w:rPr>
          </w:rPrChange>
        </w:rPr>
      </w:pPr>
      <w:ins w:id="6112" w:author="alex leadbeater" w:date="2019-02-28T21:35:00Z">
        <w:r w:rsidRPr="00B330EE">
          <w:rPr>
            <w:rFonts w:ascii="Courier New" w:hAnsi="Courier New" w:cs="Courier New"/>
            <w:sz w:val="16"/>
            <w:szCs w:val="16"/>
            <w:rPrChange w:id="6113" w:author="alex leadbeater" w:date="2019-02-28T21:39:00Z">
              <w:rPr>
                <w:rFonts w:ascii="Courier New" w:hAnsi="Courier New" w:cs="Courier New"/>
              </w:rPr>
            </w:rPrChange>
          </w:rPr>
          <w:t xml:space="preserve">    registered(1),</w:t>
        </w:r>
      </w:ins>
    </w:p>
    <w:p w14:paraId="63B694D9" w14:textId="77777777" w:rsidR="00587FFC" w:rsidRPr="00B330EE" w:rsidRDefault="00587FFC" w:rsidP="00587FFC">
      <w:pPr>
        <w:pStyle w:val="PlainText"/>
        <w:rPr>
          <w:ins w:id="6114" w:author="alex leadbeater" w:date="2019-02-28T21:35:00Z"/>
          <w:rFonts w:ascii="Courier New" w:hAnsi="Courier New" w:cs="Courier New"/>
          <w:sz w:val="16"/>
          <w:szCs w:val="16"/>
          <w:rPrChange w:id="6115" w:author="alex leadbeater" w:date="2019-02-28T21:39:00Z">
            <w:rPr>
              <w:ins w:id="6116" w:author="alex leadbeater" w:date="2019-02-28T21:35:00Z"/>
              <w:rFonts w:ascii="Courier New" w:hAnsi="Courier New" w:cs="Courier New"/>
            </w:rPr>
          </w:rPrChange>
        </w:rPr>
      </w:pPr>
      <w:ins w:id="6117" w:author="alex leadbeater" w:date="2019-02-28T21:35:00Z">
        <w:r w:rsidRPr="00B330EE">
          <w:rPr>
            <w:rFonts w:ascii="Courier New" w:hAnsi="Courier New" w:cs="Courier New"/>
            <w:sz w:val="16"/>
            <w:szCs w:val="16"/>
            <w:rPrChange w:id="6118" w:author="alex leadbeater" w:date="2019-02-28T21:39:00Z">
              <w:rPr>
                <w:rFonts w:ascii="Courier New" w:hAnsi="Courier New" w:cs="Courier New"/>
              </w:rPr>
            </w:rPrChange>
          </w:rPr>
          <w:t xml:space="preserve">    deregistered(2)</w:t>
        </w:r>
      </w:ins>
    </w:p>
    <w:p w14:paraId="6E792837" w14:textId="77777777" w:rsidR="00587FFC" w:rsidRPr="00B330EE" w:rsidRDefault="00587FFC" w:rsidP="00587FFC">
      <w:pPr>
        <w:pStyle w:val="PlainText"/>
        <w:rPr>
          <w:ins w:id="6119" w:author="alex leadbeater" w:date="2019-02-28T21:35:00Z"/>
          <w:rFonts w:ascii="Courier New" w:hAnsi="Courier New" w:cs="Courier New"/>
          <w:sz w:val="16"/>
          <w:szCs w:val="16"/>
          <w:rPrChange w:id="6120" w:author="alex leadbeater" w:date="2019-02-28T21:39:00Z">
            <w:rPr>
              <w:ins w:id="6121" w:author="alex leadbeater" w:date="2019-02-28T21:35:00Z"/>
              <w:rFonts w:ascii="Courier New" w:hAnsi="Courier New" w:cs="Courier New"/>
            </w:rPr>
          </w:rPrChange>
        </w:rPr>
      </w:pPr>
      <w:ins w:id="6122" w:author="alex leadbeater" w:date="2019-02-28T21:35:00Z">
        <w:r w:rsidRPr="00B330EE">
          <w:t>}</w:t>
        </w:r>
      </w:ins>
    </w:p>
    <w:p w14:paraId="3908A896" w14:textId="77777777" w:rsidR="00587FFC" w:rsidRPr="00B330EE" w:rsidRDefault="00587FFC" w:rsidP="00587FFC">
      <w:pPr>
        <w:pStyle w:val="PlainText"/>
        <w:rPr>
          <w:ins w:id="6123" w:author="alex leadbeater" w:date="2019-02-28T21:35:00Z"/>
          <w:rFonts w:ascii="Courier New" w:hAnsi="Courier New" w:cs="Courier New"/>
          <w:sz w:val="16"/>
          <w:szCs w:val="16"/>
          <w:rPrChange w:id="6124" w:author="alex leadbeater" w:date="2019-02-28T21:39:00Z">
            <w:rPr>
              <w:ins w:id="6125" w:author="alex leadbeater" w:date="2019-02-28T21:35:00Z"/>
              <w:rFonts w:ascii="Courier New" w:hAnsi="Courier New" w:cs="Courier New"/>
            </w:rPr>
          </w:rPrChange>
        </w:rPr>
      </w:pPr>
    </w:p>
    <w:p w14:paraId="1C385DD5" w14:textId="77777777" w:rsidR="00587FFC" w:rsidRPr="00B330EE" w:rsidRDefault="00587FFC" w:rsidP="00587FFC">
      <w:pPr>
        <w:pStyle w:val="PlainText"/>
        <w:rPr>
          <w:ins w:id="6126" w:author="alex leadbeater" w:date="2019-02-28T21:35:00Z"/>
          <w:rFonts w:ascii="Courier New" w:hAnsi="Courier New" w:cs="Courier New"/>
          <w:sz w:val="16"/>
          <w:szCs w:val="16"/>
          <w:rPrChange w:id="6127" w:author="alex leadbeater" w:date="2019-02-28T21:39:00Z">
            <w:rPr>
              <w:ins w:id="6128" w:author="alex leadbeater" w:date="2019-02-28T21:35:00Z"/>
              <w:rFonts w:ascii="Courier New" w:hAnsi="Courier New" w:cs="Courier New"/>
            </w:rPr>
          </w:rPrChange>
        </w:rPr>
      </w:pPr>
      <w:ins w:id="6129" w:author="alex leadbeater" w:date="2019-02-28T21:35:00Z">
        <w:r w:rsidRPr="00B330EE">
          <w:rPr>
            <w:rFonts w:ascii="Courier New" w:hAnsi="Courier New" w:cs="Courier New"/>
            <w:sz w:val="16"/>
            <w:szCs w:val="16"/>
            <w:rPrChange w:id="6130" w:author="alex leadbeater" w:date="2019-02-28T21:39:00Z">
              <w:rPr>
                <w:rFonts w:ascii="Courier New" w:hAnsi="Courier New" w:cs="Courier New"/>
              </w:rPr>
            </w:rPrChange>
          </w:rPr>
          <w:t>-- TS 29.518 [xx], clause 6.2.6.3.10</w:t>
        </w:r>
      </w:ins>
    </w:p>
    <w:p w14:paraId="397477F7" w14:textId="77777777" w:rsidR="00587FFC" w:rsidRPr="00B330EE" w:rsidRDefault="00587FFC" w:rsidP="00587FFC">
      <w:pPr>
        <w:pStyle w:val="PlainText"/>
        <w:rPr>
          <w:ins w:id="6131" w:author="alex leadbeater" w:date="2019-02-28T21:35:00Z"/>
          <w:rFonts w:ascii="Courier New" w:hAnsi="Courier New" w:cs="Courier New"/>
          <w:sz w:val="16"/>
          <w:szCs w:val="16"/>
          <w:rPrChange w:id="6132" w:author="alex leadbeater" w:date="2019-02-28T21:39:00Z">
            <w:rPr>
              <w:ins w:id="6133" w:author="alex leadbeater" w:date="2019-02-28T21:35:00Z"/>
              <w:rFonts w:ascii="Courier New" w:hAnsi="Courier New" w:cs="Courier New"/>
            </w:rPr>
          </w:rPrChange>
        </w:rPr>
      </w:pPr>
      <w:ins w:id="6134" w:author="alex leadbeater" w:date="2019-02-28T21:35:00Z">
        <w:r w:rsidRPr="00B330EE">
          <w:rPr>
            <w:rFonts w:ascii="Courier New" w:hAnsi="Courier New" w:cs="Courier New"/>
            <w:sz w:val="16"/>
            <w:szCs w:val="16"/>
            <w:rPrChange w:id="6135" w:author="alex leadbeater" w:date="2019-02-28T21:39:00Z">
              <w:rPr>
                <w:rFonts w:ascii="Courier New" w:hAnsi="Courier New" w:cs="Courier New"/>
              </w:rPr>
            </w:rPrChange>
          </w:rPr>
          <w:t>CmState ::= ENUMERATED</w:t>
        </w:r>
      </w:ins>
    </w:p>
    <w:p w14:paraId="442B126D" w14:textId="77777777" w:rsidR="00587FFC" w:rsidRPr="00B330EE" w:rsidRDefault="00587FFC" w:rsidP="00587FFC">
      <w:pPr>
        <w:pStyle w:val="PlainText"/>
        <w:rPr>
          <w:ins w:id="6136" w:author="alex leadbeater" w:date="2019-02-28T21:35:00Z"/>
          <w:rFonts w:ascii="Courier New" w:hAnsi="Courier New" w:cs="Courier New"/>
          <w:sz w:val="16"/>
          <w:szCs w:val="16"/>
          <w:rPrChange w:id="6137" w:author="alex leadbeater" w:date="2019-02-28T21:39:00Z">
            <w:rPr>
              <w:ins w:id="6138" w:author="alex leadbeater" w:date="2019-02-28T21:35:00Z"/>
              <w:rFonts w:ascii="Courier New" w:hAnsi="Courier New" w:cs="Courier New"/>
            </w:rPr>
          </w:rPrChange>
        </w:rPr>
      </w:pPr>
      <w:ins w:id="6139" w:author="alex leadbeater" w:date="2019-02-28T21:35:00Z">
        <w:r w:rsidRPr="00B330EE">
          <w:t>{</w:t>
        </w:r>
      </w:ins>
    </w:p>
    <w:p w14:paraId="436EB551" w14:textId="77777777" w:rsidR="00587FFC" w:rsidRPr="00B330EE" w:rsidRDefault="00587FFC" w:rsidP="00587FFC">
      <w:pPr>
        <w:pStyle w:val="PlainText"/>
        <w:rPr>
          <w:ins w:id="6140" w:author="alex leadbeater" w:date="2019-02-28T21:35:00Z"/>
          <w:rFonts w:ascii="Courier New" w:hAnsi="Courier New" w:cs="Courier New"/>
          <w:sz w:val="16"/>
          <w:szCs w:val="16"/>
          <w:rPrChange w:id="6141" w:author="alex leadbeater" w:date="2019-02-28T21:39:00Z">
            <w:rPr>
              <w:ins w:id="6142" w:author="alex leadbeater" w:date="2019-02-28T21:35:00Z"/>
              <w:rFonts w:ascii="Courier New" w:hAnsi="Courier New" w:cs="Courier New"/>
            </w:rPr>
          </w:rPrChange>
        </w:rPr>
      </w:pPr>
      <w:ins w:id="6143" w:author="alex leadbeater" w:date="2019-02-28T21:35:00Z">
        <w:r w:rsidRPr="00B330EE">
          <w:rPr>
            <w:rFonts w:ascii="Courier New" w:hAnsi="Courier New" w:cs="Courier New"/>
            <w:sz w:val="16"/>
            <w:szCs w:val="16"/>
            <w:rPrChange w:id="6144" w:author="alex leadbeater" w:date="2019-02-28T21:39:00Z">
              <w:rPr>
                <w:rFonts w:ascii="Courier New" w:hAnsi="Courier New" w:cs="Courier New"/>
              </w:rPr>
            </w:rPrChange>
          </w:rPr>
          <w:t xml:space="preserve">    idle(1),</w:t>
        </w:r>
      </w:ins>
    </w:p>
    <w:p w14:paraId="092EB67A" w14:textId="77777777" w:rsidR="00587FFC" w:rsidRPr="00B330EE" w:rsidRDefault="00587FFC" w:rsidP="00587FFC">
      <w:pPr>
        <w:pStyle w:val="PlainText"/>
        <w:rPr>
          <w:ins w:id="6145" w:author="alex leadbeater" w:date="2019-02-28T21:35:00Z"/>
          <w:rFonts w:ascii="Courier New" w:hAnsi="Courier New" w:cs="Courier New"/>
          <w:sz w:val="16"/>
          <w:szCs w:val="16"/>
          <w:rPrChange w:id="6146" w:author="alex leadbeater" w:date="2019-02-28T21:39:00Z">
            <w:rPr>
              <w:ins w:id="6147" w:author="alex leadbeater" w:date="2019-02-28T21:35:00Z"/>
              <w:rFonts w:ascii="Courier New" w:hAnsi="Courier New" w:cs="Courier New"/>
            </w:rPr>
          </w:rPrChange>
        </w:rPr>
      </w:pPr>
      <w:ins w:id="6148" w:author="alex leadbeater" w:date="2019-02-28T21:35:00Z">
        <w:r w:rsidRPr="00B330EE">
          <w:rPr>
            <w:rFonts w:ascii="Courier New" w:hAnsi="Courier New" w:cs="Courier New"/>
            <w:sz w:val="16"/>
            <w:szCs w:val="16"/>
            <w:rPrChange w:id="6149" w:author="alex leadbeater" w:date="2019-02-28T21:39:00Z">
              <w:rPr>
                <w:rFonts w:ascii="Courier New" w:hAnsi="Courier New" w:cs="Courier New"/>
              </w:rPr>
            </w:rPrChange>
          </w:rPr>
          <w:t xml:space="preserve">    connected(2)</w:t>
        </w:r>
      </w:ins>
    </w:p>
    <w:p w14:paraId="601B15D3" w14:textId="77777777" w:rsidR="00587FFC" w:rsidRPr="00B330EE" w:rsidRDefault="00587FFC" w:rsidP="00587FFC">
      <w:pPr>
        <w:pStyle w:val="PlainText"/>
        <w:rPr>
          <w:ins w:id="6150" w:author="alex leadbeater" w:date="2019-02-28T21:35:00Z"/>
          <w:rFonts w:ascii="Courier New" w:hAnsi="Courier New" w:cs="Courier New"/>
          <w:sz w:val="16"/>
          <w:szCs w:val="16"/>
          <w:rPrChange w:id="6151" w:author="alex leadbeater" w:date="2019-02-28T21:39:00Z">
            <w:rPr>
              <w:ins w:id="6152" w:author="alex leadbeater" w:date="2019-02-28T21:35:00Z"/>
              <w:rFonts w:ascii="Courier New" w:hAnsi="Courier New" w:cs="Courier New"/>
            </w:rPr>
          </w:rPrChange>
        </w:rPr>
      </w:pPr>
      <w:ins w:id="6153" w:author="alex leadbeater" w:date="2019-02-28T21:35:00Z">
        <w:r w:rsidRPr="00B330EE">
          <w:t>}</w:t>
        </w:r>
      </w:ins>
    </w:p>
    <w:p w14:paraId="0A211FA4" w14:textId="77777777" w:rsidR="00587FFC" w:rsidRPr="00B330EE" w:rsidRDefault="00587FFC" w:rsidP="00587FFC">
      <w:pPr>
        <w:pStyle w:val="PlainText"/>
        <w:rPr>
          <w:ins w:id="6154" w:author="alex leadbeater" w:date="2019-02-28T21:35:00Z"/>
          <w:rFonts w:ascii="Courier New" w:hAnsi="Courier New" w:cs="Courier New"/>
          <w:sz w:val="16"/>
          <w:szCs w:val="16"/>
          <w:rPrChange w:id="6155" w:author="alex leadbeater" w:date="2019-02-28T21:39:00Z">
            <w:rPr>
              <w:ins w:id="6156" w:author="alex leadbeater" w:date="2019-02-28T21:35:00Z"/>
              <w:rFonts w:ascii="Courier New" w:hAnsi="Courier New" w:cs="Courier New"/>
            </w:rPr>
          </w:rPrChange>
        </w:rPr>
      </w:pPr>
    </w:p>
    <w:p w14:paraId="33C77DD7" w14:textId="77777777" w:rsidR="00587FFC" w:rsidRPr="00B330EE" w:rsidRDefault="00587FFC" w:rsidP="00587FFC">
      <w:pPr>
        <w:pStyle w:val="PlainText"/>
        <w:rPr>
          <w:ins w:id="6157" w:author="alex leadbeater" w:date="2019-02-28T21:35:00Z"/>
          <w:rFonts w:ascii="Courier New" w:hAnsi="Courier New" w:cs="Courier New"/>
          <w:sz w:val="16"/>
          <w:szCs w:val="16"/>
          <w:rPrChange w:id="6158" w:author="alex leadbeater" w:date="2019-02-28T21:39:00Z">
            <w:rPr>
              <w:ins w:id="6159" w:author="alex leadbeater" w:date="2019-02-28T21:35:00Z"/>
              <w:rFonts w:ascii="Courier New" w:hAnsi="Courier New" w:cs="Courier New"/>
            </w:rPr>
          </w:rPrChange>
        </w:rPr>
      </w:pPr>
      <w:ins w:id="6160" w:author="alex leadbeater" w:date="2019-02-28T21:35:00Z">
        <w:r w:rsidRPr="00B330EE">
          <w:rPr>
            <w:rFonts w:ascii="Courier New" w:hAnsi="Courier New" w:cs="Courier New"/>
            <w:sz w:val="16"/>
            <w:szCs w:val="16"/>
            <w:rPrChange w:id="6161" w:author="alex leadbeater" w:date="2019-02-28T21:39:00Z">
              <w:rPr>
                <w:rFonts w:ascii="Courier New" w:hAnsi="Courier New" w:cs="Courier New"/>
              </w:rPr>
            </w:rPrChange>
          </w:rPr>
          <w:t>-- TS 29.572 [zz], clause 6.1.6.2.5</w:t>
        </w:r>
      </w:ins>
    </w:p>
    <w:p w14:paraId="073381D7" w14:textId="77777777" w:rsidR="00587FFC" w:rsidRPr="00B330EE" w:rsidRDefault="00587FFC" w:rsidP="00587FFC">
      <w:pPr>
        <w:pStyle w:val="PlainText"/>
        <w:rPr>
          <w:ins w:id="6162" w:author="alex leadbeater" w:date="2019-02-28T21:35:00Z"/>
          <w:rFonts w:ascii="Courier New" w:hAnsi="Courier New" w:cs="Courier New"/>
          <w:sz w:val="16"/>
          <w:szCs w:val="16"/>
          <w:rPrChange w:id="6163" w:author="alex leadbeater" w:date="2019-02-28T21:39:00Z">
            <w:rPr>
              <w:ins w:id="6164" w:author="alex leadbeater" w:date="2019-02-28T21:35:00Z"/>
              <w:rFonts w:ascii="Courier New" w:hAnsi="Courier New" w:cs="Courier New"/>
            </w:rPr>
          </w:rPrChange>
        </w:rPr>
      </w:pPr>
      <w:ins w:id="6165" w:author="alex leadbeater" w:date="2019-02-28T21:35:00Z">
        <w:r w:rsidRPr="00B330EE">
          <w:rPr>
            <w:rFonts w:ascii="Courier New" w:hAnsi="Courier New" w:cs="Courier New"/>
            <w:sz w:val="16"/>
            <w:szCs w:val="16"/>
            <w:rPrChange w:id="6166" w:author="alex leadbeater" w:date="2019-02-28T21:39:00Z">
              <w:rPr>
                <w:rFonts w:ascii="Courier New" w:hAnsi="Courier New" w:cs="Courier New"/>
              </w:rPr>
            </w:rPrChange>
          </w:rPr>
          <w:t>GeographicArea ::= CHOICE</w:t>
        </w:r>
      </w:ins>
    </w:p>
    <w:p w14:paraId="5E08DBB0" w14:textId="77777777" w:rsidR="00587FFC" w:rsidRPr="00B330EE" w:rsidRDefault="00587FFC" w:rsidP="00587FFC">
      <w:pPr>
        <w:pStyle w:val="PlainText"/>
        <w:rPr>
          <w:ins w:id="6167" w:author="alex leadbeater" w:date="2019-02-28T21:35:00Z"/>
          <w:rFonts w:ascii="Courier New" w:hAnsi="Courier New" w:cs="Courier New"/>
          <w:sz w:val="16"/>
          <w:szCs w:val="16"/>
          <w:rPrChange w:id="6168" w:author="alex leadbeater" w:date="2019-02-28T21:39:00Z">
            <w:rPr>
              <w:ins w:id="6169" w:author="alex leadbeater" w:date="2019-02-28T21:35:00Z"/>
              <w:rFonts w:ascii="Courier New" w:hAnsi="Courier New" w:cs="Courier New"/>
            </w:rPr>
          </w:rPrChange>
        </w:rPr>
      </w:pPr>
      <w:ins w:id="6170" w:author="alex leadbeater" w:date="2019-02-28T21:35:00Z">
        <w:r w:rsidRPr="00B330EE">
          <w:t>{</w:t>
        </w:r>
      </w:ins>
    </w:p>
    <w:p w14:paraId="14E0CCD3" w14:textId="77777777" w:rsidR="00587FFC" w:rsidRPr="00B330EE" w:rsidRDefault="00587FFC" w:rsidP="00587FFC">
      <w:pPr>
        <w:pStyle w:val="PlainText"/>
        <w:rPr>
          <w:ins w:id="6171" w:author="alex leadbeater" w:date="2019-02-28T21:35:00Z"/>
          <w:rFonts w:ascii="Courier New" w:hAnsi="Courier New" w:cs="Courier New"/>
          <w:sz w:val="16"/>
          <w:szCs w:val="16"/>
          <w:rPrChange w:id="6172" w:author="alex leadbeater" w:date="2019-02-28T21:39:00Z">
            <w:rPr>
              <w:ins w:id="6173" w:author="alex leadbeater" w:date="2019-02-28T21:35:00Z"/>
              <w:rFonts w:ascii="Courier New" w:hAnsi="Courier New" w:cs="Courier New"/>
            </w:rPr>
          </w:rPrChange>
        </w:rPr>
      </w:pPr>
      <w:ins w:id="6174" w:author="alex leadbeater" w:date="2019-02-28T21:35:00Z">
        <w:r w:rsidRPr="00B330EE">
          <w:rPr>
            <w:rFonts w:ascii="Courier New" w:hAnsi="Courier New" w:cs="Courier New"/>
            <w:sz w:val="16"/>
            <w:szCs w:val="16"/>
            <w:rPrChange w:id="6175" w:author="alex leadbeater" w:date="2019-02-28T21:39:00Z">
              <w:rPr>
                <w:rFonts w:ascii="Courier New" w:hAnsi="Courier New" w:cs="Courier New"/>
              </w:rPr>
            </w:rPrChange>
          </w:rPr>
          <w:t xml:space="preserve">    point                       [1] Point,</w:t>
        </w:r>
      </w:ins>
    </w:p>
    <w:p w14:paraId="0F1E84FC" w14:textId="77777777" w:rsidR="00587FFC" w:rsidRPr="00B330EE" w:rsidRDefault="00587FFC" w:rsidP="00587FFC">
      <w:pPr>
        <w:pStyle w:val="PlainText"/>
        <w:rPr>
          <w:ins w:id="6176" w:author="alex leadbeater" w:date="2019-02-28T21:35:00Z"/>
          <w:rFonts w:ascii="Courier New" w:hAnsi="Courier New" w:cs="Courier New"/>
          <w:sz w:val="16"/>
          <w:szCs w:val="16"/>
          <w:rPrChange w:id="6177" w:author="alex leadbeater" w:date="2019-02-28T21:39:00Z">
            <w:rPr>
              <w:ins w:id="6178" w:author="alex leadbeater" w:date="2019-02-28T21:35:00Z"/>
              <w:rFonts w:ascii="Courier New" w:hAnsi="Courier New" w:cs="Courier New"/>
            </w:rPr>
          </w:rPrChange>
        </w:rPr>
      </w:pPr>
      <w:ins w:id="6179" w:author="alex leadbeater" w:date="2019-02-28T21:35:00Z">
        <w:r w:rsidRPr="00B330EE">
          <w:rPr>
            <w:rFonts w:ascii="Courier New" w:hAnsi="Courier New" w:cs="Courier New"/>
            <w:sz w:val="16"/>
            <w:szCs w:val="16"/>
            <w:rPrChange w:id="6180" w:author="alex leadbeater" w:date="2019-02-28T21:39:00Z">
              <w:rPr>
                <w:rFonts w:ascii="Courier New" w:hAnsi="Courier New" w:cs="Courier New"/>
              </w:rPr>
            </w:rPrChange>
          </w:rPr>
          <w:t xml:space="preserve">    pointUncertaintyCircle      [2] PointUncertaintyCircle,</w:t>
        </w:r>
      </w:ins>
    </w:p>
    <w:p w14:paraId="20E07238" w14:textId="77777777" w:rsidR="00587FFC" w:rsidRPr="00B330EE" w:rsidRDefault="00587FFC" w:rsidP="00587FFC">
      <w:pPr>
        <w:pStyle w:val="PlainText"/>
        <w:rPr>
          <w:ins w:id="6181" w:author="alex leadbeater" w:date="2019-02-28T21:35:00Z"/>
          <w:rFonts w:ascii="Courier New" w:hAnsi="Courier New" w:cs="Courier New"/>
          <w:sz w:val="16"/>
          <w:szCs w:val="16"/>
          <w:rPrChange w:id="6182" w:author="alex leadbeater" w:date="2019-02-28T21:39:00Z">
            <w:rPr>
              <w:ins w:id="6183" w:author="alex leadbeater" w:date="2019-02-28T21:35:00Z"/>
              <w:rFonts w:ascii="Courier New" w:hAnsi="Courier New" w:cs="Courier New"/>
            </w:rPr>
          </w:rPrChange>
        </w:rPr>
      </w:pPr>
      <w:ins w:id="6184" w:author="alex leadbeater" w:date="2019-02-28T21:35:00Z">
        <w:r w:rsidRPr="00B330EE">
          <w:rPr>
            <w:rFonts w:ascii="Courier New" w:hAnsi="Courier New" w:cs="Courier New"/>
            <w:sz w:val="16"/>
            <w:szCs w:val="16"/>
            <w:rPrChange w:id="6185" w:author="alex leadbeater" w:date="2019-02-28T21:39:00Z">
              <w:rPr>
                <w:rFonts w:ascii="Courier New" w:hAnsi="Courier New" w:cs="Courier New"/>
              </w:rPr>
            </w:rPrChange>
          </w:rPr>
          <w:t xml:space="preserve">    pointUncertaintyEllipse     [3] PointUncertaintyEllipse,</w:t>
        </w:r>
      </w:ins>
    </w:p>
    <w:p w14:paraId="5D8A8A6F" w14:textId="77777777" w:rsidR="00587FFC" w:rsidRPr="00B330EE" w:rsidRDefault="00587FFC" w:rsidP="00587FFC">
      <w:pPr>
        <w:pStyle w:val="PlainText"/>
        <w:rPr>
          <w:ins w:id="6186" w:author="alex leadbeater" w:date="2019-02-28T21:35:00Z"/>
          <w:rFonts w:ascii="Courier New" w:hAnsi="Courier New" w:cs="Courier New"/>
          <w:sz w:val="16"/>
          <w:szCs w:val="16"/>
          <w:rPrChange w:id="6187" w:author="alex leadbeater" w:date="2019-02-28T21:39:00Z">
            <w:rPr>
              <w:ins w:id="6188" w:author="alex leadbeater" w:date="2019-02-28T21:35:00Z"/>
              <w:rFonts w:ascii="Courier New" w:hAnsi="Courier New" w:cs="Courier New"/>
            </w:rPr>
          </w:rPrChange>
        </w:rPr>
      </w:pPr>
      <w:ins w:id="6189" w:author="alex leadbeater" w:date="2019-02-28T21:35:00Z">
        <w:r w:rsidRPr="00B330EE">
          <w:rPr>
            <w:rFonts w:ascii="Courier New" w:hAnsi="Courier New" w:cs="Courier New"/>
            <w:sz w:val="16"/>
            <w:szCs w:val="16"/>
            <w:rPrChange w:id="6190" w:author="alex leadbeater" w:date="2019-02-28T21:39:00Z">
              <w:rPr>
                <w:rFonts w:ascii="Courier New" w:hAnsi="Courier New" w:cs="Courier New"/>
              </w:rPr>
            </w:rPrChange>
          </w:rPr>
          <w:t xml:space="preserve">    polygon                     [4] Polygon,</w:t>
        </w:r>
      </w:ins>
    </w:p>
    <w:p w14:paraId="26EDB817" w14:textId="77777777" w:rsidR="00587FFC" w:rsidRPr="00B330EE" w:rsidRDefault="00587FFC" w:rsidP="00587FFC">
      <w:pPr>
        <w:pStyle w:val="PlainText"/>
        <w:rPr>
          <w:ins w:id="6191" w:author="alex leadbeater" w:date="2019-02-28T21:35:00Z"/>
          <w:rFonts w:ascii="Courier New" w:hAnsi="Courier New" w:cs="Courier New"/>
          <w:sz w:val="16"/>
          <w:szCs w:val="16"/>
          <w:rPrChange w:id="6192" w:author="alex leadbeater" w:date="2019-02-28T21:39:00Z">
            <w:rPr>
              <w:ins w:id="6193" w:author="alex leadbeater" w:date="2019-02-28T21:35:00Z"/>
              <w:rFonts w:ascii="Courier New" w:hAnsi="Courier New" w:cs="Courier New"/>
            </w:rPr>
          </w:rPrChange>
        </w:rPr>
      </w:pPr>
      <w:ins w:id="6194" w:author="alex leadbeater" w:date="2019-02-28T21:35:00Z">
        <w:r w:rsidRPr="00B330EE">
          <w:rPr>
            <w:rFonts w:ascii="Courier New" w:hAnsi="Courier New" w:cs="Courier New"/>
            <w:sz w:val="16"/>
            <w:szCs w:val="16"/>
            <w:rPrChange w:id="6195" w:author="alex leadbeater" w:date="2019-02-28T21:39:00Z">
              <w:rPr>
                <w:rFonts w:ascii="Courier New" w:hAnsi="Courier New" w:cs="Courier New"/>
              </w:rPr>
            </w:rPrChange>
          </w:rPr>
          <w:t xml:space="preserve">    pointAltitude               [5] PointAltitude,</w:t>
        </w:r>
      </w:ins>
    </w:p>
    <w:p w14:paraId="08BC1630" w14:textId="77777777" w:rsidR="00587FFC" w:rsidRPr="00B330EE" w:rsidRDefault="00587FFC" w:rsidP="00587FFC">
      <w:pPr>
        <w:pStyle w:val="PlainText"/>
        <w:rPr>
          <w:ins w:id="6196" w:author="alex leadbeater" w:date="2019-02-28T21:35:00Z"/>
          <w:rFonts w:ascii="Courier New" w:hAnsi="Courier New" w:cs="Courier New"/>
          <w:sz w:val="16"/>
          <w:szCs w:val="16"/>
          <w:rPrChange w:id="6197" w:author="alex leadbeater" w:date="2019-02-28T21:39:00Z">
            <w:rPr>
              <w:ins w:id="6198" w:author="alex leadbeater" w:date="2019-02-28T21:35:00Z"/>
              <w:rFonts w:ascii="Courier New" w:hAnsi="Courier New" w:cs="Courier New"/>
            </w:rPr>
          </w:rPrChange>
        </w:rPr>
      </w:pPr>
      <w:ins w:id="6199" w:author="alex leadbeater" w:date="2019-02-28T21:35:00Z">
        <w:r w:rsidRPr="00B330EE">
          <w:rPr>
            <w:rFonts w:ascii="Courier New" w:hAnsi="Courier New" w:cs="Courier New"/>
            <w:sz w:val="16"/>
            <w:szCs w:val="16"/>
            <w:rPrChange w:id="6200" w:author="alex leadbeater" w:date="2019-02-28T21:39:00Z">
              <w:rPr>
                <w:rFonts w:ascii="Courier New" w:hAnsi="Courier New" w:cs="Courier New"/>
              </w:rPr>
            </w:rPrChange>
          </w:rPr>
          <w:t xml:space="preserve">    pointAltitudeUncertainty    [6] PointAltitudeUncertainty,</w:t>
        </w:r>
      </w:ins>
    </w:p>
    <w:p w14:paraId="32ABDC05" w14:textId="77777777" w:rsidR="00587FFC" w:rsidRPr="00B330EE" w:rsidRDefault="00587FFC" w:rsidP="00587FFC">
      <w:pPr>
        <w:pStyle w:val="PlainText"/>
        <w:rPr>
          <w:ins w:id="6201" w:author="alex leadbeater" w:date="2019-02-28T21:35:00Z"/>
          <w:rFonts w:ascii="Courier New" w:hAnsi="Courier New" w:cs="Courier New"/>
          <w:sz w:val="16"/>
          <w:szCs w:val="16"/>
          <w:rPrChange w:id="6202" w:author="alex leadbeater" w:date="2019-02-28T21:39:00Z">
            <w:rPr>
              <w:ins w:id="6203" w:author="alex leadbeater" w:date="2019-02-28T21:35:00Z"/>
              <w:rFonts w:ascii="Courier New" w:hAnsi="Courier New" w:cs="Courier New"/>
            </w:rPr>
          </w:rPrChange>
        </w:rPr>
      </w:pPr>
      <w:ins w:id="6204" w:author="alex leadbeater" w:date="2019-02-28T21:35:00Z">
        <w:r w:rsidRPr="00B330EE">
          <w:rPr>
            <w:rFonts w:ascii="Courier New" w:hAnsi="Courier New" w:cs="Courier New"/>
            <w:sz w:val="16"/>
            <w:szCs w:val="16"/>
            <w:rPrChange w:id="6205" w:author="alex leadbeater" w:date="2019-02-28T21:39:00Z">
              <w:rPr>
                <w:rFonts w:ascii="Courier New" w:hAnsi="Courier New" w:cs="Courier New"/>
              </w:rPr>
            </w:rPrChange>
          </w:rPr>
          <w:t xml:space="preserve">    ellipsoidArc                [7] EllipsoidArc</w:t>
        </w:r>
      </w:ins>
    </w:p>
    <w:p w14:paraId="06248895" w14:textId="77777777" w:rsidR="00587FFC" w:rsidRPr="00B330EE" w:rsidRDefault="00587FFC" w:rsidP="00587FFC">
      <w:pPr>
        <w:pStyle w:val="PlainText"/>
        <w:rPr>
          <w:ins w:id="6206" w:author="alex leadbeater" w:date="2019-02-28T21:35:00Z"/>
          <w:rFonts w:ascii="Courier New" w:hAnsi="Courier New" w:cs="Courier New"/>
          <w:sz w:val="16"/>
          <w:szCs w:val="16"/>
          <w:rPrChange w:id="6207" w:author="alex leadbeater" w:date="2019-02-28T21:39:00Z">
            <w:rPr>
              <w:ins w:id="6208" w:author="alex leadbeater" w:date="2019-02-28T21:35:00Z"/>
              <w:rFonts w:ascii="Courier New" w:hAnsi="Courier New" w:cs="Courier New"/>
            </w:rPr>
          </w:rPrChange>
        </w:rPr>
      </w:pPr>
      <w:ins w:id="6209" w:author="alex leadbeater" w:date="2019-02-28T21:35:00Z">
        <w:r w:rsidRPr="00B330EE">
          <w:t>}</w:t>
        </w:r>
      </w:ins>
    </w:p>
    <w:p w14:paraId="42986AA9" w14:textId="77777777" w:rsidR="00587FFC" w:rsidRPr="00B330EE" w:rsidRDefault="00587FFC" w:rsidP="00587FFC">
      <w:pPr>
        <w:pStyle w:val="PlainText"/>
        <w:rPr>
          <w:ins w:id="6210" w:author="alex leadbeater" w:date="2019-02-28T21:35:00Z"/>
          <w:rFonts w:ascii="Courier New" w:hAnsi="Courier New" w:cs="Courier New"/>
          <w:sz w:val="16"/>
          <w:szCs w:val="16"/>
          <w:rPrChange w:id="6211" w:author="alex leadbeater" w:date="2019-02-28T21:39:00Z">
            <w:rPr>
              <w:ins w:id="6212" w:author="alex leadbeater" w:date="2019-02-28T21:35:00Z"/>
              <w:rFonts w:ascii="Courier New" w:hAnsi="Courier New" w:cs="Courier New"/>
            </w:rPr>
          </w:rPrChange>
        </w:rPr>
      </w:pPr>
    </w:p>
    <w:p w14:paraId="6C40A783" w14:textId="77777777" w:rsidR="00587FFC" w:rsidRPr="00B330EE" w:rsidRDefault="00587FFC" w:rsidP="00587FFC">
      <w:pPr>
        <w:pStyle w:val="PlainText"/>
        <w:rPr>
          <w:ins w:id="6213" w:author="alex leadbeater" w:date="2019-02-28T21:35:00Z"/>
          <w:rFonts w:ascii="Courier New" w:hAnsi="Courier New" w:cs="Courier New"/>
          <w:sz w:val="16"/>
          <w:szCs w:val="16"/>
          <w:rPrChange w:id="6214" w:author="alex leadbeater" w:date="2019-02-28T21:39:00Z">
            <w:rPr>
              <w:ins w:id="6215" w:author="alex leadbeater" w:date="2019-02-28T21:35:00Z"/>
              <w:rFonts w:ascii="Courier New" w:hAnsi="Courier New" w:cs="Courier New"/>
            </w:rPr>
          </w:rPrChange>
        </w:rPr>
      </w:pPr>
      <w:ins w:id="6216" w:author="alex leadbeater" w:date="2019-02-28T21:35:00Z">
        <w:r w:rsidRPr="00B330EE">
          <w:rPr>
            <w:rFonts w:ascii="Courier New" w:hAnsi="Courier New" w:cs="Courier New"/>
            <w:sz w:val="16"/>
            <w:szCs w:val="16"/>
            <w:rPrChange w:id="6217" w:author="alex leadbeater" w:date="2019-02-28T21:39:00Z">
              <w:rPr>
                <w:rFonts w:ascii="Courier New" w:hAnsi="Courier New" w:cs="Courier New"/>
              </w:rPr>
            </w:rPrChange>
          </w:rPr>
          <w:t>-- TS 29.572 [zz], clause 6.1.6.3.12</w:t>
        </w:r>
      </w:ins>
    </w:p>
    <w:p w14:paraId="07674FCB" w14:textId="77777777" w:rsidR="00587FFC" w:rsidRPr="00B330EE" w:rsidRDefault="00587FFC" w:rsidP="00587FFC">
      <w:pPr>
        <w:pStyle w:val="PlainText"/>
        <w:rPr>
          <w:ins w:id="6218" w:author="alex leadbeater" w:date="2019-02-28T21:35:00Z"/>
          <w:rFonts w:ascii="Courier New" w:hAnsi="Courier New" w:cs="Courier New"/>
          <w:sz w:val="16"/>
          <w:szCs w:val="16"/>
          <w:rPrChange w:id="6219" w:author="alex leadbeater" w:date="2019-02-28T21:39:00Z">
            <w:rPr>
              <w:ins w:id="6220" w:author="alex leadbeater" w:date="2019-02-28T21:35:00Z"/>
              <w:rFonts w:ascii="Courier New" w:hAnsi="Courier New" w:cs="Courier New"/>
            </w:rPr>
          </w:rPrChange>
        </w:rPr>
      </w:pPr>
      <w:ins w:id="6221" w:author="alex leadbeater" w:date="2019-02-28T21:35:00Z">
        <w:r w:rsidRPr="00B330EE">
          <w:rPr>
            <w:rFonts w:ascii="Courier New" w:hAnsi="Courier New" w:cs="Courier New"/>
            <w:sz w:val="16"/>
            <w:szCs w:val="16"/>
            <w:rPrChange w:id="6222" w:author="alex leadbeater" w:date="2019-02-28T21:39:00Z">
              <w:rPr>
                <w:rFonts w:ascii="Courier New" w:hAnsi="Courier New" w:cs="Courier New"/>
              </w:rPr>
            </w:rPrChange>
          </w:rPr>
          <w:t>AccuracyFulfilmentIndicator ::= ENUMERATED</w:t>
        </w:r>
      </w:ins>
    </w:p>
    <w:p w14:paraId="216CD452" w14:textId="77777777" w:rsidR="00587FFC" w:rsidRPr="00B330EE" w:rsidRDefault="00587FFC" w:rsidP="00587FFC">
      <w:pPr>
        <w:pStyle w:val="PlainText"/>
        <w:rPr>
          <w:ins w:id="6223" w:author="alex leadbeater" w:date="2019-02-28T21:35:00Z"/>
          <w:rFonts w:ascii="Courier New" w:hAnsi="Courier New" w:cs="Courier New"/>
          <w:sz w:val="16"/>
          <w:szCs w:val="16"/>
          <w:rPrChange w:id="6224" w:author="alex leadbeater" w:date="2019-02-28T21:39:00Z">
            <w:rPr>
              <w:ins w:id="6225" w:author="alex leadbeater" w:date="2019-02-28T21:35:00Z"/>
              <w:rFonts w:ascii="Courier New" w:hAnsi="Courier New" w:cs="Courier New"/>
            </w:rPr>
          </w:rPrChange>
        </w:rPr>
      </w:pPr>
      <w:ins w:id="6226" w:author="alex leadbeater" w:date="2019-02-28T21:35:00Z">
        <w:r w:rsidRPr="00B330EE">
          <w:t>{</w:t>
        </w:r>
      </w:ins>
    </w:p>
    <w:p w14:paraId="671A22C1" w14:textId="77777777" w:rsidR="00587FFC" w:rsidRPr="00B330EE" w:rsidRDefault="00587FFC" w:rsidP="00587FFC">
      <w:pPr>
        <w:pStyle w:val="PlainText"/>
        <w:rPr>
          <w:ins w:id="6227" w:author="alex leadbeater" w:date="2019-02-28T21:35:00Z"/>
          <w:rFonts w:ascii="Courier New" w:hAnsi="Courier New" w:cs="Courier New"/>
          <w:sz w:val="16"/>
          <w:szCs w:val="16"/>
          <w:rPrChange w:id="6228" w:author="alex leadbeater" w:date="2019-02-28T21:39:00Z">
            <w:rPr>
              <w:ins w:id="6229" w:author="alex leadbeater" w:date="2019-02-28T21:35:00Z"/>
              <w:rFonts w:ascii="Courier New" w:hAnsi="Courier New" w:cs="Courier New"/>
            </w:rPr>
          </w:rPrChange>
        </w:rPr>
      </w:pPr>
      <w:ins w:id="6230" w:author="alex leadbeater" w:date="2019-02-28T21:35:00Z">
        <w:r w:rsidRPr="00B330EE">
          <w:rPr>
            <w:rFonts w:ascii="Courier New" w:hAnsi="Courier New" w:cs="Courier New"/>
            <w:sz w:val="16"/>
            <w:szCs w:val="16"/>
            <w:rPrChange w:id="6231" w:author="alex leadbeater" w:date="2019-02-28T21:39:00Z">
              <w:rPr>
                <w:rFonts w:ascii="Courier New" w:hAnsi="Courier New" w:cs="Courier New"/>
              </w:rPr>
            </w:rPrChange>
          </w:rPr>
          <w:t xml:space="preserve">    requestedAccuracyFulfilled(1),</w:t>
        </w:r>
      </w:ins>
    </w:p>
    <w:p w14:paraId="70B44590" w14:textId="77777777" w:rsidR="00587FFC" w:rsidRPr="00B330EE" w:rsidRDefault="00587FFC" w:rsidP="00587FFC">
      <w:pPr>
        <w:pStyle w:val="PlainText"/>
        <w:rPr>
          <w:ins w:id="6232" w:author="alex leadbeater" w:date="2019-02-28T21:35:00Z"/>
          <w:rFonts w:ascii="Courier New" w:hAnsi="Courier New" w:cs="Courier New"/>
          <w:sz w:val="16"/>
          <w:szCs w:val="16"/>
          <w:rPrChange w:id="6233" w:author="alex leadbeater" w:date="2019-02-28T21:39:00Z">
            <w:rPr>
              <w:ins w:id="6234" w:author="alex leadbeater" w:date="2019-02-28T21:35:00Z"/>
              <w:rFonts w:ascii="Courier New" w:hAnsi="Courier New" w:cs="Courier New"/>
            </w:rPr>
          </w:rPrChange>
        </w:rPr>
      </w:pPr>
      <w:ins w:id="6235" w:author="alex leadbeater" w:date="2019-02-28T21:35:00Z">
        <w:r w:rsidRPr="00B330EE">
          <w:rPr>
            <w:rFonts w:ascii="Courier New" w:hAnsi="Courier New" w:cs="Courier New"/>
            <w:sz w:val="16"/>
            <w:szCs w:val="16"/>
            <w:rPrChange w:id="6236" w:author="alex leadbeater" w:date="2019-02-28T21:39:00Z">
              <w:rPr>
                <w:rFonts w:ascii="Courier New" w:hAnsi="Courier New" w:cs="Courier New"/>
              </w:rPr>
            </w:rPrChange>
          </w:rPr>
          <w:t xml:space="preserve">    requestedAccuracyNotFulfilled(2)</w:t>
        </w:r>
      </w:ins>
    </w:p>
    <w:p w14:paraId="4EDDA464" w14:textId="77777777" w:rsidR="00587FFC" w:rsidRPr="00B330EE" w:rsidRDefault="00587FFC" w:rsidP="00587FFC">
      <w:pPr>
        <w:pStyle w:val="PlainText"/>
        <w:rPr>
          <w:ins w:id="6237" w:author="alex leadbeater" w:date="2019-02-28T21:35:00Z"/>
          <w:rFonts w:ascii="Courier New" w:hAnsi="Courier New" w:cs="Courier New"/>
          <w:sz w:val="16"/>
          <w:szCs w:val="16"/>
          <w:rPrChange w:id="6238" w:author="alex leadbeater" w:date="2019-02-28T21:39:00Z">
            <w:rPr>
              <w:ins w:id="6239" w:author="alex leadbeater" w:date="2019-02-28T21:35:00Z"/>
              <w:rFonts w:ascii="Courier New" w:hAnsi="Courier New" w:cs="Courier New"/>
            </w:rPr>
          </w:rPrChange>
        </w:rPr>
      </w:pPr>
      <w:ins w:id="6240" w:author="alex leadbeater" w:date="2019-02-28T21:35:00Z">
        <w:r w:rsidRPr="00B330EE">
          <w:t>}</w:t>
        </w:r>
      </w:ins>
    </w:p>
    <w:p w14:paraId="27F86C91" w14:textId="77777777" w:rsidR="00587FFC" w:rsidRPr="00B330EE" w:rsidRDefault="00587FFC" w:rsidP="00587FFC">
      <w:pPr>
        <w:pStyle w:val="PlainText"/>
        <w:rPr>
          <w:ins w:id="6241" w:author="alex leadbeater" w:date="2019-02-28T21:35:00Z"/>
          <w:rFonts w:ascii="Courier New" w:hAnsi="Courier New" w:cs="Courier New"/>
          <w:sz w:val="16"/>
          <w:szCs w:val="16"/>
          <w:rPrChange w:id="6242" w:author="alex leadbeater" w:date="2019-02-28T21:39:00Z">
            <w:rPr>
              <w:ins w:id="6243" w:author="alex leadbeater" w:date="2019-02-28T21:35:00Z"/>
              <w:rFonts w:ascii="Courier New" w:hAnsi="Courier New" w:cs="Courier New"/>
            </w:rPr>
          </w:rPrChange>
        </w:rPr>
      </w:pPr>
    </w:p>
    <w:p w14:paraId="0069C129" w14:textId="77777777" w:rsidR="00587FFC" w:rsidRPr="00B330EE" w:rsidRDefault="00587FFC" w:rsidP="00587FFC">
      <w:pPr>
        <w:pStyle w:val="PlainText"/>
        <w:rPr>
          <w:ins w:id="6244" w:author="alex leadbeater" w:date="2019-02-28T21:35:00Z"/>
          <w:rFonts w:ascii="Courier New" w:hAnsi="Courier New" w:cs="Courier New"/>
          <w:sz w:val="16"/>
          <w:szCs w:val="16"/>
          <w:rPrChange w:id="6245" w:author="alex leadbeater" w:date="2019-02-28T21:39:00Z">
            <w:rPr>
              <w:ins w:id="6246" w:author="alex leadbeater" w:date="2019-02-28T21:35:00Z"/>
              <w:rFonts w:ascii="Courier New" w:hAnsi="Courier New" w:cs="Courier New"/>
            </w:rPr>
          </w:rPrChange>
        </w:rPr>
      </w:pPr>
      <w:ins w:id="6247" w:author="alex leadbeater" w:date="2019-02-28T21:35:00Z">
        <w:r w:rsidRPr="00B330EE">
          <w:rPr>
            <w:rFonts w:ascii="Courier New" w:hAnsi="Courier New" w:cs="Courier New"/>
            <w:sz w:val="16"/>
            <w:szCs w:val="16"/>
            <w:rPrChange w:id="6248" w:author="alex leadbeater" w:date="2019-02-28T21:39:00Z">
              <w:rPr>
                <w:rFonts w:ascii="Courier New" w:hAnsi="Courier New" w:cs="Courier New"/>
              </w:rPr>
            </w:rPrChange>
          </w:rPr>
          <w:t>-- TS 29.572 [zz], clause</w:t>
        </w:r>
      </w:ins>
    </w:p>
    <w:p w14:paraId="7423E422" w14:textId="77777777" w:rsidR="00587FFC" w:rsidRPr="00B330EE" w:rsidRDefault="00587FFC" w:rsidP="00587FFC">
      <w:pPr>
        <w:pStyle w:val="PlainText"/>
        <w:rPr>
          <w:ins w:id="6249" w:author="alex leadbeater" w:date="2019-02-28T21:35:00Z"/>
          <w:rFonts w:ascii="Courier New" w:hAnsi="Courier New" w:cs="Courier New"/>
          <w:sz w:val="16"/>
          <w:szCs w:val="16"/>
          <w:rPrChange w:id="6250" w:author="alex leadbeater" w:date="2019-02-28T21:39:00Z">
            <w:rPr>
              <w:ins w:id="6251" w:author="alex leadbeater" w:date="2019-02-28T21:35:00Z"/>
              <w:rFonts w:ascii="Courier New" w:hAnsi="Courier New" w:cs="Courier New"/>
            </w:rPr>
          </w:rPrChange>
        </w:rPr>
      </w:pPr>
      <w:ins w:id="6252" w:author="alex leadbeater" w:date="2019-02-28T21:35:00Z">
        <w:r w:rsidRPr="00B330EE">
          <w:rPr>
            <w:rFonts w:ascii="Courier New" w:hAnsi="Courier New" w:cs="Courier New"/>
            <w:sz w:val="16"/>
            <w:szCs w:val="16"/>
            <w:rPrChange w:id="6253" w:author="alex leadbeater" w:date="2019-02-28T21:39:00Z">
              <w:rPr>
                <w:rFonts w:ascii="Courier New" w:hAnsi="Courier New" w:cs="Courier New"/>
              </w:rPr>
            </w:rPrChange>
          </w:rPr>
          <w:t>VelocityEstimate ::= CHOICE</w:t>
        </w:r>
      </w:ins>
    </w:p>
    <w:p w14:paraId="1FF3ECEF" w14:textId="77777777" w:rsidR="00587FFC" w:rsidRPr="00B330EE" w:rsidRDefault="00587FFC" w:rsidP="00587FFC">
      <w:pPr>
        <w:pStyle w:val="PlainText"/>
        <w:rPr>
          <w:ins w:id="6254" w:author="alex leadbeater" w:date="2019-02-28T21:35:00Z"/>
          <w:rFonts w:ascii="Courier New" w:hAnsi="Courier New" w:cs="Courier New"/>
          <w:sz w:val="16"/>
          <w:szCs w:val="16"/>
          <w:rPrChange w:id="6255" w:author="alex leadbeater" w:date="2019-02-28T21:39:00Z">
            <w:rPr>
              <w:ins w:id="6256" w:author="alex leadbeater" w:date="2019-02-28T21:35:00Z"/>
              <w:rFonts w:ascii="Courier New" w:hAnsi="Courier New" w:cs="Courier New"/>
            </w:rPr>
          </w:rPrChange>
        </w:rPr>
      </w:pPr>
      <w:ins w:id="6257" w:author="alex leadbeater" w:date="2019-02-28T21:35:00Z">
        <w:r w:rsidRPr="00B330EE">
          <w:t>{</w:t>
        </w:r>
      </w:ins>
    </w:p>
    <w:p w14:paraId="6BD542FF" w14:textId="77777777" w:rsidR="00587FFC" w:rsidRPr="00B330EE" w:rsidRDefault="00587FFC" w:rsidP="00587FFC">
      <w:pPr>
        <w:pStyle w:val="PlainText"/>
        <w:rPr>
          <w:ins w:id="6258" w:author="alex leadbeater" w:date="2019-02-28T21:35:00Z"/>
          <w:rFonts w:ascii="Courier New" w:hAnsi="Courier New" w:cs="Courier New"/>
          <w:sz w:val="16"/>
          <w:szCs w:val="16"/>
          <w:rPrChange w:id="6259" w:author="alex leadbeater" w:date="2019-02-28T21:39:00Z">
            <w:rPr>
              <w:ins w:id="6260" w:author="alex leadbeater" w:date="2019-02-28T21:35:00Z"/>
              <w:rFonts w:ascii="Courier New" w:hAnsi="Courier New" w:cs="Courier New"/>
            </w:rPr>
          </w:rPrChange>
        </w:rPr>
      </w:pPr>
      <w:ins w:id="6261" w:author="alex leadbeater" w:date="2019-02-28T21:35:00Z">
        <w:r w:rsidRPr="00B330EE">
          <w:rPr>
            <w:rFonts w:ascii="Courier New" w:hAnsi="Courier New" w:cs="Courier New"/>
            <w:sz w:val="16"/>
            <w:szCs w:val="16"/>
            <w:rPrChange w:id="6262" w:author="alex leadbeater" w:date="2019-02-28T21:39:00Z">
              <w:rPr>
                <w:rFonts w:ascii="Courier New" w:hAnsi="Courier New" w:cs="Courier New"/>
              </w:rPr>
            </w:rPrChange>
          </w:rPr>
          <w:t xml:space="preserve">    horVelocity                         [1] HorizontalVelocity,</w:t>
        </w:r>
      </w:ins>
    </w:p>
    <w:p w14:paraId="6F7816FC" w14:textId="77777777" w:rsidR="00587FFC" w:rsidRPr="00B330EE" w:rsidRDefault="00587FFC" w:rsidP="00587FFC">
      <w:pPr>
        <w:pStyle w:val="PlainText"/>
        <w:rPr>
          <w:ins w:id="6263" w:author="alex leadbeater" w:date="2019-02-28T21:35:00Z"/>
          <w:rFonts w:ascii="Courier New" w:hAnsi="Courier New" w:cs="Courier New"/>
          <w:sz w:val="16"/>
          <w:szCs w:val="16"/>
          <w:rPrChange w:id="6264" w:author="alex leadbeater" w:date="2019-02-28T21:39:00Z">
            <w:rPr>
              <w:ins w:id="6265" w:author="alex leadbeater" w:date="2019-02-28T21:35:00Z"/>
              <w:rFonts w:ascii="Courier New" w:hAnsi="Courier New" w:cs="Courier New"/>
            </w:rPr>
          </w:rPrChange>
        </w:rPr>
      </w:pPr>
      <w:ins w:id="6266" w:author="alex leadbeater" w:date="2019-02-28T21:35:00Z">
        <w:r w:rsidRPr="00B330EE">
          <w:rPr>
            <w:rFonts w:ascii="Courier New" w:hAnsi="Courier New" w:cs="Courier New"/>
            <w:sz w:val="16"/>
            <w:szCs w:val="16"/>
            <w:rPrChange w:id="6267" w:author="alex leadbeater" w:date="2019-02-28T21:39:00Z">
              <w:rPr>
                <w:rFonts w:ascii="Courier New" w:hAnsi="Courier New" w:cs="Courier New"/>
              </w:rPr>
            </w:rPrChange>
          </w:rPr>
          <w:t xml:space="preserve">    horWithVertVelocity                 [2] HorizontalWithVerticalVelocity,</w:t>
        </w:r>
      </w:ins>
    </w:p>
    <w:p w14:paraId="6D16C68B" w14:textId="77777777" w:rsidR="00587FFC" w:rsidRPr="00B330EE" w:rsidRDefault="00587FFC" w:rsidP="00587FFC">
      <w:pPr>
        <w:pStyle w:val="PlainText"/>
        <w:rPr>
          <w:ins w:id="6268" w:author="alex leadbeater" w:date="2019-02-28T21:35:00Z"/>
          <w:rFonts w:ascii="Courier New" w:hAnsi="Courier New" w:cs="Courier New"/>
          <w:sz w:val="16"/>
          <w:szCs w:val="16"/>
          <w:rPrChange w:id="6269" w:author="alex leadbeater" w:date="2019-02-28T21:39:00Z">
            <w:rPr>
              <w:ins w:id="6270" w:author="alex leadbeater" w:date="2019-02-28T21:35:00Z"/>
              <w:rFonts w:ascii="Courier New" w:hAnsi="Courier New" w:cs="Courier New"/>
            </w:rPr>
          </w:rPrChange>
        </w:rPr>
      </w:pPr>
      <w:ins w:id="6271" w:author="alex leadbeater" w:date="2019-02-28T21:35:00Z">
        <w:r w:rsidRPr="00B330EE">
          <w:rPr>
            <w:rFonts w:ascii="Courier New" w:hAnsi="Courier New" w:cs="Courier New"/>
            <w:sz w:val="16"/>
            <w:szCs w:val="16"/>
            <w:rPrChange w:id="6272" w:author="alex leadbeater" w:date="2019-02-28T21:39:00Z">
              <w:rPr>
                <w:rFonts w:ascii="Courier New" w:hAnsi="Courier New" w:cs="Courier New"/>
              </w:rPr>
            </w:rPrChange>
          </w:rPr>
          <w:t xml:space="preserve">    horVelocityWithUncertainty          [3] HorizontalVelocityWithUncertainty,</w:t>
        </w:r>
      </w:ins>
    </w:p>
    <w:p w14:paraId="1DCBAC39" w14:textId="77777777" w:rsidR="00587FFC" w:rsidRPr="00B330EE" w:rsidRDefault="00587FFC" w:rsidP="00587FFC">
      <w:pPr>
        <w:pStyle w:val="PlainText"/>
        <w:rPr>
          <w:ins w:id="6273" w:author="alex leadbeater" w:date="2019-02-28T21:35:00Z"/>
          <w:rFonts w:ascii="Courier New" w:hAnsi="Courier New" w:cs="Courier New"/>
          <w:sz w:val="16"/>
          <w:szCs w:val="16"/>
          <w:rPrChange w:id="6274" w:author="alex leadbeater" w:date="2019-02-28T21:39:00Z">
            <w:rPr>
              <w:ins w:id="6275" w:author="alex leadbeater" w:date="2019-02-28T21:35:00Z"/>
              <w:rFonts w:ascii="Courier New" w:hAnsi="Courier New" w:cs="Courier New"/>
            </w:rPr>
          </w:rPrChange>
        </w:rPr>
      </w:pPr>
      <w:ins w:id="6276" w:author="alex leadbeater" w:date="2019-02-28T21:35:00Z">
        <w:r w:rsidRPr="00B330EE">
          <w:rPr>
            <w:rFonts w:ascii="Courier New" w:hAnsi="Courier New" w:cs="Courier New"/>
            <w:sz w:val="16"/>
            <w:szCs w:val="16"/>
            <w:rPrChange w:id="6277" w:author="alex leadbeater" w:date="2019-02-28T21:39:00Z">
              <w:rPr>
                <w:rFonts w:ascii="Courier New" w:hAnsi="Courier New" w:cs="Courier New"/>
              </w:rPr>
            </w:rPrChange>
          </w:rPr>
          <w:t xml:space="preserve">    horWithVertVelocityAndUncertainty   [4] HorizontalWithVerticalVelocityAndUncertainty</w:t>
        </w:r>
      </w:ins>
    </w:p>
    <w:p w14:paraId="299AC593" w14:textId="77777777" w:rsidR="00587FFC" w:rsidRPr="00B330EE" w:rsidRDefault="00587FFC" w:rsidP="00587FFC">
      <w:pPr>
        <w:pStyle w:val="PlainText"/>
        <w:rPr>
          <w:ins w:id="6278" w:author="alex leadbeater" w:date="2019-02-28T21:35:00Z"/>
          <w:rFonts w:ascii="Courier New" w:hAnsi="Courier New" w:cs="Courier New"/>
          <w:sz w:val="16"/>
          <w:szCs w:val="16"/>
          <w:rPrChange w:id="6279" w:author="alex leadbeater" w:date="2019-02-28T21:39:00Z">
            <w:rPr>
              <w:ins w:id="6280" w:author="alex leadbeater" w:date="2019-02-28T21:35:00Z"/>
              <w:rFonts w:ascii="Courier New" w:hAnsi="Courier New" w:cs="Courier New"/>
            </w:rPr>
          </w:rPrChange>
        </w:rPr>
      </w:pPr>
      <w:ins w:id="6281" w:author="alex leadbeater" w:date="2019-02-28T21:35:00Z">
        <w:r w:rsidRPr="00B330EE">
          <w:t>}</w:t>
        </w:r>
      </w:ins>
    </w:p>
    <w:p w14:paraId="319A5B17" w14:textId="77777777" w:rsidR="00587FFC" w:rsidRPr="00B330EE" w:rsidRDefault="00587FFC" w:rsidP="00587FFC">
      <w:pPr>
        <w:pStyle w:val="PlainText"/>
        <w:rPr>
          <w:ins w:id="6282" w:author="alex leadbeater" w:date="2019-02-28T21:35:00Z"/>
          <w:rFonts w:ascii="Courier New" w:hAnsi="Courier New" w:cs="Courier New"/>
          <w:sz w:val="16"/>
          <w:szCs w:val="16"/>
          <w:rPrChange w:id="6283" w:author="alex leadbeater" w:date="2019-02-28T21:39:00Z">
            <w:rPr>
              <w:ins w:id="6284" w:author="alex leadbeater" w:date="2019-02-28T21:35:00Z"/>
              <w:rFonts w:ascii="Courier New" w:hAnsi="Courier New" w:cs="Courier New"/>
            </w:rPr>
          </w:rPrChange>
        </w:rPr>
      </w:pPr>
    </w:p>
    <w:p w14:paraId="09A54E29" w14:textId="77777777" w:rsidR="00587FFC" w:rsidRPr="00B330EE" w:rsidRDefault="00587FFC" w:rsidP="00587FFC">
      <w:pPr>
        <w:pStyle w:val="PlainText"/>
        <w:rPr>
          <w:ins w:id="6285" w:author="alex leadbeater" w:date="2019-02-28T21:35:00Z"/>
          <w:rFonts w:ascii="Courier New" w:hAnsi="Courier New" w:cs="Courier New"/>
          <w:sz w:val="16"/>
          <w:szCs w:val="16"/>
          <w:rPrChange w:id="6286" w:author="alex leadbeater" w:date="2019-02-28T21:39:00Z">
            <w:rPr>
              <w:ins w:id="6287" w:author="alex leadbeater" w:date="2019-02-28T21:35:00Z"/>
              <w:rFonts w:ascii="Courier New" w:hAnsi="Courier New" w:cs="Courier New"/>
            </w:rPr>
          </w:rPrChange>
        </w:rPr>
      </w:pPr>
      <w:ins w:id="6288" w:author="alex leadbeater" w:date="2019-02-28T21:35:00Z">
        <w:r w:rsidRPr="00B330EE">
          <w:rPr>
            <w:rFonts w:ascii="Courier New" w:hAnsi="Courier New" w:cs="Courier New"/>
            <w:sz w:val="16"/>
            <w:szCs w:val="16"/>
            <w:rPrChange w:id="6289" w:author="alex leadbeater" w:date="2019-02-28T21:39:00Z">
              <w:rPr>
                <w:rFonts w:ascii="Courier New" w:hAnsi="Courier New" w:cs="Courier New"/>
              </w:rPr>
            </w:rPrChange>
          </w:rPr>
          <w:t>-- TS 29.572 [zz], clause 6.1.6.2.14</w:t>
        </w:r>
      </w:ins>
    </w:p>
    <w:p w14:paraId="25B43557" w14:textId="77777777" w:rsidR="00587FFC" w:rsidRPr="00B330EE" w:rsidRDefault="00587FFC" w:rsidP="00587FFC">
      <w:pPr>
        <w:pStyle w:val="PlainText"/>
        <w:rPr>
          <w:ins w:id="6290" w:author="alex leadbeater" w:date="2019-02-28T21:35:00Z"/>
          <w:rFonts w:ascii="Courier New" w:hAnsi="Courier New" w:cs="Courier New"/>
          <w:sz w:val="16"/>
          <w:szCs w:val="16"/>
          <w:rPrChange w:id="6291" w:author="alex leadbeater" w:date="2019-02-28T21:39:00Z">
            <w:rPr>
              <w:ins w:id="6292" w:author="alex leadbeater" w:date="2019-02-28T21:35:00Z"/>
              <w:rFonts w:ascii="Courier New" w:hAnsi="Courier New" w:cs="Courier New"/>
            </w:rPr>
          </w:rPrChange>
        </w:rPr>
      </w:pPr>
      <w:ins w:id="6293" w:author="alex leadbeater" w:date="2019-02-28T21:35:00Z">
        <w:r w:rsidRPr="00B330EE">
          <w:rPr>
            <w:rFonts w:ascii="Courier New" w:hAnsi="Courier New" w:cs="Courier New"/>
            <w:sz w:val="16"/>
            <w:szCs w:val="16"/>
            <w:rPrChange w:id="6294" w:author="alex leadbeater" w:date="2019-02-28T21:39:00Z">
              <w:rPr>
                <w:rFonts w:ascii="Courier New" w:hAnsi="Courier New" w:cs="Courier New"/>
              </w:rPr>
            </w:rPrChange>
          </w:rPr>
          <w:t>CivicAddress ::= SEQUENCE</w:t>
        </w:r>
      </w:ins>
    </w:p>
    <w:p w14:paraId="0D6F1829" w14:textId="77777777" w:rsidR="00587FFC" w:rsidRPr="00B330EE" w:rsidRDefault="00587FFC" w:rsidP="00587FFC">
      <w:pPr>
        <w:pStyle w:val="PlainText"/>
        <w:rPr>
          <w:ins w:id="6295" w:author="alex leadbeater" w:date="2019-02-28T21:35:00Z"/>
          <w:rFonts w:ascii="Courier New" w:hAnsi="Courier New" w:cs="Courier New"/>
          <w:sz w:val="16"/>
          <w:szCs w:val="16"/>
          <w:rPrChange w:id="6296" w:author="alex leadbeater" w:date="2019-02-28T21:39:00Z">
            <w:rPr>
              <w:ins w:id="6297" w:author="alex leadbeater" w:date="2019-02-28T21:35:00Z"/>
              <w:rFonts w:ascii="Courier New" w:hAnsi="Courier New" w:cs="Courier New"/>
            </w:rPr>
          </w:rPrChange>
        </w:rPr>
      </w:pPr>
      <w:ins w:id="6298" w:author="alex leadbeater" w:date="2019-02-28T21:35:00Z">
        <w:r w:rsidRPr="00B330EE">
          <w:t>{</w:t>
        </w:r>
      </w:ins>
    </w:p>
    <w:p w14:paraId="79FE904B" w14:textId="77777777" w:rsidR="00587FFC" w:rsidRPr="00B330EE" w:rsidRDefault="00587FFC" w:rsidP="00587FFC">
      <w:pPr>
        <w:pStyle w:val="PlainText"/>
        <w:rPr>
          <w:ins w:id="6299" w:author="alex leadbeater" w:date="2019-02-28T21:35:00Z"/>
          <w:rFonts w:ascii="Courier New" w:hAnsi="Courier New" w:cs="Courier New"/>
          <w:sz w:val="16"/>
          <w:szCs w:val="16"/>
          <w:rPrChange w:id="6300" w:author="alex leadbeater" w:date="2019-02-28T21:39:00Z">
            <w:rPr>
              <w:ins w:id="6301" w:author="alex leadbeater" w:date="2019-02-28T21:35:00Z"/>
              <w:rFonts w:ascii="Courier New" w:hAnsi="Courier New" w:cs="Courier New"/>
            </w:rPr>
          </w:rPrChange>
        </w:rPr>
      </w:pPr>
      <w:ins w:id="6302" w:author="alex leadbeater" w:date="2019-02-28T21:35:00Z">
        <w:r w:rsidRPr="00B330EE">
          <w:rPr>
            <w:rFonts w:ascii="Courier New" w:hAnsi="Courier New" w:cs="Courier New"/>
            <w:sz w:val="16"/>
            <w:szCs w:val="16"/>
            <w:rPrChange w:id="6303" w:author="alex leadbeater" w:date="2019-02-28T21:39:00Z">
              <w:rPr>
                <w:rFonts w:ascii="Courier New" w:hAnsi="Courier New" w:cs="Courier New"/>
              </w:rPr>
            </w:rPrChange>
          </w:rPr>
          <w:t xml:space="preserve">    country                             [1] UTF8String,</w:t>
        </w:r>
      </w:ins>
    </w:p>
    <w:p w14:paraId="35F27E50" w14:textId="77777777" w:rsidR="00587FFC" w:rsidRPr="00B330EE" w:rsidRDefault="00587FFC" w:rsidP="00587FFC">
      <w:pPr>
        <w:pStyle w:val="PlainText"/>
        <w:rPr>
          <w:ins w:id="6304" w:author="alex leadbeater" w:date="2019-02-28T21:35:00Z"/>
          <w:rFonts w:ascii="Courier New" w:hAnsi="Courier New" w:cs="Courier New"/>
          <w:sz w:val="16"/>
          <w:szCs w:val="16"/>
          <w:rPrChange w:id="6305" w:author="alex leadbeater" w:date="2019-02-28T21:39:00Z">
            <w:rPr>
              <w:ins w:id="6306" w:author="alex leadbeater" w:date="2019-02-28T21:35:00Z"/>
              <w:rFonts w:ascii="Courier New" w:hAnsi="Courier New" w:cs="Courier New"/>
            </w:rPr>
          </w:rPrChange>
        </w:rPr>
      </w:pPr>
      <w:ins w:id="6307" w:author="alex leadbeater" w:date="2019-02-28T21:35:00Z">
        <w:r w:rsidRPr="00B330EE">
          <w:rPr>
            <w:rFonts w:ascii="Courier New" w:hAnsi="Courier New" w:cs="Courier New"/>
            <w:sz w:val="16"/>
            <w:szCs w:val="16"/>
            <w:rPrChange w:id="6308" w:author="alex leadbeater" w:date="2019-02-28T21:39:00Z">
              <w:rPr>
                <w:rFonts w:ascii="Courier New" w:hAnsi="Courier New" w:cs="Courier New"/>
              </w:rPr>
            </w:rPrChange>
          </w:rPr>
          <w:t xml:space="preserve">    a1                                  [2] UTF8String OPTIONAL,</w:t>
        </w:r>
      </w:ins>
    </w:p>
    <w:p w14:paraId="32E4A0A6" w14:textId="77777777" w:rsidR="00587FFC" w:rsidRPr="00B330EE" w:rsidRDefault="00587FFC" w:rsidP="00587FFC">
      <w:pPr>
        <w:pStyle w:val="PlainText"/>
        <w:rPr>
          <w:ins w:id="6309" w:author="alex leadbeater" w:date="2019-02-28T21:35:00Z"/>
          <w:rFonts w:ascii="Courier New" w:hAnsi="Courier New" w:cs="Courier New"/>
          <w:sz w:val="16"/>
          <w:szCs w:val="16"/>
          <w:rPrChange w:id="6310" w:author="alex leadbeater" w:date="2019-02-28T21:39:00Z">
            <w:rPr>
              <w:ins w:id="6311" w:author="alex leadbeater" w:date="2019-02-28T21:35:00Z"/>
              <w:rFonts w:ascii="Courier New" w:hAnsi="Courier New" w:cs="Courier New"/>
            </w:rPr>
          </w:rPrChange>
        </w:rPr>
      </w:pPr>
      <w:ins w:id="6312" w:author="alex leadbeater" w:date="2019-02-28T21:35:00Z">
        <w:r w:rsidRPr="00B330EE">
          <w:rPr>
            <w:rFonts w:ascii="Courier New" w:hAnsi="Courier New" w:cs="Courier New"/>
            <w:sz w:val="16"/>
            <w:szCs w:val="16"/>
            <w:rPrChange w:id="6313" w:author="alex leadbeater" w:date="2019-02-28T21:39:00Z">
              <w:rPr>
                <w:rFonts w:ascii="Courier New" w:hAnsi="Courier New" w:cs="Courier New"/>
              </w:rPr>
            </w:rPrChange>
          </w:rPr>
          <w:t xml:space="preserve">    a2                                  [3] UTF8String OPTIONAL,</w:t>
        </w:r>
      </w:ins>
    </w:p>
    <w:p w14:paraId="07F3D521" w14:textId="77777777" w:rsidR="00587FFC" w:rsidRPr="00B330EE" w:rsidRDefault="00587FFC" w:rsidP="00587FFC">
      <w:pPr>
        <w:pStyle w:val="PlainText"/>
        <w:rPr>
          <w:ins w:id="6314" w:author="alex leadbeater" w:date="2019-02-28T21:35:00Z"/>
          <w:rFonts w:ascii="Courier New" w:hAnsi="Courier New" w:cs="Courier New"/>
          <w:sz w:val="16"/>
          <w:szCs w:val="16"/>
          <w:rPrChange w:id="6315" w:author="alex leadbeater" w:date="2019-02-28T21:39:00Z">
            <w:rPr>
              <w:ins w:id="6316" w:author="alex leadbeater" w:date="2019-02-28T21:35:00Z"/>
              <w:rFonts w:ascii="Courier New" w:hAnsi="Courier New" w:cs="Courier New"/>
            </w:rPr>
          </w:rPrChange>
        </w:rPr>
      </w:pPr>
      <w:ins w:id="6317" w:author="alex leadbeater" w:date="2019-02-28T21:35:00Z">
        <w:r w:rsidRPr="00B330EE">
          <w:rPr>
            <w:rFonts w:ascii="Courier New" w:hAnsi="Courier New" w:cs="Courier New"/>
            <w:sz w:val="16"/>
            <w:szCs w:val="16"/>
            <w:rPrChange w:id="6318" w:author="alex leadbeater" w:date="2019-02-28T21:39:00Z">
              <w:rPr>
                <w:rFonts w:ascii="Courier New" w:hAnsi="Courier New" w:cs="Courier New"/>
              </w:rPr>
            </w:rPrChange>
          </w:rPr>
          <w:t xml:space="preserve">    a3                                  [4] UTF8String OPTIONAL,</w:t>
        </w:r>
      </w:ins>
    </w:p>
    <w:p w14:paraId="3043F7C8" w14:textId="77777777" w:rsidR="00587FFC" w:rsidRPr="00B330EE" w:rsidRDefault="00587FFC" w:rsidP="00587FFC">
      <w:pPr>
        <w:pStyle w:val="PlainText"/>
        <w:rPr>
          <w:ins w:id="6319" w:author="alex leadbeater" w:date="2019-02-28T21:35:00Z"/>
          <w:rFonts w:ascii="Courier New" w:hAnsi="Courier New" w:cs="Courier New"/>
          <w:sz w:val="16"/>
          <w:szCs w:val="16"/>
          <w:rPrChange w:id="6320" w:author="alex leadbeater" w:date="2019-02-28T21:39:00Z">
            <w:rPr>
              <w:ins w:id="6321" w:author="alex leadbeater" w:date="2019-02-28T21:35:00Z"/>
              <w:rFonts w:ascii="Courier New" w:hAnsi="Courier New" w:cs="Courier New"/>
            </w:rPr>
          </w:rPrChange>
        </w:rPr>
      </w:pPr>
      <w:ins w:id="6322" w:author="alex leadbeater" w:date="2019-02-28T21:35:00Z">
        <w:r w:rsidRPr="00B330EE">
          <w:rPr>
            <w:rFonts w:ascii="Courier New" w:hAnsi="Courier New" w:cs="Courier New"/>
            <w:sz w:val="16"/>
            <w:szCs w:val="16"/>
            <w:rPrChange w:id="6323" w:author="alex leadbeater" w:date="2019-02-28T21:39:00Z">
              <w:rPr>
                <w:rFonts w:ascii="Courier New" w:hAnsi="Courier New" w:cs="Courier New"/>
              </w:rPr>
            </w:rPrChange>
          </w:rPr>
          <w:t xml:space="preserve">    a4                                  [5] UTF8String OPTIONAL,</w:t>
        </w:r>
      </w:ins>
    </w:p>
    <w:p w14:paraId="3A856E40" w14:textId="77777777" w:rsidR="00587FFC" w:rsidRPr="00B330EE" w:rsidRDefault="00587FFC" w:rsidP="00587FFC">
      <w:pPr>
        <w:pStyle w:val="PlainText"/>
        <w:rPr>
          <w:ins w:id="6324" w:author="alex leadbeater" w:date="2019-02-28T21:35:00Z"/>
          <w:rFonts w:ascii="Courier New" w:hAnsi="Courier New" w:cs="Courier New"/>
          <w:sz w:val="16"/>
          <w:szCs w:val="16"/>
          <w:rPrChange w:id="6325" w:author="alex leadbeater" w:date="2019-02-28T21:39:00Z">
            <w:rPr>
              <w:ins w:id="6326" w:author="alex leadbeater" w:date="2019-02-28T21:35:00Z"/>
              <w:rFonts w:ascii="Courier New" w:hAnsi="Courier New" w:cs="Courier New"/>
            </w:rPr>
          </w:rPrChange>
        </w:rPr>
      </w:pPr>
      <w:ins w:id="6327" w:author="alex leadbeater" w:date="2019-02-28T21:35:00Z">
        <w:r w:rsidRPr="00B330EE">
          <w:rPr>
            <w:rFonts w:ascii="Courier New" w:hAnsi="Courier New" w:cs="Courier New"/>
            <w:sz w:val="16"/>
            <w:szCs w:val="16"/>
            <w:rPrChange w:id="6328" w:author="alex leadbeater" w:date="2019-02-28T21:39:00Z">
              <w:rPr>
                <w:rFonts w:ascii="Courier New" w:hAnsi="Courier New" w:cs="Courier New"/>
              </w:rPr>
            </w:rPrChange>
          </w:rPr>
          <w:t xml:space="preserve">    a5                                  [6] UTF8String OPTIONAL,</w:t>
        </w:r>
      </w:ins>
    </w:p>
    <w:p w14:paraId="2BE368BD" w14:textId="77777777" w:rsidR="00587FFC" w:rsidRPr="00B330EE" w:rsidRDefault="00587FFC" w:rsidP="00587FFC">
      <w:pPr>
        <w:pStyle w:val="PlainText"/>
        <w:rPr>
          <w:ins w:id="6329" w:author="alex leadbeater" w:date="2019-02-28T21:35:00Z"/>
          <w:rFonts w:ascii="Courier New" w:hAnsi="Courier New" w:cs="Courier New"/>
          <w:sz w:val="16"/>
          <w:szCs w:val="16"/>
          <w:rPrChange w:id="6330" w:author="alex leadbeater" w:date="2019-02-28T21:39:00Z">
            <w:rPr>
              <w:ins w:id="6331" w:author="alex leadbeater" w:date="2019-02-28T21:35:00Z"/>
              <w:rFonts w:ascii="Courier New" w:hAnsi="Courier New" w:cs="Courier New"/>
            </w:rPr>
          </w:rPrChange>
        </w:rPr>
      </w:pPr>
      <w:ins w:id="6332" w:author="alex leadbeater" w:date="2019-02-28T21:35:00Z">
        <w:r w:rsidRPr="00B330EE">
          <w:rPr>
            <w:rFonts w:ascii="Courier New" w:hAnsi="Courier New" w:cs="Courier New"/>
            <w:sz w:val="16"/>
            <w:szCs w:val="16"/>
            <w:rPrChange w:id="6333" w:author="alex leadbeater" w:date="2019-02-28T21:39:00Z">
              <w:rPr>
                <w:rFonts w:ascii="Courier New" w:hAnsi="Courier New" w:cs="Courier New"/>
              </w:rPr>
            </w:rPrChange>
          </w:rPr>
          <w:t xml:space="preserve">    a6                                  [7] UTF8String OPTIONAL,</w:t>
        </w:r>
      </w:ins>
    </w:p>
    <w:p w14:paraId="4E35EC2E" w14:textId="77777777" w:rsidR="00587FFC" w:rsidRPr="00B330EE" w:rsidRDefault="00587FFC" w:rsidP="00587FFC">
      <w:pPr>
        <w:pStyle w:val="PlainText"/>
        <w:rPr>
          <w:ins w:id="6334" w:author="alex leadbeater" w:date="2019-02-28T21:35:00Z"/>
          <w:rFonts w:ascii="Courier New" w:hAnsi="Courier New" w:cs="Courier New"/>
          <w:sz w:val="16"/>
          <w:szCs w:val="16"/>
          <w:rPrChange w:id="6335" w:author="alex leadbeater" w:date="2019-02-28T21:39:00Z">
            <w:rPr>
              <w:ins w:id="6336" w:author="alex leadbeater" w:date="2019-02-28T21:35:00Z"/>
              <w:rFonts w:ascii="Courier New" w:hAnsi="Courier New" w:cs="Courier New"/>
            </w:rPr>
          </w:rPrChange>
        </w:rPr>
      </w:pPr>
      <w:ins w:id="6337" w:author="alex leadbeater" w:date="2019-02-28T21:35:00Z">
        <w:r w:rsidRPr="00B330EE">
          <w:rPr>
            <w:rFonts w:ascii="Courier New" w:hAnsi="Courier New" w:cs="Courier New"/>
            <w:sz w:val="16"/>
            <w:szCs w:val="16"/>
            <w:rPrChange w:id="6338" w:author="alex leadbeater" w:date="2019-02-28T21:39:00Z">
              <w:rPr>
                <w:rFonts w:ascii="Courier New" w:hAnsi="Courier New" w:cs="Courier New"/>
              </w:rPr>
            </w:rPrChange>
          </w:rPr>
          <w:t xml:space="preserve">    prd                                 [8] UTF8String OPTIONAL,</w:t>
        </w:r>
      </w:ins>
    </w:p>
    <w:p w14:paraId="05B29288" w14:textId="77777777" w:rsidR="00587FFC" w:rsidRPr="00B330EE" w:rsidRDefault="00587FFC" w:rsidP="00587FFC">
      <w:pPr>
        <w:pStyle w:val="PlainText"/>
        <w:rPr>
          <w:ins w:id="6339" w:author="alex leadbeater" w:date="2019-02-28T21:35:00Z"/>
          <w:rFonts w:ascii="Courier New" w:hAnsi="Courier New" w:cs="Courier New"/>
          <w:sz w:val="16"/>
          <w:szCs w:val="16"/>
          <w:rPrChange w:id="6340" w:author="alex leadbeater" w:date="2019-02-28T21:39:00Z">
            <w:rPr>
              <w:ins w:id="6341" w:author="alex leadbeater" w:date="2019-02-28T21:35:00Z"/>
              <w:rFonts w:ascii="Courier New" w:hAnsi="Courier New" w:cs="Courier New"/>
            </w:rPr>
          </w:rPrChange>
        </w:rPr>
      </w:pPr>
      <w:ins w:id="6342" w:author="alex leadbeater" w:date="2019-02-28T21:35:00Z">
        <w:r w:rsidRPr="00B330EE">
          <w:rPr>
            <w:rFonts w:ascii="Courier New" w:hAnsi="Courier New" w:cs="Courier New"/>
            <w:sz w:val="16"/>
            <w:szCs w:val="16"/>
            <w:rPrChange w:id="6343" w:author="alex leadbeater" w:date="2019-02-28T21:39:00Z">
              <w:rPr>
                <w:rFonts w:ascii="Courier New" w:hAnsi="Courier New" w:cs="Courier New"/>
              </w:rPr>
            </w:rPrChange>
          </w:rPr>
          <w:t xml:space="preserve">    pod                                 [9] UTF8String OPTIONAL,</w:t>
        </w:r>
      </w:ins>
    </w:p>
    <w:p w14:paraId="2EAC1B83" w14:textId="77777777" w:rsidR="00587FFC" w:rsidRPr="00B330EE" w:rsidRDefault="00587FFC" w:rsidP="00587FFC">
      <w:pPr>
        <w:pStyle w:val="PlainText"/>
        <w:rPr>
          <w:ins w:id="6344" w:author="alex leadbeater" w:date="2019-02-28T21:35:00Z"/>
          <w:rFonts w:ascii="Courier New" w:hAnsi="Courier New" w:cs="Courier New"/>
          <w:sz w:val="16"/>
          <w:szCs w:val="16"/>
          <w:rPrChange w:id="6345" w:author="alex leadbeater" w:date="2019-02-28T21:39:00Z">
            <w:rPr>
              <w:ins w:id="6346" w:author="alex leadbeater" w:date="2019-02-28T21:35:00Z"/>
              <w:rFonts w:ascii="Courier New" w:hAnsi="Courier New" w:cs="Courier New"/>
            </w:rPr>
          </w:rPrChange>
        </w:rPr>
      </w:pPr>
      <w:ins w:id="6347" w:author="alex leadbeater" w:date="2019-02-28T21:35:00Z">
        <w:r w:rsidRPr="00B330EE">
          <w:rPr>
            <w:rFonts w:ascii="Courier New" w:hAnsi="Courier New" w:cs="Courier New"/>
            <w:sz w:val="16"/>
            <w:szCs w:val="16"/>
            <w:rPrChange w:id="6348" w:author="alex leadbeater" w:date="2019-02-28T21:39:00Z">
              <w:rPr>
                <w:rFonts w:ascii="Courier New" w:hAnsi="Courier New" w:cs="Courier New"/>
              </w:rPr>
            </w:rPrChange>
          </w:rPr>
          <w:t xml:space="preserve">    sts                                 [10] UTF8String OPTIONAL,</w:t>
        </w:r>
      </w:ins>
    </w:p>
    <w:p w14:paraId="1BA83B98" w14:textId="77777777" w:rsidR="00587FFC" w:rsidRPr="00B330EE" w:rsidRDefault="00587FFC" w:rsidP="00587FFC">
      <w:pPr>
        <w:pStyle w:val="PlainText"/>
        <w:rPr>
          <w:ins w:id="6349" w:author="alex leadbeater" w:date="2019-02-28T21:35:00Z"/>
          <w:rFonts w:ascii="Courier New" w:hAnsi="Courier New" w:cs="Courier New"/>
          <w:sz w:val="16"/>
          <w:szCs w:val="16"/>
          <w:rPrChange w:id="6350" w:author="alex leadbeater" w:date="2019-02-28T21:39:00Z">
            <w:rPr>
              <w:ins w:id="6351" w:author="alex leadbeater" w:date="2019-02-28T21:35:00Z"/>
              <w:rFonts w:ascii="Courier New" w:hAnsi="Courier New" w:cs="Courier New"/>
            </w:rPr>
          </w:rPrChange>
        </w:rPr>
      </w:pPr>
      <w:ins w:id="6352" w:author="alex leadbeater" w:date="2019-02-28T21:35:00Z">
        <w:r w:rsidRPr="00B330EE">
          <w:rPr>
            <w:rFonts w:ascii="Courier New" w:hAnsi="Courier New" w:cs="Courier New"/>
            <w:sz w:val="16"/>
            <w:szCs w:val="16"/>
            <w:rPrChange w:id="6353" w:author="alex leadbeater" w:date="2019-02-28T21:39:00Z">
              <w:rPr>
                <w:rFonts w:ascii="Courier New" w:hAnsi="Courier New" w:cs="Courier New"/>
              </w:rPr>
            </w:rPrChange>
          </w:rPr>
          <w:t xml:space="preserve">    hno                                 [11] UTF8String OPTIONAL,</w:t>
        </w:r>
      </w:ins>
    </w:p>
    <w:p w14:paraId="2003093E" w14:textId="77777777" w:rsidR="00587FFC" w:rsidRPr="00B330EE" w:rsidRDefault="00587FFC" w:rsidP="00587FFC">
      <w:pPr>
        <w:pStyle w:val="PlainText"/>
        <w:rPr>
          <w:ins w:id="6354" w:author="alex leadbeater" w:date="2019-02-28T21:35:00Z"/>
          <w:rFonts w:ascii="Courier New" w:hAnsi="Courier New" w:cs="Courier New"/>
          <w:sz w:val="16"/>
          <w:szCs w:val="16"/>
          <w:rPrChange w:id="6355" w:author="alex leadbeater" w:date="2019-02-28T21:39:00Z">
            <w:rPr>
              <w:ins w:id="6356" w:author="alex leadbeater" w:date="2019-02-28T21:35:00Z"/>
              <w:rFonts w:ascii="Courier New" w:hAnsi="Courier New" w:cs="Courier New"/>
            </w:rPr>
          </w:rPrChange>
        </w:rPr>
      </w:pPr>
      <w:ins w:id="6357" w:author="alex leadbeater" w:date="2019-02-28T21:35:00Z">
        <w:r w:rsidRPr="00B330EE">
          <w:rPr>
            <w:rFonts w:ascii="Courier New" w:hAnsi="Courier New" w:cs="Courier New"/>
            <w:sz w:val="16"/>
            <w:szCs w:val="16"/>
            <w:rPrChange w:id="6358" w:author="alex leadbeater" w:date="2019-02-28T21:39:00Z">
              <w:rPr>
                <w:rFonts w:ascii="Courier New" w:hAnsi="Courier New" w:cs="Courier New"/>
              </w:rPr>
            </w:rPrChange>
          </w:rPr>
          <w:t xml:space="preserve">    hns                                 [12] UTF8String OPTIONAL,</w:t>
        </w:r>
      </w:ins>
    </w:p>
    <w:p w14:paraId="2F864CE4" w14:textId="77777777" w:rsidR="00587FFC" w:rsidRPr="00B330EE" w:rsidRDefault="00587FFC" w:rsidP="00587FFC">
      <w:pPr>
        <w:pStyle w:val="PlainText"/>
        <w:rPr>
          <w:ins w:id="6359" w:author="alex leadbeater" w:date="2019-02-28T21:35:00Z"/>
          <w:rFonts w:ascii="Courier New" w:hAnsi="Courier New" w:cs="Courier New"/>
          <w:sz w:val="16"/>
          <w:szCs w:val="16"/>
          <w:rPrChange w:id="6360" w:author="alex leadbeater" w:date="2019-02-28T21:39:00Z">
            <w:rPr>
              <w:ins w:id="6361" w:author="alex leadbeater" w:date="2019-02-28T21:35:00Z"/>
              <w:rFonts w:ascii="Courier New" w:hAnsi="Courier New" w:cs="Courier New"/>
            </w:rPr>
          </w:rPrChange>
        </w:rPr>
      </w:pPr>
      <w:ins w:id="6362" w:author="alex leadbeater" w:date="2019-02-28T21:35:00Z">
        <w:r w:rsidRPr="00B330EE">
          <w:rPr>
            <w:rFonts w:ascii="Courier New" w:hAnsi="Courier New" w:cs="Courier New"/>
            <w:sz w:val="16"/>
            <w:szCs w:val="16"/>
            <w:rPrChange w:id="6363" w:author="alex leadbeater" w:date="2019-02-28T21:39:00Z">
              <w:rPr>
                <w:rFonts w:ascii="Courier New" w:hAnsi="Courier New" w:cs="Courier New"/>
              </w:rPr>
            </w:rPrChange>
          </w:rPr>
          <w:t xml:space="preserve">    lmk                                 [13] UTF8String OPTIONAL,</w:t>
        </w:r>
      </w:ins>
    </w:p>
    <w:p w14:paraId="4E40979A" w14:textId="77777777" w:rsidR="00587FFC" w:rsidRPr="00B330EE" w:rsidRDefault="00587FFC" w:rsidP="00587FFC">
      <w:pPr>
        <w:pStyle w:val="PlainText"/>
        <w:rPr>
          <w:ins w:id="6364" w:author="alex leadbeater" w:date="2019-02-28T21:35:00Z"/>
          <w:rFonts w:ascii="Courier New" w:hAnsi="Courier New" w:cs="Courier New"/>
          <w:sz w:val="16"/>
          <w:szCs w:val="16"/>
          <w:rPrChange w:id="6365" w:author="alex leadbeater" w:date="2019-02-28T21:39:00Z">
            <w:rPr>
              <w:ins w:id="6366" w:author="alex leadbeater" w:date="2019-02-28T21:35:00Z"/>
              <w:rFonts w:ascii="Courier New" w:hAnsi="Courier New" w:cs="Courier New"/>
            </w:rPr>
          </w:rPrChange>
        </w:rPr>
      </w:pPr>
      <w:ins w:id="6367" w:author="alex leadbeater" w:date="2019-02-28T21:35:00Z">
        <w:r w:rsidRPr="00B330EE">
          <w:rPr>
            <w:rFonts w:ascii="Courier New" w:hAnsi="Courier New" w:cs="Courier New"/>
            <w:sz w:val="16"/>
            <w:szCs w:val="16"/>
            <w:rPrChange w:id="6368" w:author="alex leadbeater" w:date="2019-02-28T21:39:00Z">
              <w:rPr>
                <w:rFonts w:ascii="Courier New" w:hAnsi="Courier New" w:cs="Courier New"/>
              </w:rPr>
            </w:rPrChange>
          </w:rPr>
          <w:t xml:space="preserve">    loc                                 [14] UTF8String OPTIONAL,</w:t>
        </w:r>
      </w:ins>
    </w:p>
    <w:p w14:paraId="1F04C172" w14:textId="77777777" w:rsidR="00587FFC" w:rsidRPr="00B330EE" w:rsidRDefault="00587FFC" w:rsidP="00587FFC">
      <w:pPr>
        <w:pStyle w:val="PlainText"/>
        <w:rPr>
          <w:ins w:id="6369" w:author="alex leadbeater" w:date="2019-02-28T21:35:00Z"/>
          <w:rFonts w:ascii="Courier New" w:hAnsi="Courier New" w:cs="Courier New"/>
          <w:sz w:val="16"/>
          <w:szCs w:val="16"/>
          <w:rPrChange w:id="6370" w:author="alex leadbeater" w:date="2019-02-28T21:39:00Z">
            <w:rPr>
              <w:ins w:id="6371" w:author="alex leadbeater" w:date="2019-02-28T21:35:00Z"/>
              <w:rFonts w:ascii="Courier New" w:hAnsi="Courier New" w:cs="Courier New"/>
            </w:rPr>
          </w:rPrChange>
        </w:rPr>
      </w:pPr>
      <w:ins w:id="6372" w:author="alex leadbeater" w:date="2019-02-28T21:35:00Z">
        <w:r w:rsidRPr="00B330EE">
          <w:rPr>
            <w:rFonts w:ascii="Courier New" w:hAnsi="Courier New" w:cs="Courier New"/>
            <w:sz w:val="16"/>
            <w:szCs w:val="16"/>
            <w:rPrChange w:id="6373" w:author="alex leadbeater" w:date="2019-02-28T21:39:00Z">
              <w:rPr>
                <w:rFonts w:ascii="Courier New" w:hAnsi="Courier New" w:cs="Courier New"/>
              </w:rPr>
            </w:rPrChange>
          </w:rPr>
          <w:lastRenderedPageBreak/>
          <w:t xml:space="preserve">    nam                                 [15] UTF8String OPTIONAL,</w:t>
        </w:r>
      </w:ins>
    </w:p>
    <w:p w14:paraId="147DE55E" w14:textId="77777777" w:rsidR="00587FFC" w:rsidRPr="00B330EE" w:rsidRDefault="00587FFC" w:rsidP="00587FFC">
      <w:pPr>
        <w:pStyle w:val="PlainText"/>
        <w:rPr>
          <w:ins w:id="6374" w:author="alex leadbeater" w:date="2019-02-28T21:35:00Z"/>
          <w:rFonts w:ascii="Courier New" w:hAnsi="Courier New" w:cs="Courier New"/>
          <w:sz w:val="16"/>
          <w:szCs w:val="16"/>
          <w:rPrChange w:id="6375" w:author="alex leadbeater" w:date="2019-02-28T21:39:00Z">
            <w:rPr>
              <w:ins w:id="6376" w:author="alex leadbeater" w:date="2019-02-28T21:35:00Z"/>
              <w:rFonts w:ascii="Courier New" w:hAnsi="Courier New" w:cs="Courier New"/>
            </w:rPr>
          </w:rPrChange>
        </w:rPr>
      </w:pPr>
      <w:ins w:id="6377" w:author="alex leadbeater" w:date="2019-02-28T21:35:00Z">
        <w:r w:rsidRPr="00B330EE">
          <w:rPr>
            <w:rFonts w:ascii="Courier New" w:hAnsi="Courier New" w:cs="Courier New"/>
            <w:sz w:val="16"/>
            <w:szCs w:val="16"/>
            <w:rPrChange w:id="6378" w:author="alex leadbeater" w:date="2019-02-28T21:39:00Z">
              <w:rPr>
                <w:rFonts w:ascii="Courier New" w:hAnsi="Courier New" w:cs="Courier New"/>
              </w:rPr>
            </w:rPrChange>
          </w:rPr>
          <w:t xml:space="preserve">    pc                                  [16] UTF8String OPTIONAL,</w:t>
        </w:r>
      </w:ins>
    </w:p>
    <w:p w14:paraId="3CD50E68" w14:textId="77777777" w:rsidR="00587FFC" w:rsidRPr="00B330EE" w:rsidRDefault="00587FFC" w:rsidP="00587FFC">
      <w:pPr>
        <w:pStyle w:val="PlainText"/>
        <w:rPr>
          <w:ins w:id="6379" w:author="alex leadbeater" w:date="2019-02-28T21:35:00Z"/>
          <w:rFonts w:ascii="Courier New" w:hAnsi="Courier New" w:cs="Courier New"/>
          <w:sz w:val="16"/>
          <w:szCs w:val="16"/>
          <w:rPrChange w:id="6380" w:author="alex leadbeater" w:date="2019-02-28T21:39:00Z">
            <w:rPr>
              <w:ins w:id="6381" w:author="alex leadbeater" w:date="2019-02-28T21:35:00Z"/>
              <w:rFonts w:ascii="Courier New" w:hAnsi="Courier New" w:cs="Courier New"/>
            </w:rPr>
          </w:rPrChange>
        </w:rPr>
      </w:pPr>
      <w:ins w:id="6382" w:author="alex leadbeater" w:date="2019-02-28T21:35:00Z">
        <w:r w:rsidRPr="00B330EE">
          <w:rPr>
            <w:rFonts w:ascii="Courier New" w:hAnsi="Courier New" w:cs="Courier New"/>
            <w:sz w:val="16"/>
            <w:szCs w:val="16"/>
            <w:rPrChange w:id="6383" w:author="alex leadbeater" w:date="2019-02-28T21:39:00Z">
              <w:rPr>
                <w:rFonts w:ascii="Courier New" w:hAnsi="Courier New" w:cs="Courier New"/>
              </w:rPr>
            </w:rPrChange>
          </w:rPr>
          <w:t xml:space="preserve">    bld                                 [17] UTF8String OPTIONAL,</w:t>
        </w:r>
      </w:ins>
    </w:p>
    <w:p w14:paraId="54967BA7" w14:textId="77777777" w:rsidR="00587FFC" w:rsidRPr="00B330EE" w:rsidRDefault="00587FFC" w:rsidP="00587FFC">
      <w:pPr>
        <w:pStyle w:val="PlainText"/>
        <w:rPr>
          <w:ins w:id="6384" w:author="alex leadbeater" w:date="2019-02-28T21:35:00Z"/>
          <w:rFonts w:ascii="Courier New" w:hAnsi="Courier New" w:cs="Courier New"/>
          <w:sz w:val="16"/>
          <w:szCs w:val="16"/>
          <w:rPrChange w:id="6385" w:author="alex leadbeater" w:date="2019-02-28T21:39:00Z">
            <w:rPr>
              <w:ins w:id="6386" w:author="alex leadbeater" w:date="2019-02-28T21:35:00Z"/>
              <w:rFonts w:ascii="Courier New" w:hAnsi="Courier New" w:cs="Courier New"/>
            </w:rPr>
          </w:rPrChange>
        </w:rPr>
      </w:pPr>
      <w:ins w:id="6387" w:author="alex leadbeater" w:date="2019-02-28T21:35:00Z">
        <w:r w:rsidRPr="00B330EE">
          <w:rPr>
            <w:rFonts w:ascii="Courier New" w:hAnsi="Courier New" w:cs="Courier New"/>
            <w:sz w:val="16"/>
            <w:szCs w:val="16"/>
            <w:rPrChange w:id="6388" w:author="alex leadbeater" w:date="2019-02-28T21:39:00Z">
              <w:rPr>
                <w:rFonts w:ascii="Courier New" w:hAnsi="Courier New" w:cs="Courier New"/>
              </w:rPr>
            </w:rPrChange>
          </w:rPr>
          <w:t xml:space="preserve">    unit                                [18] UTF8String OPTIONAL,</w:t>
        </w:r>
      </w:ins>
    </w:p>
    <w:p w14:paraId="2C12A7A3" w14:textId="77777777" w:rsidR="00587FFC" w:rsidRPr="00B330EE" w:rsidRDefault="00587FFC" w:rsidP="00587FFC">
      <w:pPr>
        <w:pStyle w:val="PlainText"/>
        <w:rPr>
          <w:ins w:id="6389" w:author="alex leadbeater" w:date="2019-02-28T21:35:00Z"/>
          <w:rFonts w:ascii="Courier New" w:hAnsi="Courier New" w:cs="Courier New"/>
          <w:sz w:val="16"/>
          <w:szCs w:val="16"/>
          <w:rPrChange w:id="6390" w:author="alex leadbeater" w:date="2019-02-28T21:39:00Z">
            <w:rPr>
              <w:ins w:id="6391" w:author="alex leadbeater" w:date="2019-02-28T21:35:00Z"/>
              <w:rFonts w:ascii="Courier New" w:hAnsi="Courier New" w:cs="Courier New"/>
            </w:rPr>
          </w:rPrChange>
        </w:rPr>
      </w:pPr>
      <w:ins w:id="6392" w:author="alex leadbeater" w:date="2019-02-28T21:35:00Z">
        <w:r w:rsidRPr="00B330EE">
          <w:rPr>
            <w:rFonts w:ascii="Courier New" w:hAnsi="Courier New" w:cs="Courier New"/>
            <w:sz w:val="16"/>
            <w:szCs w:val="16"/>
            <w:rPrChange w:id="6393" w:author="alex leadbeater" w:date="2019-02-28T21:39:00Z">
              <w:rPr>
                <w:rFonts w:ascii="Courier New" w:hAnsi="Courier New" w:cs="Courier New"/>
              </w:rPr>
            </w:rPrChange>
          </w:rPr>
          <w:t xml:space="preserve">    flr                                 [19] UTF8String OPTIONAL,</w:t>
        </w:r>
      </w:ins>
    </w:p>
    <w:p w14:paraId="62B5D641" w14:textId="77777777" w:rsidR="00587FFC" w:rsidRPr="00B330EE" w:rsidRDefault="00587FFC" w:rsidP="00587FFC">
      <w:pPr>
        <w:pStyle w:val="PlainText"/>
        <w:rPr>
          <w:ins w:id="6394" w:author="alex leadbeater" w:date="2019-02-28T21:35:00Z"/>
          <w:rFonts w:ascii="Courier New" w:hAnsi="Courier New" w:cs="Courier New"/>
          <w:sz w:val="16"/>
          <w:szCs w:val="16"/>
          <w:rPrChange w:id="6395" w:author="alex leadbeater" w:date="2019-02-28T21:39:00Z">
            <w:rPr>
              <w:ins w:id="6396" w:author="alex leadbeater" w:date="2019-02-28T21:35:00Z"/>
              <w:rFonts w:ascii="Courier New" w:hAnsi="Courier New" w:cs="Courier New"/>
            </w:rPr>
          </w:rPrChange>
        </w:rPr>
      </w:pPr>
      <w:ins w:id="6397" w:author="alex leadbeater" w:date="2019-02-28T21:35:00Z">
        <w:r w:rsidRPr="00B330EE">
          <w:rPr>
            <w:rFonts w:ascii="Courier New" w:hAnsi="Courier New" w:cs="Courier New"/>
            <w:sz w:val="16"/>
            <w:szCs w:val="16"/>
            <w:rPrChange w:id="6398" w:author="alex leadbeater" w:date="2019-02-28T21:39:00Z">
              <w:rPr>
                <w:rFonts w:ascii="Courier New" w:hAnsi="Courier New" w:cs="Courier New"/>
              </w:rPr>
            </w:rPrChange>
          </w:rPr>
          <w:t xml:space="preserve">    room                                [20] UTF8String OPTIONAL,</w:t>
        </w:r>
      </w:ins>
    </w:p>
    <w:p w14:paraId="74E964BC" w14:textId="77777777" w:rsidR="00587FFC" w:rsidRPr="00B330EE" w:rsidRDefault="00587FFC" w:rsidP="00587FFC">
      <w:pPr>
        <w:pStyle w:val="PlainText"/>
        <w:rPr>
          <w:ins w:id="6399" w:author="alex leadbeater" w:date="2019-02-28T21:35:00Z"/>
          <w:rFonts w:ascii="Courier New" w:hAnsi="Courier New" w:cs="Courier New"/>
          <w:sz w:val="16"/>
          <w:szCs w:val="16"/>
          <w:rPrChange w:id="6400" w:author="alex leadbeater" w:date="2019-02-28T21:39:00Z">
            <w:rPr>
              <w:ins w:id="6401" w:author="alex leadbeater" w:date="2019-02-28T21:35:00Z"/>
              <w:rFonts w:ascii="Courier New" w:hAnsi="Courier New" w:cs="Courier New"/>
            </w:rPr>
          </w:rPrChange>
        </w:rPr>
      </w:pPr>
      <w:ins w:id="6402" w:author="alex leadbeater" w:date="2019-02-28T21:35:00Z">
        <w:r w:rsidRPr="00B330EE">
          <w:rPr>
            <w:rFonts w:ascii="Courier New" w:hAnsi="Courier New" w:cs="Courier New"/>
            <w:sz w:val="16"/>
            <w:szCs w:val="16"/>
            <w:rPrChange w:id="6403" w:author="alex leadbeater" w:date="2019-02-28T21:39:00Z">
              <w:rPr>
                <w:rFonts w:ascii="Courier New" w:hAnsi="Courier New" w:cs="Courier New"/>
              </w:rPr>
            </w:rPrChange>
          </w:rPr>
          <w:t xml:space="preserve">    plc                                 [21] UTF8String OPTIONAL,</w:t>
        </w:r>
      </w:ins>
    </w:p>
    <w:p w14:paraId="38CA7A6E" w14:textId="77777777" w:rsidR="00587FFC" w:rsidRPr="00B330EE" w:rsidRDefault="00587FFC" w:rsidP="00587FFC">
      <w:pPr>
        <w:pStyle w:val="PlainText"/>
        <w:rPr>
          <w:ins w:id="6404" w:author="alex leadbeater" w:date="2019-02-28T21:35:00Z"/>
          <w:rFonts w:ascii="Courier New" w:hAnsi="Courier New" w:cs="Courier New"/>
          <w:sz w:val="16"/>
          <w:szCs w:val="16"/>
          <w:rPrChange w:id="6405" w:author="alex leadbeater" w:date="2019-02-28T21:39:00Z">
            <w:rPr>
              <w:ins w:id="6406" w:author="alex leadbeater" w:date="2019-02-28T21:35:00Z"/>
              <w:rFonts w:ascii="Courier New" w:hAnsi="Courier New" w:cs="Courier New"/>
            </w:rPr>
          </w:rPrChange>
        </w:rPr>
      </w:pPr>
      <w:ins w:id="6407" w:author="alex leadbeater" w:date="2019-02-28T21:35:00Z">
        <w:r w:rsidRPr="00B330EE">
          <w:rPr>
            <w:rFonts w:ascii="Courier New" w:hAnsi="Courier New" w:cs="Courier New"/>
            <w:sz w:val="16"/>
            <w:szCs w:val="16"/>
            <w:rPrChange w:id="6408" w:author="alex leadbeater" w:date="2019-02-28T21:39:00Z">
              <w:rPr>
                <w:rFonts w:ascii="Courier New" w:hAnsi="Courier New" w:cs="Courier New"/>
              </w:rPr>
            </w:rPrChange>
          </w:rPr>
          <w:t xml:space="preserve">    pcn                                 [22] UTF8String OPTIONAL,</w:t>
        </w:r>
      </w:ins>
    </w:p>
    <w:p w14:paraId="4AC7AACC" w14:textId="77777777" w:rsidR="00587FFC" w:rsidRPr="00B330EE" w:rsidRDefault="00587FFC" w:rsidP="00587FFC">
      <w:pPr>
        <w:pStyle w:val="PlainText"/>
        <w:rPr>
          <w:ins w:id="6409" w:author="alex leadbeater" w:date="2019-02-28T21:35:00Z"/>
          <w:rFonts w:ascii="Courier New" w:hAnsi="Courier New" w:cs="Courier New"/>
          <w:sz w:val="16"/>
          <w:szCs w:val="16"/>
          <w:rPrChange w:id="6410" w:author="alex leadbeater" w:date="2019-02-28T21:39:00Z">
            <w:rPr>
              <w:ins w:id="6411" w:author="alex leadbeater" w:date="2019-02-28T21:35:00Z"/>
              <w:rFonts w:ascii="Courier New" w:hAnsi="Courier New" w:cs="Courier New"/>
            </w:rPr>
          </w:rPrChange>
        </w:rPr>
      </w:pPr>
      <w:ins w:id="6412" w:author="alex leadbeater" w:date="2019-02-28T21:35:00Z">
        <w:r w:rsidRPr="00B330EE">
          <w:rPr>
            <w:rFonts w:ascii="Courier New" w:hAnsi="Courier New" w:cs="Courier New"/>
            <w:sz w:val="16"/>
            <w:szCs w:val="16"/>
            <w:rPrChange w:id="6413" w:author="alex leadbeater" w:date="2019-02-28T21:39:00Z">
              <w:rPr>
                <w:rFonts w:ascii="Courier New" w:hAnsi="Courier New" w:cs="Courier New"/>
              </w:rPr>
            </w:rPrChange>
          </w:rPr>
          <w:t xml:space="preserve">    pobox                               [23] UTF8String OPTIONAL,</w:t>
        </w:r>
      </w:ins>
    </w:p>
    <w:p w14:paraId="68F02FF8" w14:textId="77777777" w:rsidR="00587FFC" w:rsidRPr="00B330EE" w:rsidRDefault="00587FFC" w:rsidP="00587FFC">
      <w:pPr>
        <w:pStyle w:val="PlainText"/>
        <w:rPr>
          <w:ins w:id="6414" w:author="alex leadbeater" w:date="2019-02-28T21:35:00Z"/>
          <w:rFonts w:ascii="Courier New" w:hAnsi="Courier New" w:cs="Courier New"/>
          <w:sz w:val="16"/>
          <w:szCs w:val="16"/>
          <w:rPrChange w:id="6415" w:author="alex leadbeater" w:date="2019-02-28T21:39:00Z">
            <w:rPr>
              <w:ins w:id="6416" w:author="alex leadbeater" w:date="2019-02-28T21:35:00Z"/>
              <w:rFonts w:ascii="Courier New" w:hAnsi="Courier New" w:cs="Courier New"/>
            </w:rPr>
          </w:rPrChange>
        </w:rPr>
      </w:pPr>
      <w:ins w:id="6417" w:author="alex leadbeater" w:date="2019-02-28T21:35:00Z">
        <w:r w:rsidRPr="00B330EE">
          <w:rPr>
            <w:rFonts w:ascii="Courier New" w:hAnsi="Courier New" w:cs="Courier New"/>
            <w:sz w:val="16"/>
            <w:szCs w:val="16"/>
            <w:rPrChange w:id="6418" w:author="alex leadbeater" w:date="2019-02-28T21:39:00Z">
              <w:rPr>
                <w:rFonts w:ascii="Courier New" w:hAnsi="Courier New" w:cs="Courier New"/>
              </w:rPr>
            </w:rPrChange>
          </w:rPr>
          <w:t xml:space="preserve">    addcode                             [24] UTF8String OPTIONAL,</w:t>
        </w:r>
      </w:ins>
    </w:p>
    <w:p w14:paraId="616D3175" w14:textId="77777777" w:rsidR="00587FFC" w:rsidRPr="00B330EE" w:rsidRDefault="00587FFC" w:rsidP="00587FFC">
      <w:pPr>
        <w:pStyle w:val="PlainText"/>
        <w:rPr>
          <w:ins w:id="6419" w:author="alex leadbeater" w:date="2019-02-28T21:35:00Z"/>
          <w:rFonts w:ascii="Courier New" w:hAnsi="Courier New" w:cs="Courier New"/>
          <w:sz w:val="16"/>
          <w:szCs w:val="16"/>
          <w:rPrChange w:id="6420" w:author="alex leadbeater" w:date="2019-02-28T21:39:00Z">
            <w:rPr>
              <w:ins w:id="6421" w:author="alex leadbeater" w:date="2019-02-28T21:35:00Z"/>
              <w:rFonts w:ascii="Courier New" w:hAnsi="Courier New" w:cs="Courier New"/>
            </w:rPr>
          </w:rPrChange>
        </w:rPr>
      </w:pPr>
      <w:ins w:id="6422" w:author="alex leadbeater" w:date="2019-02-28T21:35:00Z">
        <w:r w:rsidRPr="00B330EE">
          <w:rPr>
            <w:rFonts w:ascii="Courier New" w:hAnsi="Courier New" w:cs="Courier New"/>
            <w:sz w:val="16"/>
            <w:szCs w:val="16"/>
            <w:rPrChange w:id="6423" w:author="alex leadbeater" w:date="2019-02-28T21:39:00Z">
              <w:rPr>
                <w:rFonts w:ascii="Courier New" w:hAnsi="Courier New" w:cs="Courier New"/>
              </w:rPr>
            </w:rPrChange>
          </w:rPr>
          <w:t xml:space="preserve">    seat                                [25] UTF8String OPTIONAL,</w:t>
        </w:r>
      </w:ins>
    </w:p>
    <w:p w14:paraId="350F32B7" w14:textId="77777777" w:rsidR="00587FFC" w:rsidRPr="00B330EE" w:rsidRDefault="00587FFC" w:rsidP="00587FFC">
      <w:pPr>
        <w:pStyle w:val="PlainText"/>
        <w:rPr>
          <w:ins w:id="6424" w:author="alex leadbeater" w:date="2019-02-28T21:35:00Z"/>
          <w:rFonts w:ascii="Courier New" w:hAnsi="Courier New" w:cs="Courier New"/>
          <w:sz w:val="16"/>
          <w:szCs w:val="16"/>
          <w:rPrChange w:id="6425" w:author="alex leadbeater" w:date="2019-02-28T21:39:00Z">
            <w:rPr>
              <w:ins w:id="6426" w:author="alex leadbeater" w:date="2019-02-28T21:35:00Z"/>
              <w:rFonts w:ascii="Courier New" w:hAnsi="Courier New" w:cs="Courier New"/>
            </w:rPr>
          </w:rPrChange>
        </w:rPr>
      </w:pPr>
      <w:ins w:id="6427" w:author="alex leadbeater" w:date="2019-02-28T21:35:00Z">
        <w:r w:rsidRPr="00B330EE">
          <w:rPr>
            <w:rFonts w:ascii="Courier New" w:hAnsi="Courier New" w:cs="Courier New"/>
            <w:sz w:val="16"/>
            <w:szCs w:val="16"/>
            <w:rPrChange w:id="6428" w:author="alex leadbeater" w:date="2019-02-28T21:39:00Z">
              <w:rPr>
                <w:rFonts w:ascii="Courier New" w:hAnsi="Courier New" w:cs="Courier New"/>
              </w:rPr>
            </w:rPrChange>
          </w:rPr>
          <w:t xml:space="preserve">    rd                                  [26] UTF8String OPTIONAL,</w:t>
        </w:r>
      </w:ins>
    </w:p>
    <w:p w14:paraId="23196ED3" w14:textId="77777777" w:rsidR="00587FFC" w:rsidRPr="00B330EE" w:rsidRDefault="00587FFC" w:rsidP="00587FFC">
      <w:pPr>
        <w:pStyle w:val="PlainText"/>
        <w:rPr>
          <w:ins w:id="6429" w:author="alex leadbeater" w:date="2019-02-28T21:35:00Z"/>
          <w:rFonts w:ascii="Courier New" w:hAnsi="Courier New" w:cs="Courier New"/>
          <w:sz w:val="16"/>
          <w:szCs w:val="16"/>
          <w:rPrChange w:id="6430" w:author="alex leadbeater" w:date="2019-02-28T21:39:00Z">
            <w:rPr>
              <w:ins w:id="6431" w:author="alex leadbeater" w:date="2019-02-28T21:35:00Z"/>
              <w:rFonts w:ascii="Courier New" w:hAnsi="Courier New" w:cs="Courier New"/>
            </w:rPr>
          </w:rPrChange>
        </w:rPr>
      </w:pPr>
      <w:ins w:id="6432" w:author="alex leadbeater" w:date="2019-02-28T21:35:00Z">
        <w:r w:rsidRPr="00B330EE">
          <w:rPr>
            <w:rFonts w:ascii="Courier New" w:hAnsi="Courier New" w:cs="Courier New"/>
            <w:sz w:val="16"/>
            <w:szCs w:val="16"/>
            <w:rPrChange w:id="6433" w:author="alex leadbeater" w:date="2019-02-28T21:39:00Z">
              <w:rPr>
                <w:rFonts w:ascii="Courier New" w:hAnsi="Courier New" w:cs="Courier New"/>
              </w:rPr>
            </w:rPrChange>
          </w:rPr>
          <w:t xml:space="preserve">    rdsec                               [27] UTF8String OPTIONAL,</w:t>
        </w:r>
      </w:ins>
    </w:p>
    <w:p w14:paraId="21BD4E0D" w14:textId="77777777" w:rsidR="00587FFC" w:rsidRPr="00B330EE" w:rsidRDefault="00587FFC" w:rsidP="00587FFC">
      <w:pPr>
        <w:pStyle w:val="PlainText"/>
        <w:rPr>
          <w:ins w:id="6434" w:author="alex leadbeater" w:date="2019-02-28T21:35:00Z"/>
          <w:rFonts w:ascii="Courier New" w:hAnsi="Courier New" w:cs="Courier New"/>
          <w:sz w:val="16"/>
          <w:szCs w:val="16"/>
          <w:rPrChange w:id="6435" w:author="alex leadbeater" w:date="2019-02-28T21:39:00Z">
            <w:rPr>
              <w:ins w:id="6436" w:author="alex leadbeater" w:date="2019-02-28T21:35:00Z"/>
              <w:rFonts w:ascii="Courier New" w:hAnsi="Courier New" w:cs="Courier New"/>
            </w:rPr>
          </w:rPrChange>
        </w:rPr>
      </w:pPr>
      <w:ins w:id="6437" w:author="alex leadbeater" w:date="2019-02-28T21:35:00Z">
        <w:r w:rsidRPr="00B330EE">
          <w:rPr>
            <w:rFonts w:ascii="Courier New" w:hAnsi="Courier New" w:cs="Courier New"/>
            <w:sz w:val="16"/>
            <w:szCs w:val="16"/>
            <w:rPrChange w:id="6438" w:author="alex leadbeater" w:date="2019-02-28T21:39:00Z">
              <w:rPr>
                <w:rFonts w:ascii="Courier New" w:hAnsi="Courier New" w:cs="Courier New"/>
              </w:rPr>
            </w:rPrChange>
          </w:rPr>
          <w:t xml:space="preserve">    rdbr                                [28] UTF8String OPTIONAL,</w:t>
        </w:r>
      </w:ins>
    </w:p>
    <w:p w14:paraId="76680171" w14:textId="77777777" w:rsidR="00587FFC" w:rsidRPr="00B330EE" w:rsidRDefault="00587FFC" w:rsidP="00587FFC">
      <w:pPr>
        <w:pStyle w:val="PlainText"/>
        <w:rPr>
          <w:ins w:id="6439" w:author="alex leadbeater" w:date="2019-02-28T21:35:00Z"/>
          <w:rFonts w:ascii="Courier New" w:hAnsi="Courier New" w:cs="Courier New"/>
          <w:sz w:val="16"/>
          <w:szCs w:val="16"/>
          <w:rPrChange w:id="6440" w:author="alex leadbeater" w:date="2019-02-28T21:39:00Z">
            <w:rPr>
              <w:ins w:id="6441" w:author="alex leadbeater" w:date="2019-02-28T21:35:00Z"/>
              <w:rFonts w:ascii="Courier New" w:hAnsi="Courier New" w:cs="Courier New"/>
            </w:rPr>
          </w:rPrChange>
        </w:rPr>
      </w:pPr>
      <w:ins w:id="6442" w:author="alex leadbeater" w:date="2019-02-28T21:35:00Z">
        <w:r w:rsidRPr="00B330EE">
          <w:rPr>
            <w:rFonts w:ascii="Courier New" w:hAnsi="Courier New" w:cs="Courier New"/>
            <w:sz w:val="16"/>
            <w:szCs w:val="16"/>
            <w:rPrChange w:id="6443" w:author="alex leadbeater" w:date="2019-02-28T21:39:00Z">
              <w:rPr>
                <w:rFonts w:ascii="Courier New" w:hAnsi="Courier New" w:cs="Courier New"/>
              </w:rPr>
            </w:rPrChange>
          </w:rPr>
          <w:t xml:space="preserve">    rdsubbr                             [29] UTF8String OPTIONAL</w:t>
        </w:r>
      </w:ins>
    </w:p>
    <w:p w14:paraId="0F0C3926" w14:textId="77777777" w:rsidR="00587FFC" w:rsidRPr="00B330EE" w:rsidRDefault="00587FFC" w:rsidP="00587FFC">
      <w:pPr>
        <w:pStyle w:val="PlainText"/>
        <w:rPr>
          <w:ins w:id="6444" w:author="alex leadbeater" w:date="2019-02-28T21:35:00Z"/>
          <w:rFonts w:ascii="Courier New" w:hAnsi="Courier New" w:cs="Courier New"/>
          <w:sz w:val="16"/>
          <w:szCs w:val="16"/>
          <w:rPrChange w:id="6445" w:author="alex leadbeater" w:date="2019-02-28T21:39:00Z">
            <w:rPr>
              <w:ins w:id="6446" w:author="alex leadbeater" w:date="2019-02-28T21:35:00Z"/>
              <w:rFonts w:ascii="Courier New" w:hAnsi="Courier New" w:cs="Courier New"/>
            </w:rPr>
          </w:rPrChange>
        </w:rPr>
      </w:pPr>
      <w:ins w:id="6447" w:author="alex leadbeater" w:date="2019-02-28T21:35:00Z">
        <w:r w:rsidRPr="00B330EE">
          <w:t>}</w:t>
        </w:r>
      </w:ins>
    </w:p>
    <w:p w14:paraId="62F92C43" w14:textId="77777777" w:rsidR="00587FFC" w:rsidRPr="00B330EE" w:rsidRDefault="00587FFC" w:rsidP="00587FFC">
      <w:pPr>
        <w:pStyle w:val="PlainText"/>
        <w:rPr>
          <w:ins w:id="6448" w:author="alex leadbeater" w:date="2019-02-28T21:35:00Z"/>
          <w:rFonts w:ascii="Courier New" w:hAnsi="Courier New" w:cs="Courier New"/>
          <w:sz w:val="16"/>
          <w:szCs w:val="16"/>
          <w:rPrChange w:id="6449" w:author="alex leadbeater" w:date="2019-02-28T21:39:00Z">
            <w:rPr>
              <w:ins w:id="6450" w:author="alex leadbeater" w:date="2019-02-28T21:35:00Z"/>
              <w:rFonts w:ascii="Courier New" w:hAnsi="Courier New" w:cs="Courier New"/>
            </w:rPr>
          </w:rPrChange>
        </w:rPr>
      </w:pPr>
    </w:p>
    <w:p w14:paraId="0C23EECB" w14:textId="77777777" w:rsidR="00587FFC" w:rsidRPr="00B330EE" w:rsidRDefault="00587FFC" w:rsidP="00587FFC">
      <w:pPr>
        <w:pStyle w:val="PlainText"/>
        <w:rPr>
          <w:ins w:id="6451" w:author="alex leadbeater" w:date="2019-02-28T21:35:00Z"/>
          <w:rFonts w:ascii="Courier New" w:hAnsi="Courier New" w:cs="Courier New"/>
          <w:sz w:val="16"/>
          <w:szCs w:val="16"/>
          <w:rPrChange w:id="6452" w:author="alex leadbeater" w:date="2019-02-28T21:39:00Z">
            <w:rPr>
              <w:ins w:id="6453" w:author="alex leadbeater" w:date="2019-02-28T21:35:00Z"/>
              <w:rFonts w:ascii="Courier New" w:hAnsi="Courier New" w:cs="Courier New"/>
            </w:rPr>
          </w:rPrChange>
        </w:rPr>
      </w:pPr>
      <w:ins w:id="6454" w:author="alex leadbeater" w:date="2019-02-28T21:35:00Z">
        <w:r w:rsidRPr="00B330EE">
          <w:rPr>
            <w:rFonts w:ascii="Courier New" w:hAnsi="Courier New" w:cs="Courier New"/>
            <w:sz w:val="16"/>
            <w:szCs w:val="16"/>
            <w:rPrChange w:id="6455" w:author="alex leadbeater" w:date="2019-02-28T21:39:00Z">
              <w:rPr>
                <w:rFonts w:ascii="Courier New" w:hAnsi="Courier New" w:cs="Courier New"/>
              </w:rPr>
            </w:rPrChange>
          </w:rPr>
          <w:t>-- TS 29.572 [zz], clause 6.1.6.2.15</w:t>
        </w:r>
      </w:ins>
    </w:p>
    <w:p w14:paraId="598C9D2A" w14:textId="77777777" w:rsidR="00587FFC" w:rsidRPr="00B330EE" w:rsidRDefault="00587FFC" w:rsidP="00587FFC">
      <w:pPr>
        <w:pStyle w:val="PlainText"/>
        <w:rPr>
          <w:ins w:id="6456" w:author="alex leadbeater" w:date="2019-02-28T21:35:00Z"/>
          <w:rFonts w:ascii="Courier New" w:hAnsi="Courier New" w:cs="Courier New"/>
          <w:sz w:val="16"/>
          <w:szCs w:val="16"/>
          <w:rPrChange w:id="6457" w:author="alex leadbeater" w:date="2019-02-28T21:39:00Z">
            <w:rPr>
              <w:ins w:id="6458" w:author="alex leadbeater" w:date="2019-02-28T21:35:00Z"/>
              <w:rFonts w:ascii="Courier New" w:hAnsi="Courier New" w:cs="Courier New"/>
            </w:rPr>
          </w:rPrChange>
        </w:rPr>
      </w:pPr>
      <w:ins w:id="6459" w:author="alex leadbeater" w:date="2019-02-28T21:35:00Z">
        <w:r w:rsidRPr="00B330EE">
          <w:rPr>
            <w:rFonts w:ascii="Courier New" w:hAnsi="Courier New" w:cs="Courier New"/>
            <w:sz w:val="16"/>
            <w:szCs w:val="16"/>
            <w:rPrChange w:id="6460" w:author="alex leadbeater" w:date="2019-02-28T21:39:00Z">
              <w:rPr>
                <w:rFonts w:ascii="Courier New" w:hAnsi="Courier New" w:cs="Courier New"/>
              </w:rPr>
            </w:rPrChange>
          </w:rPr>
          <w:t>PositioningMethodAndUsage ::= SEQUENCE</w:t>
        </w:r>
      </w:ins>
    </w:p>
    <w:p w14:paraId="02762FAD" w14:textId="77777777" w:rsidR="00587FFC" w:rsidRPr="00B330EE" w:rsidRDefault="00587FFC" w:rsidP="00587FFC">
      <w:pPr>
        <w:pStyle w:val="PlainText"/>
        <w:rPr>
          <w:ins w:id="6461" w:author="alex leadbeater" w:date="2019-02-28T21:35:00Z"/>
          <w:rFonts w:ascii="Courier New" w:hAnsi="Courier New" w:cs="Courier New"/>
          <w:sz w:val="16"/>
          <w:szCs w:val="16"/>
          <w:rPrChange w:id="6462" w:author="alex leadbeater" w:date="2019-02-28T21:39:00Z">
            <w:rPr>
              <w:ins w:id="6463" w:author="alex leadbeater" w:date="2019-02-28T21:35:00Z"/>
              <w:rFonts w:ascii="Courier New" w:hAnsi="Courier New" w:cs="Courier New"/>
            </w:rPr>
          </w:rPrChange>
        </w:rPr>
      </w:pPr>
      <w:ins w:id="6464" w:author="alex leadbeater" w:date="2019-02-28T21:35:00Z">
        <w:r w:rsidRPr="00B330EE">
          <w:t>{</w:t>
        </w:r>
      </w:ins>
    </w:p>
    <w:p w14:paraId="0B0FA40B" w14:textId="77777777" w:rsidR="00587FFC" w:rsidRPr="00B330EE" w:rsidRDefault="00587FFC" w:rsidP="00587FFC">
      <w:pPr>
        <w:pStyle w:val="PlainText"/>
        <w:rPr>
          <w:ins w:id="6465" w:author="alex leadbeater" w:date="2019-02-28T21:35:00Z"/>
          <w:rFonts w:ascii="Courier New" w:hAnsi="Courier New" w:cs="Courier New"/>
          <w:sz w:val="16"/>
          <w:szCs w:val="16"/>
          <w:rPrChange w:id="6466" w:author="alex leadbeater" w:date="2019-02-28T21:39:00Z">
            <w:rPr>
              <w:ins w:id="6467" w:author="alex leadbeater" w:date="2019-02-28T21:35:00Z"/>
              <w:rFonts w:ascii="Courier New" w:hAnsi="Courier New" w:cs="Courier New"/>
            </w:rPr>
          </w:rPrChange>
        </w:rPr>
      </w:pPr>
      <w:ins w:id="6468" w:author="alex leadbeater" w:date="2019-02-28T21:35:00Z">
        <w:r w:rsidRPr="00B330EE">
          <w:rPr>
            <w:rFonts w:ascii="Courier New" w:hAnsi="Courier New" w:cs="Courier New"/>
            <w:sz w:val="16"/>
            <w:szCs w:val="16"/>
            <w:rPrChange w:id="6469" w:author="alex leadbeater" w:date="2019-02-28T21:39:00Z">
              <w:rPr>
                <w:rFonts w:ascii="Courier New" w:hAnsi="Courier New" w:cs="Courier New"/>
              </w:rPr>
            </w:rPrChange>
          </w:rPr>
          <w:t xml:space="preserve">    method                              [1] PositioningMethod,</w:t>
        </w:r>
      </w:ins>
    </w:p>
    <w:p w14:paraId="7214E335" w14:textId="77777777" w:rsidR="00587FFC" w:rsidRPr="00B330EE" w:rsidRDefault="00587FFC" w:rsidP="00587FFC">
      <w:pPr>
        <w:pStyle w:val="PlainText"/>
        <w:rPr>
          <w:ins w:id="6470" w:author="alex leadbeater" w:date="2019-02-28T21:35:00Z"/>
          <w:rFonts w:ascii="Courier New" w:hAnsi="Courier New" w:cs="Courier New"/>
          <w:sz w:val="16"/>
          <w:szCs w:val="16"/>
          <w:rPrChange w:id="6471" w:author="alex leadbeater" w:date="2019-02-28T21:39:00Z">
            <w:rPr>
              <w:ins w:id="6472" w:author="alex leadbeater" w:date="2019-02-28T21:35:00Z"/>
              <w:rFonts w:ascii="Courier New" w:hAnsi="Courier New" w:cs="Courier New"/>
            </w:rPr>
          </w:rPrChange>
        </w:rPr>
      </w:pPr>
      <w:ins w:id="6473" w:author="alex leadbeater" w:date="2019-02-28T21:35:00Z">
        <w:r w:rsidRPr="00B330EE">
          <w:rPr>
            <w:rFonts w:ascii="Courier New" w:hAnsi="Courier New" w:cs="Courier New"/>
            <w:sz w:val="16"/>
            <w:szCs w:val="16"/>
            <w:rPrChange w:id="6474" w:author="alex leadbeater" w:date="2019-02-28T21:39:00Z">
              <w:rPr>
                <w:rFonts w:ascii="Courier New" w:hAnsi="Courier New" w:cs="Courier New"/>
              </w:rPr>
            </w:rPrChange>
          </w:rPr>
          <w:t xml:space="preserve">    mode                                [2] PositioningMode,</w:t>
        </w:r>
      </w:ins>
    </w:p>
    <w:p w14:paraId="265D5558" w14:textId="77777777" w:rsidR="00587FFC" w:rsidRPr="00B330EE" w:rsidRDefault="00587FFC" w:rsidP="00587FFC">
      <w:pPr>
        <w:pStyle w:val="PlainText"/>
        <w:rPr>
          <w:ins w:id="6475" w:author="alex leadbeater" w:date="2019-02-28T21:35:00Z"/>
          <w:rFonts w:ascii="Courier New" w:hAnsi="Courier New" w:cs="Courier New"/>
          <w:sz w:val="16"/>
          <w:szCs w:val="16"/>
          <w:rPrChange w:id="6476" w:author="alex leadbeater" w:date="2019-02-28T21:39:00Z">
            <w:rPr>
              <w:ins w:id="6477" w:author="alex leadbeater" w:date="2019-02-28T21:35:00Z"/>
              <w:rFonts w:ascii="Courier New" w:hAnsi="Courier New" w:cs="Courier New"/>
            </w:rPr>
          </w:rPrChange>
        </w:rPr>
      </w:pPr>
      <w:ins w:id="6478" w:author="alex leadbeater" w:date="2019-02-28T21:35:00Z">
        <w:r w:rsidRPr="00B330EE">
          <w:rPr>
            <w:rFonts w:ascii="Courier New" w:hAnsi="Courier New" w:cs="Courier New"/>
            <w:sz w:val="16"/>
            <w:szCs w:val="16"/>
            <w:rPrChange w:id="6479" w:author="alex leadbeater" w:date="2019-02-28T21:39:00Z">
              <w:rPr>
                <w:rFonts w:ascii="Courier New" w:hAnsi="Courier New" w:cs="Courier New"/>
              </w:rPr>
            </w:rPrChange>
          </w:rPr>
          <w:t xml:space="preserve">    usage                               [3] Usage</w:t>
        </w:r>
      </w:ins>
    </w:p>
    <w:p w14:paraId="659FC74A" w14:textId="77777777" w:rsidR="00587FFC" w:rsidRPr="00B330EE" w:rsidRDefault="00587FFC" w:rsidP="00587FFC">
      <w:pPr>
        <w:pStyle w:val="PlainText"/>
        <w:rPr>
          <w:ins w:id="6480" w:author="alex leadbeater" w:date="2019-02-28T21:35:00Z"/>
          <w:rFonts w:ascii="Courier New" w:hAnsi="Courier New" w:cs="Courier New"/>
          <w:sz w:val="16"/>
          <w:szCs w:val="16"/>
          <w:rPrChange w:id="6481" w:author="alex leadbeater" w:date="2019-02-28T21:39:00Z">
            <w:rPr>
              <w:ins w:id="6482" w:author="alex leadbeater" w:date="2019-02-28T21:35:00Z"/>
              <w:rFonts w:ascii="Courier New" w:hAnsi="Courier New" w:cs="Courier New"/>
            </w:rPr>
          </w:rPrChange>
        </w:rPr>
      </w:pPr>
      <w:ins w:id="6483" w:author="alex leadbeater" w:date="2019-02-28T21:35:00Z">
        <w:r w:rsidRPr="00B330EE">
          <w:t>}</w:t>
        </w:r>
      </w:ins>
    </w:p>
    <w:p w14:paraId="3DAD562C" w14:textId="77777777" w:rsidR="00587FFC" w:rsidRPr="00B330EE" w:rsidRDefault="00587FFC" w:rsidP="00587FFC">
      <w:pPr>
        <w:pStyle w:val="PlainText"/>
        <w:rPr>
          <w:ins w:id="6484" w:author="alex leadbeater" w:date="2019-02-28T21:35:00Z"/>
          <w:rFonts w:ascii="Courier New" w:hAnsi="Courier New" w:cs="Courier New"/>
          <w:sz w:val="16"/>
          <w:szCs w:val="16"/>
          <w:rPrChange w:id="6485" w:author="alex leadbeater" w:date="2019-02-28T21:39:00Z">
            <w:rPr>
              <w:ins w:id="6486" w:author="alex leadbeater" w:date="2019-02-28T21:35:00Z"/>
              <w:rFonts w:ascii="Courier New" w:hAnsi="Courier New" w:cs="Courier New"/>
            </w:rPr>
          </w:rPrChange>
        </w:rPr>
      </w:pPr>
    </w:p>
    <w:p w14:paraId="3DCFAC3A" w14:textId="77777777" w:rsidR="00587FFC" w:rsidRPr="00B330EE" w:rsidRDefault="00587FFC" w:rsidP="00587FFC">
      <w:pPr>
        <w:pStyle w:val="PlainText"/>
        <w:rPr>
          <w:ins w:id="6487" w:author="alex leadbeater" w:date="2019-02-28T21:35:00Z"/>
          <w:rFonts w:ascii="Courier New" w:hAnsi="Courier New" w:cs="Courier New"/>
          <w:sz w:val="16"/>
          <w:szCs w:val="16"/>
          <w:rPrChange w:id="6488" w:author="alex leadbeater" w:date="2019-02-28T21:39:00Z">
            <w:rPr>
              <w:ins w:id="6489" w:author="alex leadbeater" w:date="2019-02-28T21:35:00Z"/>
              <w:rFonts w:ascii="Courier New" w:hAnsi="Courier New" w:cs="Courier New"/>
            </w:rPr>
          </w:rPrChange>
        </w:rPr>
      </w:pPr>
      <w:ins w:id="6490" w:author="alex leadbeater" w:date="2019-02-28T21:35:00Z">
        <w:r w:rsidRPr="00B330EE">
          <w:rPr>
            <w:rFonts w:ascii="Courier New" w:hAnsi="Courier New" w:cs="Courier New"/>
            <w:sz w:val="16"/>
            <w:szCs w:val="16"/>
            <w:rPrChange w:id="6491" w:author="alex leadbeater" w:date="2019-02-28T21:39:00Z">
              <w:rPr>
                <w:rFonts w:ascii="Courier New" w:hAnsi="Courier New" w:cs="Courier New"/>
              </w:rPr>
            </w:rPrChange>
          </w:rPr>
          <w:t>-- TS 29.572 [zz], clause 6.1.6.2.16</w:t>
        </w:r>
      </w:ins>
    </w:p>
    <w:p w14:paraId="630F0988" w14:textId="77777777" w:rsidR="00587FFC" w:rsidRPr="00B330EE" w:rsidRDefault="00587FFC" w:rsidP="00587FFC">
      <w:pPr>
        <w:pStyle w:val="PlainText"/>
        <w:rPr>
          <w:ins w:id="6492" w:author="alex leadbeater" w:date="2019-02-28T21:35:00Z"/>
          <w:rFonts w:ascii="Courier New" w:hAnsi="Courier New" w:cs="Courier New"/>
          <w:sz w:val="16"/>
          <w:szCs w:val="16"/>
          <w:rPrChange w:id="6493" w:author="alex leadbeater" w:date="2019-02-28T21:39:00Z">
            <w:rPr>
              <w:ins w:id="6494" w:author="alex leadbeater" w:date="2019-02-28T21:35:00Z"/>
              <w:rFonts w:ascii="Courier New" w:hAnsi="Courier New" w:cs="Courier New"/>
            </w:rPr>
          </w:rPrChange>
        </w:rPr>
      </w:pPr>
      <w:ins w:id="6495" w:author="alex leadbeater" w:date="2019-02-28T21:35:00Z">
        <w:r w:rsidRPr="00B330EE">
          <w:rPr>
            <w:rFonts w:ascii="Courier New" w:hAnsi="Courier New" w:cs="Courier New"/>
            <w:sz w:val="16"/>
            <w:szCs w:val="16"/>
            <w:rPrChange w:id="6496" w:author="alex leadbeater" w:date="2019-02-28T21:39:00Z">
              <w:rPr>
                <w:rFonts w:ascii="Courier New" w:hAnsi="Courier New" w:cs="Courier New"/>
              </w:rPr>
            </w:rPrChange>
          </w:rPr>
          <w:t>GnnsPositioningMethodAndUsage ::= SEQUENCE</w:t>
        </w:r>
      </w:ins>
    </w:p>
    <w:p w14:paraId="52ED85CA" w14:textId="77777777" w:rsidR="00587FFC" w:rsidRPr="00B330EE" w:rsidRDefault="00587FFC" w:rsidP="00587FFC">
      <w:pPr>
        <w:pStyle w:val="PlainText"/>
        <w:rPr>
          <w:ins w:id="6497" w:author="alex leadbeater" w:date="2019-02-28T21:35:00Z"/>
          <w:rFonts w:ascii="Courier New" w:hAnsi="Courier New" w:cs="Courier New"/>
          <w:sz w:val="16"/>
          <w:szCs w:val="16"/>
          <w:rPrChange w:id="6498" w:author="alex leadbeater" w:date="2019-02-28T21:39:00Z">
            <w:rPr>
              <w:ins w:id="6499" w:author="alex leadbeater" w:date="2019-02-28T21:35:00Z"/>
              <w:rFonts w:ascii="Courier New" w:hAnsi="Courier New" w:cs="Courier New"/>
            </w:rPr>
          </w:rPrChange>
        </w:rPr>
      </w:pPr>
      <w:ins w:id="6500" w:author="alex leadbeater" w:date="2019-02-28T21:35:00Z">
        <w:r w:rsidRPr="00B330EE">
          <w:t>{</w:t>
        </w:r>
      </w:ins>
    </w:p>
    <w:p w14:paraId="7D3278FC" w14:textId="77777777" w:rsidR="00587FFC" w:rsidRPr="00B330EE" w:rsidRDefault="00587FFC" w:rsidP="00587FFC">
      <w:pPr>
        <w:pStyle w:val="PlainText"/>
        <w:rPr>
          <w:ins w:id="6501" w:author="alex leadbeater" w:date="2019-02-28T21:35:00Z"/>
          <w:rFonts w:ascii="Courier New" w:hAnsi="Courier New" w:cs="Courier New"/>
          <w:sz w:val="16"/>
          <w:szCs w:val="16"/>
          <w:rPrChange w:id="6502" w:author="alex leadbeater" w:date="2019-02-28T21:39:00Z">
            <w:rPr>
              <w:ins w:id="6503" w:author="alex leadbeater" w:date="2019-02-28T21:35:00Z"/>
              <w:rFonts w:ascii="Courier New" w:hAnsi="Courier New" w:cs="Courier New"/>
            </w:rPr>
          </w:rPrChange>
        </w:rPr>
      </w:pPr>
      <w:ins w:id="6504" w:author="alex leadbeater" w:date="2019-02-28T21:35:00Z">
        <w:r w:rsidRPr="00B330EE">
          <w:rPr>
            <w:rFonts w:ascii="Courier New" w:hAnsi="Courier New" w:cs="Courier New"/>
            <w:sz w:val="16"/>
            <w:szCs w:val="16"/>
            <w:rPrChange w:id="6505" w:author="alex leadbeater" w:date="2019-02-28T21:39:00Z">
              <w:rPr>
                <w:rFonts w:ascii="Courier New" w:hAnsi="Courier New" w:cs="Courier New"/>
              </w:rPr>
            </w:rPrChange>
          </w:rPr>
          <w:t xml:space="preserve">    mode                                [1] PositioningMode,</w:t>
        </w:r>
      </w:ins>
    </w:p>
    <w:p w14:paraId="14585D40" w14:textId="77777777" w:rsidR="00587FFC" w:rsidRPr="00B330EE" w:rsidRDefault="00587FFC" w:rsidP="00587FFC">
      <w:pPr>
        <w:pStyle w:val="PlainText"/>
        <w:rPr>
          <w:ins w:id="6506" w:author="alex leadbeater" w:date="2019-02-28T21:35:00Z"/>
          <w:rFonts w:ascii="Courier New" w:hAnsi="Courier New" w:cs="Courier New"/>
          <w:sz w:val="16"/>
          <w:szCs w:val="16"/>
          <w:rPrChange w:id="6507" w:author="alex leadbeater" w:date="2019-02-28T21:39:00Z">
            <w:rPr>
              <w:ins w:id="6508" w:author="alex leadbeater" w:date="2019-02-28T21:35:00Z"/>
              <w:rFonts w:ascii="Courier New" w:hAnsi="Courier New" w:cs="Courier New"/>
            </w:rPr>
          </w:rPrChange>
        </w:rPr>
      </w:pPr>
      <w:ins w:id="6509" w:author="alex leadbeater" w:date="2019-02-28T21:35:00Z">
        <w:r w:rsidRPr="00B330EE">
          <w:rPr>
            <w:rFonts w:ascii="Courier New" w:hAnsi="Courier New" w:cs="Courier New"/>
            <w:sz w:val="16"/>
            <w:szCs w:val="16"/>
            <w:rPrChange w:id="6510" w:author="alex leadbeater" w:date="2019-02-28T21:39:00Z">
              <w:rPr>
                <w:rFonts w:ascii="Courier New" w:hAnsi="Courier New" w:cs="Courier New"/>
              </w:rPr>
            </w:rPrChange>
          </w:rPr>
          <w:t xml:space="preserve">    gnss                                [2] GnssId,</w:t>
        </w:r>
      </w:ins>
    </w:p>
    <w:p w14:paraId="1CFE23EA" w14:textId="77777777" w:rsidR="00587FFC" w:rsidRPr="00B330EE" w:rsidRDefault="00587FFC" w:rsidP="00587FFC">
      <w:pPr>
        <w:pStyle w:val="PlainText"/>
        <w:rPr>
          <w:ins w:id="6511" w:author="alex leadbeater" w:date="2019-02-28T21:35:00Z"/>
          <w:rFonts w:ascii="Courier New" w:hAnsi="Courier New" w:cs="Courier New"/>
          <w:sz w:val="16"/>
          <w:szCs w:val="16"/>
          <w:rPrChange w:id="6512" w:author="alex leadbeater" w:date="2019-02-28T21:39:00Z">
            <w:rPr>
              <w:ins w:id="6513" w:author="alex leadbeater" w:date="2019-02-28T21:35:00Z"/>
              <w:rFonts w:ascii="Courier New" w:hAnsi="Courier New" w:cs="Courier New"/>
            </w:rPr>
          </w:rPrChange>
        </w:rPr>
      </w:pPr>
      <w:ins w:id="6514" w:author="alex leadbeater" w:date="2019-02-28T21:35:00Z">
        <w:r w:rsidRPr="00B330EE">
          <w:rPr>
            <w:rFonts w:ascii="Courier New" w:hAnsi="Courier New" w:cs="Courier New"/>
            <w:sz w:val="16"/>
            <w:szCs w:val="16"/>
            <w:rPrChange w:id="6515" w:author="alex leadbeater" w:date="2019-02-28T21:39:00Z">
              <w:rPr>
                <w:rFonts w:ascii="Courier New" w:hAnsi="Courier New" w:cs="Courier New"/>
              </w:rPr>
            </w:rPrChange>
          </w:rPr>
          <w:t xml:space="preserve">    usage                               [3] Usage</w:t>
        </w:r>
      </w:ins>
    </w:p>
    <w:p w14:paraId="5CB47C4E" w14:textId="77777777" w:rsidR="00587FFC" w:rsidRPr="00B330EE" w:rsidRDefault="00587FFC" w:rsidP="00587FFC">
      <w:pPr>
        <w:pStyle w:val="PlainText"/>
        <w:rPr>
          <w:ins w:id="6516" w:author="alex leadbeater" w:date="2019-02-28T21:35:00Z"/>
          <w:rFonts w:ascii="Courier New" w:hAnsi="Courier New" w:cs="Courier New"/>
          <w:sz w:val="16"/>
          <w:szCs w:val="16"/>
          <w:rPrChange w:id="6517" w:author="alex leadbeater" w:date="2019-02-28T21:39:00Z">
            <w:rPr>
              <w:ins w:id="6518" w:author="alex leadbeater" w:date="2019-02-28T21:35:00Z"/>
              <w:rFonts w:ascii="Courier New" w:hAnsi="Courier New" w:cs="Courier New"/>
            </w:rPr>
          </w:rPrChange>
        </w:rPr>
      </w:pPr>
      <w:ins w:id="6519" w:author="alex leadbeater" w:date="2019-02-28T21:35:00Z">
        <w:r w:rsidRPr="00B330EE">
          <w:t>}</w:t>
        </w:r>
      </w:ins>
    </w:p>
    <w:p w14:paraId="1311B44D" w14:textId="77777777" w:rsidR="00587FFC" w:rsidRPr="00B330EE" w:rsidRDefault="00587FFC" w:rsidP="00587FFC">
      <w:pPr>
        <w:pStyle w:val="PlainText"/>
        <w:rPr>
          <w:ins w:id="6520" w:author="alex leadbeater" w:date="2019-02-28T21:35:00Z"/>
          <w:rFonts w:ascii="Courier New" w:hAnsi="Courier New" w:cs="Courier New"/>
          <w:sz w:val="16"/>
          <w:szCs w:val="16"/>
          <w:rPrChange w:id="6521" w:author="alex leadbeater" w:date="2019-02-28T21:39:00Z">
            <w:rPr>
              <w:ins w:id="6522" w:author="alex leadbeater" w:date="2019-02-28T21:35:00Z"/>
              <w:rFonts w:ascii="Courier New" w:hAnsi="Courier New" w:cs="Courier New"/>
            </w:rPr>
          </w:rPrChange>
        </w:rPr>
      </w:pPr>
    </w:p>
    <w:p w14:paraId="293E9A08" w14:textId="77777777" w:rsidR="00587FFC" w:rsidRPr="00B330EE" w:rsidRDefault="00587FFC" w:rsidP="00587FFC">
      <w:pPr>
        <w:pStyle w:val="PlainText"/>
        <w:rPr>
          <w:ins w:id="6523" w:author="alex leadbeater" w:date="2019-02-28T21:35:00Z"/>
          <w:rFonts w:ascii="Courier New" w:hAnsi="Courier New" w:cs="Courier New"/>
          <w:sz w:val="16"/>
          <w:szCs w:val="16"/>
          <w:rPrChange w:id="6524" w:author="alex leadbeater" w:date="2019-02-28T21:39:00Z">
            <w:rPr>
              <w:ins w:id="6525" w:author="alex leadbeater" w:date="2019-02-28T21:35:00Z"/>
              <w:rFonts w:ascii="Courier New" w:hAnsi="Courier New" w:cs="Courier New"/>
            </w:rPr>
          </w:rPrChange>
        </w:rPr>
      </w:pPr>
      <w:ins w:id="6526" w:author="alex leadbeater" w:date="2019-02-28T21:35:00Z">
        <w:r w:rsidRPr="00B330EE">
          <w:rPr>
            <w:rFonts w:ascii="Courier New" w:hAnsi="Courier New" w:cs="Courier New"/>
            <w:sz w:val="16"/>
            <w:szCs w:val="16"/>
            <w:rPrChange w:id="6527" w:author="alex leadbeater" w:date="2019-02-28T21:39:00Z">
              <w:rPr>
                <w:rFonts w:ascii="Courier New" w:hAnsi="Courier New" w:cs="Courier New"/>
              </w:rPr>
            </w:rPrChange>
          </w:rPr>
          <w:t>-- TS 29.572 [zz], clause 6.1.6.2.6</w:t>
        </w:r>
      </w:ins>
    </w:p>
    <w:p w14:paraId="61A7F740" w14:textId="77777777" w:rsidR="00587FFC" w:rsidRPr="00B330EE" w:rsidRDefault="00587FFC" w:rsidP="00587FFC">
      <w:pPr>
        <w:pStyle w:val="PlainText"/>
        <w:rPr>
          <w:ins w:id="6528" w:author="alex leadbeater" w:date="2019-02-28T21:35:00Z"/>
          <w:rFonts w:ascii="Courier New" w:hAnsi="Courier New" w:cs="Courier New"/>
          <w:sz w:val="16"/>
          <w:szCs w:val="16"/>
          <w:rPrChange w:id="6529" w:author="alex leadbeater" w:date="2019-02-28T21:39:00Z">
            <w:rPr>
              <w:ins w:id="6530" w:author="alex leadbeater" w:date="2019-02-28T21:35:00Z"/>
              <w:rFonts w:ascii="Courier New" w:hAnsi="Courier New" w:cs="Courier New"/>
            </w:rPr>
          </w:rPrChange>
        </w:rPr>
      </w:pPr>
      <w:ins w:id="6531" w:author="alex leadbeater" w:date="2019-02-28T21:35:00Z">
        <w:r w:rsidRPr="00B330EE">
          <w:rPr>
            <w:rFonts w:ascii="Courier New" w:hAnsi="Courier New" w:cs="Courier New"/>
            <w:sz w:val="16"/>
            <w:szCs w:val="16"/>
            <w:rPrChange w:id="6532" w:author="alex leadbeater" w:date="2019-02-28T21:39:00Z">
              <w:rPr>
                <w:rFonts w:ascii="Courier New" w:hAnsi="Courier New" w:cs="Courier New"/>
              </w:rPr>
            </w:rPrChange>
          </w:rPr>
          <w:t>Point ::= SEQUENCE</w:t>
        </w:r>
      </w:ins>
    </w:p>
    <w:p w14:paraId="03C543FF" w14:textId="77777777" w:rsidR="00587FFC" w:rsidRPr="00B330EE" w:rsidRDefault="00587FFC" w:rsidP="00587FFC">
      <w:pPr>
        <w:pStyle w:val="PlainText"/>
        <w:rPr>
          <w:ins w:id="6533" w:author="alex leadbeater" w:date="2019-02-28T21:35:00Z"/>
          <w:rFonts w:ascii="Courier New" w:hAnsi="Courier New" w:cs="Courier New"/>
          <w:sz w:val="16"/>
          <w:szCs w:val="16"/>
          <w:rPrChange w:id="6534" w:author="alex leadbeater" w:date="2019-02-28T21:39:00Z">
            <w:rPr>
              <w:ins w:id="6535" w:author="alex leadbeater" w:date="2019-02-28T21:35:00Z"/>
              <w:rFonts w:ascii="Courier New" w:hAnsi="Courier New" w:cs="Courier New"/>
            </w:rPr>
          </w:rPrChange>
        </w:rPr>
      </w:pPr>
      <w:ins w:id="6536" w:author="alex leadbeater" w:date="2019-02-28T21:35:00Z">
        <w:r w:rsidRPr="00B330EE">
          <w:t>{</w:t>
        </w:r>
      </w:ins>
    </w:p>
    <w:p w14:paraId="41CE36C6" w14:textId="77777777" w:rsidR="00587FFC" w:rsidRPr="00B330EE" w:rsidRDefault="00587FFC" w:rsidP="00587FFC">
      <w:pPr>
        <w:pStyle w:val="PlainText"/>
        <w:rPr>
          <w:ins w:id="6537" w:author="alex leadbeater" w:date="2019-02-28T21:35:00Z"/>
          <w:rFonts w:ascii="Courier New" w:hAnsi="Courier New" w:cs="Courier New"/>
          <w:sz w:val="16"/>
          <w:szCs w:val="16"/>
          <w:rPrChange w:id="6538" w:author="alex leadbeater" w:date="2019-02-28T21:39:00Z">
            <w:rPr>
              <w:ins w:id="6539" w:author="alex leadbeater" w:date="2019-02-28T21:35:00Z"/>
              <w:rFonts w:ascii="Courier New" w:hAnsi="Courier New" w:cs="Courier New"/>
            </w:rPr>
          </w:rPrChange>
        </w:rPr>
      </w:pPr>
      <w:ins w:id="6540" w:author="alex leadbeater" w:date="2019-02-28T21:35:00Z">
        <w:r w:rsidRPr="00B330EE">
          <w:rPr>
            <w:rFonts w:ascii="Courier New" w:hAnsi="Courier New" w:cs="Courier New"/>
            <w:sz w:val="16"/>
            <w:szCs w:val="16"/>
            <w:rPrChange w:id="6541" w:author="alex leadbeater" w:date="2019-02-28T21:39:00Z">
              <w:rPr>
                <w:rFonts w:ascii="Courier New" w:hAnsi="Courier New" w:cs="Courier New"/>
              </w:rPr>
            </w:rPrChange>
          </w:rPr>
          <w:t xml:space="preserve">    geographicalCoordinates             [1] GeographicalCoordinates</w:t>
        </w:r>
      </w:ins>
    </w:p>
    <w:p w14:paraId="1F18190E" w14:textId="77777777" w:rsidR="00587FFC" w:rsidRPr="00B330EE" w:rsidRDefault="00587FFC" w:rsidP="00587FFC">
      <w:pPr>
        <w:pStyle w:val="PlainText"/>
        <w:rPr>
          <w:ins w:id="6542" w:author="alex leadbeater" w:date="2019-02-28T21:35:00Z"/>
          <w:rFonts w:ascii="Courier New" w:hAnsi="Courier New" w:cs="Courier New"/>
          <w:sz w:val="16"/>
          <w:szCs w:val="16"/>
          <w:rPrChange w:id="6543" w:author="alex leadbeater" w:date="2019-02-28T21:39:00Z">
            <w:rPr>
              <w:ins w:id="6544" w:author="alex leadbeater" w:date="2019-02-28T21:35:00Z"/>
              <w:rFonts w:ascii="Courier New" w:hAnsi="Courier New" w:cs="Courier New"/>
            </w:rPr>
          </w:rPrChange>
        </w:rPr>
      </w:pPr>
      <w:ins w:id="6545" w:author="alex leadbeater" w:date="2019-02-28T21:35:00Z">
        <w:r w:rsidRPr="00B330EE">
          <w:t>}</w:t>
        </w:r>
      </w:ins>
    </w:p>
    <w:p w14:paraId="7A8600BB" w14:textId="77777777" w:rsidR="00587FFC" w:rsidRPr="00B330EE" w:rsidRDefault="00587FFC" w:rsidP="00587FFC">
      <w:pPr>
        <w:pStyle w:val="PlainText"/>
        <w:rPr>
          <w:ins w:id="6546" w:author="alex leadbeater" w:date="2019-02-28T21:35:00Z"/>
          <w:rFonts w:ascii="Courier New" w:hAnsi="Courier New" w:cs="Courier New"/>
          <w:sz w:val="16"/>
          <w:szCs w:val="16"/>
          <w:rPrChange w:id="6547" w:author="alex leadbeater" w:date="2019-02-28T21:39:00Z">
            <w:rPr>
              <w:ins w:id="6548" w:author="alex leadbeater" w:date="2019-02-28T21:35:00Z"/>
              <w:rFonts w:ascii="Courier New" w:hAnsi="Courier New" w:cs="Courier New"/>
            </w:rPr>
          </w:rPrChange>
        </w:rPr>
      </w:pPr>
    </w:p>
    <w:p w14:paraId="01D6ED30" w14:textId="77777777" w:rsidR="00587FFC" w:rsidRPr="00B330EE" w:rsidRDefault="00587FFC" w:rsidP="00587FFC">
      <w:pPr>
        <w:pStyle w:val="PlainText"/>
        <w:rPr>
          <w:ins w:id="6549" w:author="alex leadbeater" w:date="2019-02-28T21:35:00Z"/>
          <w:rFonts w:ascii="Courier New" w:hAnsi="Courier New" w:cs="Courier New"/>
          <w:sz w:val="16"/>
          <w:szCs w:val="16"/>
          <w:rPrChange w:id="6550" w:author="alex leadbeater" w:date="2019-02-28T21:39:00Z">
            <w:rPr>
              <w:ins w:id="6551" w:author="alex leadbeater" w:date="2019-02-28T21:35:00Z"/>
              <w:rFonts w:ascii="Courier New" w:hAnsi="Courier New" w:cs="Courier New"/>
            </w:rPr>
          </w:rPrChange>
        </w:rPr>
      </w:pPr>
      <w:ins w:id="6552" w:author="alex leadbeater" w:date="2019-02-28T21:35:00Z">
        <w:r w:rsidRPr="00B330EE">
          <w:rPr>
            <w:rFonts w:ascii="Courier New" w:hAnsi="Courier New" w:cs="Courier New"/>
            <w:sz w:val="16"/>
            <w:szCs w:val="16"/>
            <w:rPrChange w:id="6553" w:author="alex leadbeater" w:date="2019-02-28T21:39:00Z">
              <w:rPr>
                <w:rFonts w:ascii="Courier New" w:hAnsi="Courier New" w:cs="Courier New"/>
              </w:rPr>
            </w:rPrChange>
          </w:rPr>
          <w:t>-- TS 29.572 [zz], clause 6.1.6.2.7</w:t>
        </w:r>
      </w:ins>
    </w:p>
    <w:p w14:paraId="2D56099B" w14:textId="77777777" w:rsidR="00587FFC" w:rsidRPr="00B330EE" w:rsidRDefault="00587FFC" w:rsidP="00587FFC">
      <w:pPr>
        <w:pStyle w:val="PlainText"/>
        <w:rPr>
          <w:ins w:id="6554" w:author="alex leadbeater" w:date="2019-02-28T21:35:00Z"/>
          <w:rFonts w:ascii="Courier New" w:hAnsi="Courier New" w:cs="Courier New"/>
          <w:sz w:val="16"/>
          <w:szCs w:val="16"/>
          <w:rPrChange w:id="6555" w:author="alex leadbeater" w:date="2019-02-28T21:39:00Z">
            <w:rPr>
              <w:ins w:id="6556" w:author="alex leadbeater" w:date="2019-02-28T21:35:00Z"/>
              <w:rFonts w:ascii="Courier New" w:hAnsi="Courier New" w:cs="Courier New"/>
            </w:rPr>
          </w:rPrChange>
        </w:rPr>
      </w:pPr>
      <w:ins w:id="6557" w:author="alex leadbeater" w:date="2019-02-28T21:35:00Z">
        <w:r w:rsidRPr="00B330EE">
          <w:rPr>
            <w:rFonts w:ascii="Courier New" w:hAnsi="Courier New" w:cs="Courier New"/>
            <w:sz w:val="16"/>
            <w:szCs w:val="16"/>
            <w:rPrChange w:id="6558" w:author="alex leadbeater" w:date="2019-02-28T21:39:00Z">
              <w:rPr>
                <w:rFonts w:ascii="Courier New" w:hAnsi="Courier New" w:cs="Courier New"/>
              </w:rPr>
            </w:rPrChange>
          </w:rPr>
          <w:t>PointUncertaintyCircle ::= SEQUENCE</w:t>
        </w:r>
      </w:ins>
    </w:p>
    <w:p w14:paraId="58BB3782" w14:textId="77777777" w:rsidR="00587FFC" w:rsidRPr="00B330EE" w:rsidRDefault="00587FFC" w:rsidP="00587FFC">
      <w:pPr>
        <w:pStyle w:val="PlainText"/>
        <w:rPr>
          <w:ins w:id="6559" w:author="alex leadbeater" w:date="2019-02-28T21:35:00Z"/>
          <w:rFonts w:ascii="Courier New" w:hAnsi="Courier New" w:cs="Courier New"/>
          <w:sz w:val="16"/>
          <w:szCs w:val="16"/>
          <w:rPrChange w:id="6560" w:author="alex leadbeater" w:date="2019-02-28T21:39:00Z">
            <w:rPr>
              <w:ins w:id="6561" w:author="alex leadbeater" w:date="2019-02-28T21:35:00Z"/>
              <w:rFonts w:ascii="Courier New" w:hAnsi="Courier New" w:cs="Courier New"/>
            </w:rPr>
          </w:rPrChange>
        </w:rPr>
      </w:pPr>
      <w:ins w:id="6562" w:author="alex leadbeater" w:date="2019-02-28T21:35:00Z">
        <w:r w:rsidRPr="00B330EE">
          <w:t>{</w:t>
        </w:r>
      </w:ins>
    </w:p>
    <w:p w14:paraId="214D498D" w14:textId="77777777" w:rsidR="00587FFC" w:rsidRPr="00B330EE" w:rsidRDefault="00587FFC" w:rsidP="00587FFC">
      <w:pPr>
        <w:pStyle w:val="PlainText"/>
        <w:rPr>
          <w:ins w:id="6563" w:author="alex leadbeater" w:date="2019-02-28T21:35:00Z"/>
          <w:rFonts w:ascii="Courier New" w:hAnsi="Courier New" w:cs="Courier New"/>
          <w:sz w:val="16"/>
          <w:szCs w:val="16"/>
          <w:rPrChange w:id="6564" w:author="alex leadbeater" w:date="2019-02-28T21:39:00Z">
            <w:rPr>
              <w:ins w:id="6565" w:author="alex leadbeater" w:date="2019-02-28T21:35:00Z"/>
              <w:rFonts w:ascii="Courier New" w:hAnsi="Courier New" w:cs="Courier New"/>
            </w:rPr>
          </w:rPrChange>
        </w:rPr>
      </w:pPr>
      <w:ins w:id="6566" w:author="alex leadbeater" w:date="2019-02-28T21:35:00Z">
        <w:r w:rsidRPr="00B330EE">
          <w:rPr>
            <w:rFonts w:ascii="Courier New" w:hAnsi="Courier New" w:cs="Courier New"/>
            <w:sz w:val="16"/>
            <w:szCs w:val="16"/>
            <w:rPrChange w:id="6567" w:author="alex leadbeater" w:date="2019-02-28T21:39:00Z">
              <w:rPr>
                <w:rFonts w:ascii="Courier New" w:hAnsi="Courier New" w:cs="Courier New"/>
              </w:rPr>
            </w:rPrChange>
          </w:rPr>
          <w:t xml:space="preserve">    geographicalCoordinates             [1] GeographicalCoordinates,</w:t>
        </w:r>
      </w:ins>
    </w:p>
    <w:p w14:paraId="2D0B591A" w14:textId="77777777" w:rsidR="00587FFC" w:rsidRPr="00B330EE" w:rsidRDefault="00587FFC" w:rsidP="00587FFC">
      <w:pPr>
        <w:pStyle w:val="PlainText"/>
        <w:rPr>
          <w:ins w:id="6568" w:author="alex leadbeater" w:date="2019-02-28T21:35:00Z"/>
          <w:rFonts w:ascii="Courier New" w:hAnsi="Courier New" w:cs="Courier New"/>
          <w:sz w:val="16"/>
          <w:szCs w:val="16"/>
          <w:rPrChange w:id="6569" w:author="alex leadbeater" w:date="2019-02-28T21:39:00Z">
            <w:rPr>
              <w:ins w:id="6570" w:author="alex leadbeater" w:date="2019-02-28T21:35:00Z"/>
              <w:rFonts w:ascii="Courier New" w:hAnsi="Courier New" w:cs="Courier New"/>
            </w:rPr>
          </w:rPrChange>
        </w:rPr>
      </w:pPr>
      <w:ins w:id="6571" w:author="alex leadbeater" w:date="2019-02-28T21:35:00Z">
        <w:r w:rsidRPr="00B330EE">
          <w:rPr>
            <w:rFonts w:ascii="Courier New" w:hAnsi="Courier New" w:cs="Courier New"/>
            <w:sz w:val="16"/>
            <w:szCs w:val="16"/>
            <w:rPrChange w:id="6572" w:author="alex leadbeater" w:date="2019-02-28T21:39:00Z">
              <w:rPr>
                <w:rFonts w:ascii="Courier New" w:hAnsi="Courier New" w:cs="Courier New"/>
              </w:rPr>
            </w:rPrChange>
          </w:rPr>
          <w:t xml:space="preserve">    uncertainty                         [2] Uncertainty</w:t>
        </w:r>
      </w:ins>
    </w:p>
    <w:p w14:paraId="2765FABC" w14:textId="77777777" w:rsidR="00587FFC" w:rsidRPr="00B330EE" w:rsidRDefault="00587FFC" w:rsidP="00587FFC">
      <w:pPr>
        <w:pStyle w:val="PlainText"/>
        <w:rPr>
          <w:ins w:id="6573" w:author="alex leadbeater" w:date="2019-02-28T21:35:00Z"/>
          <w:rFonts w:ascii="Courier New" w:hAnsi="Courier New" w:cs="Courier New"/>
          <w:sz w:val="16"/>
          <w:szCs w:val="16"/>
          <w:rPrChange w:id="6574" w:author="alex leadbeater" w:date="2019-02-28T21:39:00Z">
            <w:rPr>
              <w:ins w:id="6575" w:author="alex leadbeater" w:date="2019-02-28T21:35:00Z"/>
              <w:rFonts w:ascii="Courier New" w:hAnsi="Courier New" w:cs="Courier New"/>
            </w:rPr>
          </w:rPrChange>
        </w:rPr>
      </w:pPr>
      <w:ins w:id="6576" w:author="alex leadbeater" w:date="2019-02-28T21:35:00Z">
        <w:r w:rsidRPr="00B330EE">
          <w:t>}</w:t>
        </w:r>
      </w:ins>
    </w:p>
    <w:p w14:paraId="0E50D24B" w14:textId="77777777" w:rsidR="00587FFC" w:rsidRPr="00B330EE" w:rsidRDefault="00587FFC" w:rsidP="00587FFC">
      <w:pPr>
        <w:pStyle w:val="PlainText"/>
        <w:rPr>
          <w:ins w:id="6577" w:author="alex leadbeater" w:date="2019-02-28T21:35:00Z"/>
          <w:rFonts w:ascii="Courier New" w:hAnsi="Courier New" w:cs="Courier New"/>
          <w:sz w:val="16"/>
          <w:szCs w:val="16"/>
          <w:rPrChange w:id="6578" w:author="alex leadbeater" w:date="2019-02-28T21:39:00Z">
            <w:rPr>
              <w:ins w:id="6579" w:author="alex leadbeater" w:date="2019-02-28T21:35:00Z"/>
              <w:rFonts w:ascii="Courier New" w:hAnsi="Courier New" w:cs="Courier New"/>
            </w:rPr>
          </w:rPrChange>
        </w:rPr>
      </w:pPr>
    </w:p>
    <w:p w14:paraId="4DA05279" w14:textId="77777777" w:rsidR="00587FFC" w:rsidRPr="00B330EE" w:rsidRDefault="00587FFC" w:rsidP="00587FFC">
      <w:pPr>
        <w:pStyle w:val="PlainText"/>
        <w:rPr>
          <w:ins w:id="6580" w:author="alex leadbeater" w:date="2019-02-28T21:35:00Z"/>
          <w:rFonts w:ascii="Courier New" w:hAnsi="Courier New" w:cs="Courier New"/>
          <w:sz w:val="16"/>
          <w:szCs w:val="16"/>
          <w:rPrChange w:id="6581" w:author="alex leadbeater" w:date="2019-02-28T21:39:00Z">
            <w:rPr>
              <w:ins w:id="6582" w:author="alex leadbeater" w:date="2019-02-28T21:35:00Z"/>
              <w:rFonts w:ascii="Courier New" w:hAnsi="Courier New" w:cs="Courier New"/>
            </w:rPr>
          </w:rPrChange>
        </w:rPr>
      </w:pPr>
      <w:ins w:id="6583" w:author="alex leadbeater" w:date="2019-02-28T21:35:00Z">
        <w:r w:rsidRPr="00B330EE">
          <w:rPr>
            <w:rFonts w:ascii="Courier New" w:hAnsi="Courier New" w:cs="Courier New"/>
            <w:sz w:val="16"/>
            <w:szCs w:val="16"/>
            <w:rPrChange w:id="6584" w:author="alex leadbeater" w:date="2019-02-28T21:39:00Z">
              <w:rPr>
                <w:rFonts w:ascii="Courier New" w:hAnsi="Courier New" w:cs="Courier New"/>
              </w:rPr>
            </w:rPrChange>
          </w:rPr>
          <w:t>-- TS 29.572 [zz], clause 6.1.6.2.8</w:t>
        </w:r>
      </w:ins>
    </w:p>
    <w:p w14:paraId="1A88D3E3" w14:textId="77777777" w:rsidR="00587FFC" w:rsidRPr="00B330EE" w:rsidRDefault="00587FFC" w:rsidP="00587FFC">
      <w:pPr>
        <w:pStyle w:val="PlainText"/>
        <w:rPr>
          <w:ins w:id="6585" w:author="alex leadbeater" w:date="2019-02-28T21:35:00Z"/>
          <w:rFonts w:ascii="Courier New" w:hAnsi="Courier New" w:cs="Courier New"/>
          <w:sz w:val="16"/>
          <w:szCs w:val="16"/>
          <w:rPrChange w:id="6586" w:author="alex leadbeater" w:date="2019-02-28T21:39:00Z">
            <w:rPr>
              <w:ins w:id="6587" w:author="alex leadbeater" w:date="2019-02-28T21:35:00Z"/>
              <w:rFonts w:ascii="Courier New" w:hAnsi="Courier New" w:cs="Courier New"/>
            </w:rPr>
          </w:rPrChange>
        </w:rPr>
      </w:pPr>
      <w:ins w:id="6588" w:author="alex leadbeater" w:date="2019-02-28T21:35:00Z">
        <w:r w:rsidRPr="00B330EE">
          <w:rPr>
            <w:rFonts w:ascii="Courier New" w:hAnsi="Courier New" w:cs="Courier New"/>
            <w:sz w:val="16"/>
            <w:szCs w:val="16"/>
            <w:rPrChange w:id="6589" w:author="alex leadbeater" w:date="2019-02-28T21:39:00Z">
              <w:rPr>
                <w:rFonts w:ascii="Courier New" w:hAnsi="Courier New" w:cs="Courier New"/>
              </w:rPr>
            </w:rPrChange>
          </w:rPr>
          <w:t>PointUncertaintyEllipse ::= SEQUENCE</w:t>
        </w:r>
      </w:ins>
    </w:p>
    <w:p w14:paraId="0E355C79" w14:textId="77777777" w:rsidR="00587FFC" w:rsidRPr="00B330EE" w:rsidRDefault="00587FFC" w:rsidP="00587FFC">
      <w:pPr>
        <w:pStyle w:val="PlainText"/>
        <w:rPr>
          <w:ins w:id="6590" w:author="alex leadbeater" w:date="2019-02-28T21:35:00Z"/>
          <w:rFonts w:ascii="Courier New" w:hAnsi="Courier New" w:cs="Courier New"/>
          <w:sz w:val="16"/>
          <w:szCs w:val="16"/>
          <w:rPrChange w:id="6591" w:author="alex leadbeater" w:date="2019-02-28T21:39:00Z">
            <w:rPr>
              <w:ins w:id="6592" w:author="alex leadbeater" w:date="2019-02-28T21:35:00Z"/>
              <w:rFonts w:ascii="Courier New" w:hAnsi="Courier New" w:cs="Courier New"/>
            </w:rPr>
          </w:rPrChange>
        </w:rPr>
      </w:pPr>
      <w:ins w:id="6593" w:author="alex leadbeater" w:date="2019-02-28T21:35:00Z">
        <w:r w:rsidRPr="00B330EE">
          <w:t>{</w:t>
        </w:r>
      </w:ins>
    </w:p>
    <w:p w14:paraId="3029397E" w14:textId="77777777" w:rsidR="00587FFC" w:rsidRPr="00B330EE" w:rsidRDefault="00587FFC" w:rsidP="00587FFC">
      <w:pPr>
        <w:pStyle w:val="PlainText"/>
        <w:rPr>
          <w:ins w:id="6594" w:author="alex leadbeater" w:date="2019-02-28T21:35:00Z"/>
          <w:rFonts w:ascii="Courier New" w:hAnsi="Courier New" w:cs="Courier New"/>
          <w:sz w:val="16"/>
          <w:szCs w:val="16"/>
          <w:rPrChange w:id="6595" w:author="alex leadbeater" w:date="2019-02-28T21:39:00Z">
            <w:rPr>
              <w:ins w:id="6596" w:author="alex leadbeater" w:date="2019-02-28T21:35:00Z"/>
              <w:rFonts w:ascii="Courier New" w:hAnsi="Courier New" w:cs="Courier New"/>
            </w:rPr>
          </w:rPrChange>
        </w:rPr>
      </w:pPr>
      <w:ins w:id="6597" w:author="alex leadbeater" w:date="2019-02-28T21:35:00Z">
        <w:r w:rsidRPr="00B330EE">
          <w:rPr>
            <w:rFonts w:ascii="Courier New" w:hAnsi="Courier New" w:cs="Courier New"/>
            <w:sz w:val="16"/>
            <w:szCs w:val="16"/>
            <w:rPrChange w:id="6598" w:author="alex leadbeater" w:date="2019-02-28T21:39:00Z">
              <w:rPr>
                <w:rFonts w:ascii="Courier New" w:hAnsi="Courier New" w:cs="Courier New"/>
              </w:rPr>
            </w:rPrChange>
          </w:rPr>
          <w:t xml:space="preserve">    geographicalCoordinates             [1] GeographicalCoordinates,</w:t>
        </w:r>
      </w:ins>
    </w:p>
    <w:p w14:paraId="388F5EB5" w14:textId="77777777" w:rsidR="00587FFC" w:rsidRPr="00B330EE" w:rsidRDefault="00587FFC" w:rsidP="00587FFC">
      <w:pPr>
        <w:pStyle w:val="PlainText"/>
        <w:rPr>
          <w:ins w:id="6599" w:author="alex leadbeater" w:date="2019-02-28T21:35:00Z"/>
          <w:rFonts w:ascii="Courier New" w:hAnsi="Courier New" w:cs="Courier New"/>
          <w:sz w:val="16"/>
          <w:szCs w:val="16"/>
          <w:rPrChange w:id="6600" w:author="alex leadbeater" w:date="2019-02-28T21:39:00Z">
            <w:rPr>
              <w:ins w:id="6601" w:author="alex leadbeater" w:date="2019-02-28T21:35:00Z"/>
              <w:rFonts w:ascii="Courier New" w:hAnsi="Courier New" w:cs="Courier New"/>
            </w:rPr>
          </w:rPrChange>
        </w:rPr>
      </w:pPr>
      <w:ins w:id="6602" w:author="alex leadbeater" w:date="2019-02-28T21:35:00Z">
        <w:r w:rsidRPr="00B330EE">
          <w:rPr>
            <w:rFonts w:ascii="Courier New" w:hAnsi="Courier New" w:cs="Courier New"/>
            <w:sz w:val="16"/>
            <w:szCs w:val="16"/>
            <w:rPrChange w:id="6603" w:author="alex leadbeater" w:date="2019-02-28T21:39:00Z">
              <w:rPr>
                <w:rFonts w:ascii="Courier New" w:hAnsi="Courier New" w:cs="Courier New"/>
              </w:rPr>
            </w:rPrChange>
          </w:rPr>
          <w:t xml:space="preserve">    uncertainty                         [2] UncertaintyEllipse,</w:t>
        </w:r>
      </w:ins>
    </w:p>
    <w:p w14:paraId="6F31079D" w14:textId="77777777" w:rsidR="00587FFC" w:rsidRPr="00B330EE" w:rsidRDefault="00587FFC" w:rsidP="00587FFC">
      <w:pPr>
        <w:pStyle w:val="PlainText"/>
        <w:rPr>
          <w:ins w:id="6604" w:author="alex leadbeater" w:date="2019-02-28T21:35:00Z"/>
          <w:rFonts w:ascii="Courier New" w:hAnsi="Courier New" w:cs="Courier New"/>
          <w:sz w:val="16"/>
          <w:szCs w:val="16"/>
          <w:rPrChange w:id="6605" w:author="alex leadbeater" w:date="2019-02-28T21:39:00Z">
            <w:rPr>
              <w:ins w:id="6606" w:author="alex leadbeater" w:date="2019-02-28T21:35:00Z"/>
              <w:rFonts w:ascii="Courier New" w:hAnsi="Courier New" w:cs="Courier New"/>
            </w:rPr>
          </w:rPrChange>
        </w:rPr>
      </w:pPr>
      <w:ins w:id="6607" w:author="alex leadbeater" w:date="2019-02-28T21:35:00Z">
        <w:r w:rsidRPr="00B330EE">
          <w:rPr>
            <w:rFonts w:ascii="Courier New" w:hAnsi="Courier New" w:cs="Courier New"/>
            <w:sz w:val="16"/>
            <w:szCs w:val="16"/>
            <w:rPrChange w:id="6608" w:author="alex leadbeater" w:date="2019-02-28T21:39:00Z">
              <w:rPr>
                <w:rFonts w:ascii="Courier New" w:hAnsi="Courier New" w:cs="Courier New"/>
              </w:rPr>
            </w:rPrChange>
          </w:rPr>
          <w:t xml:space="preserve">    confidence                          [3] Confidence</w:t>
        </w:r>
      </w:ins>
    </w:p>
    <w:p w14:paraId="46FE0546" w14:textId="77777777" w:rsidR="00587FFC" w:rsidRPr="00B330EE" w:rsidRDefault="00587FFC" w:rsidP="00587FFC">
      <w:pPr>
        <w:pStyle w:val="PlainText"/>
        <w:rPr>
          <w:ins w:id="6609" w:author="alex leadbeater" w:date="2019-02-28T21:35:00Z"/>
          <w:rFonts w:ascii="Courier New" w:hAnsi="Courier New" w:cs="Courier New"/>
          <w:sz w:val="16"/>
          <w:szCs w:val="16"/>
          <w:rPrChange w:id="6610" w:author="alex leadbeater" w:date="2019-02-28T21:39:00Z">
            <w:rPr>
              <w:ins w:id="6611" w:author="alex leadbeater" w:date="2019-02-28T21:35:00Z"/>
              <w:rFonts w:ascii="Courier New" w:hAnsi="Courier New" w:cs="Courier New"/>
            </w:rPr>
          </w:rPrChange>
        </w:rPr>
      </w:pPr>
      <w:ins w:id="6612" w:author="alex leadbeater" w:date="2019-02-28T21:35:00Z">
        <w:r w:rsidRPr="00B330EE">
          <w:t>}</w:t>
        </w:r>
      </w:ins>
    </w:p>
    <w:p w14:paraId="1A1D365C" w14:textId="77777777" w:rsidR="00587FFC" w:rsidRPr="00B330EE" w:rsidRDefault="00587FFC" w:rsidP="00587FFC">
      <w:pPr>
        <w:pStyle w:val="PlainText"/>
        <w:rPr>
          <w:ins w:id="6613" w:author="alex leadbeater" w:date="2019-02-28T21:35:00Z"/>
          <w:rFonts w:ascii="Courier New" w:hAnsi="Courier New" w:cs="Courier New"/>
          <w:sz w:val="16"/>
          <w:szCs w:val="16"/>
          <w:rPrChange w:id="6614" w:author="alex leadbeater" w:date="2019-02-28T21:39:00Z">
            <w:rPr>
              <w:ins w:id="6615" w:author="alex leadbeater" w:date="2019-02-28T21:35:00Z"/>
              <w:rFonts w:ascii="Courier New" w:hAnsi="Courier New" w:cs="Courier New"/>
            </w:rPr>
          </w:rPrChange>
        </w:rPr>
      </w:pPr>
    </w:p>
    <w:p w14:paraId="6DBB186C" w14:textId="77777777" w:rsidR="00587FFC" w:rsidRPr="00B330EE" w:rsidRDefault="00587FFC" w:rsidP="00587FFC">
      <w:pPr>
        <w:pStyle w:val="PlainText"/>
        <w:rPr>
          <w:ins w:id="6616" w:author="alex leadbeater" w:date="2019-02-28T21:35:00Z"/>
          <w:rFonts w:ascii="Courier New" w:hAnsi="Courier New" w:cs="Courier New"/>
          <w:sz w:val="16"/>
          <w:szCs w:val="16"/>
          <w:rPrChange w:id="6617" w:author="alex leadbeater" w:date="2019-02-28T21:39:00Z">
            <w:rPr>
              <w:ins w:id="6618" w:author="alex leadbeater" w:date="2019-02-28T21:35:00Z"/>
              <w:rFonts w:ascii="Courier New" w:hAnsi="Courier New" w:cs="Courier New"/>
            </w:rPr>
          </w:rPrChange>
        </w:rPr>
      </w:pPr>
      <w:ins w:id="6619" w:author="alex leadbeater" w:date="2019-02-28T21:35:00Z">
        <w:r w:rsidRPr="00B330EE">
          <w:rPr>
            <w:rFonts w:ascii="Courier New" w:hAnsi="Courier New" w:cs="Courier New"/>
            <w:sz w:val="16"/>
            <w:szCs w:val="16"/>
            <w:rPrChange w:id="6620" w:author="alex leadbeater" w:date="2019-02-28T21:39:00Z">
              <w:rPr>
                <w:rFonts w:ascii="Courier New" w:hAnsi="Courier New" w:cs="Courier New"/>
              </w:rPr>
            </w:rPrChange>
          </w:rPr>
          <w:t>-- TS 29.572 [zz], clause 6.1.6.2.9</w:t>
        </w:r>
      </w:ins>
    </w:p>
    <w:p w14:paraId="3DA4DF7F" w14:textId="77777777" w:rsidR="00587FFC" w:rsidRPr="00B330EE" w:rsidRDefault="00587FFC" w:rsidP="00587FFC">
      <w:pPr>
        <w:pStyle w:val="PlainText"/>
        <w:rPr>
          <w:ins w:id="6621" w:author="alex leadbeater" w:date="2019-02-28T21:35:00Z"/>
          <w:rFonts w:ascii="Courier New" w:hAnsi="Courier New" w:cs="Courier New"/>
          <w:sz w:val="16"/>
          <w:szCs w:val="16"/>
          <w:rPrChange w:id="6622" w:author="alex leadbeater" w:date="2019-02-28T21:39:00Z">
            <w:rPr>
              <w:ins w:id="6623" w:author="alex leadbeater" w:date="2019-02-28T21:35:00Z"/>
              <w:rFonts w:ascii="Courier New" w:hAnsi="Courier New" w:cs="Courier New"/>
            </w:rPr>
          </w:rPrChange>
        </w:rPr>
      </w:pPr>
      <w:ins w:id="6624" w:author="alex leadbeater" w:date="2019-02-28T21:35:00Z">
        <w:r w:rsidRPr="00B330EE">
          <w:rPr>
            <w:rFonts w:ascii="Courier New" w:hAnsi="Courier New" w:cs="Courier New"/>
            <w:sz w:val="16"/>
            <w:szCs w:val="16"/>
            <w:rPrChange w:id="6625" w:author="alex leadbeater" w:date="2019-02-28T21:39:00Z">
              <w:rPr>
                <w:rFonts w:ascii="Courier New" w:hAnsi="Courier New" w:cs="Courier New"/>
              </w:rPr>
            </w:rPrChange>
          </w:rPr>
          <w:t>Polygon ::= SEQUENCE</w:t>
        </w:r>
      </w:ins>
    </w:p>
    <w:p w14:paraId="791ED324" w14:textId="77777777" w:rsidR="00587FFC" w:rsidRPr="00B330EE" w:rsidRDefault="00587FFC" w:rsidP="00587FFC">
      <w:pPr>
        <w:pStyle w:val="PlainText"/>
        <w:rPr>
          <w:ins w:id="6626" w:author="alex leadbeater" w:date="2019-02-28T21:35:00Z"/>
          <w:rFonts w:ascii="Courier New" w:hAnsi="Courier New" w:cs="Courier New"/>
          <w:sz w:val="16"/>
          <w:szCs w:val="16"/>
          <w:rPrChange w:id="6627" w:author="alex leadbeater" w:date="2019-02-28T21:39:00Z">
            <w:rPr>
              <w:ins w:id="6628" w:author="alex leadbeater" w:date="2019-02-28T21:35:00Z"/>
              <w:rFonts w:ascii="Courier New" w:hAnsi="Courier New" w:cs="Courier New"/>
            </w:rPr>
          </w:rPrChange>
        </w:rPr>
      </w:pPr>
      <w:ins w:id="6629" w:author="alex leadbeater" w:date="2019-02-28T21:35:00Z">
        <w:r w:rsidRPr="00B330EE">
          <w:t>{</w:t>
        </w:r>
      </w:ins>
    </w:p>
    <w:p w14:paraId="2E96FB46" w14:textId="77777777" w:rsidR="00587FFC" w:rsidRPr="00B330EE" w:rsidRDefault="00587FFC" w:rsidP="00587FFC">
      <w:pPr>
        <w:pStyle w:val="PlainText"/>
        <w:rPr>
          <w:ins w:id="6630" w:author="alex leadbeater" w:date="2019-02-28T21:35:00Z"/>
          <w:rFonts w:ascii="Courier New" w:hAnsi="Courier New" w:cs="Courier New"/>
          <w:sz w:val="16"/>
          <w:szCs w:val="16"/>
          <w:rPrChange w:id="6631" w:author="alex leadbeater" w:date="2019-02-28T21:39:00Z">
            <w:rPr>
              <w:ins w:id="6632" w:author="alex leadbeater" w:date="2019-02-28T21:35:00Z"/>
              <w:rFonts w:ascii="Courier New" w:hAnsi="Courier New" w:cs="Courier New"/>
            </w:rPr>
          </w:rPrChange>
        </w:rPr>
      </w:pPr>
      <w:ins w:id="6633" w:author="alex leadbeater" w:date="2019-02-28T21:35:00Z">
        <w:r w:rsidRPr="00B330EE">
          <w:rPr>
            <w:rFonts w:ascii="Courier New" w:hAnsi="Courier New" w:cs="Courier New"/>
            <w:sz w:val="16"/>
            <w:szCs w:val="16"/>
            <w:rPrChange w:id="6634" w:author="alex leadbeater" w:date="2019-02-28T21:39:00Z">
              <w:rPr>
                <w:rFonts w:ascii="Courier New" w:hAnsi="Courier New" w:cs="Courier New"/>
              </w:rPr>
            </w:rPrChange>
          </w:rPr>
          <w:t xml:space="preserve">    pointList                           [1] SET SIZE (3..15) OF GeographicalCoordinates</w:t>
        </w:r>
      </w:ins>
    </w:p>
    <w:p w14:paraId="7132752F" w14:textId="77777777" w:rsidR="00587FFC" w:rsidRPr="00B330EE" w:rsidRDefault="00587FFC" w:rsidP="00587FFC">
      <w:pPr>
        <w:pStyle w:val="PlainText"/>
        <w:rPr>
          <w:ins w:id="6635" w:author="alex leadbeater" w:date="2019-02-28T21:35:00Z"/>
          <w:rFonts w:ascii="Courier New" w:hAnsi="Courier New" w:cs="Courier New"/>
          <w:sz w:val="16"/>
          <w:szCs w:val="16"/>
          <w:rPrChange w:id="6636" w:author="alex leadbeater" w:date="2019-02-28T21:39:00Z">
            <w:rPr>
              <w:ins w:id="6637" w:author="alex leadbeater" w:date="2019-02-28T21:35:00Z"/>
              <w:rFonts w:ascii="Courier New" w:hAnsi="Courier New" w:cs="Courier New"/>
            </w:rPr>
          </w:rPrChange>
        </w:rPr>
      </w:pPr>
      <w:ins w:id="6638" w:author="alex leadbeater" w:date="2019-02-28T21:35:00Z">
        <w:r w:rsidRPr="00B330EE">
          <w:t>}</w:t>
        </w:r>
      </w:ins>
    </w:p>
    <w:p w14:paraId="37C6743A" w14:textId="77777777" w:rsidR="00587FFC" w:rsidRPr="00B330EE" w:rsidRDefault="00587FFC" w:rsidP="00587FFC">
      <w:pPr>
        <w:pStyle w:val="PlainText"/>
        <w:rPr>
          <w:ins w:id="6639" w:author="alex leadbeater" w:date="2019-02-28T21:35:00Z"/>
          <w:rFonts w:ascii="Courier New" w:hAnsi="Courier New" w:cs="Courier New"/>
          <w:sz w:val="16"/>
          <w:szCs w:val="16"/>
          <w:rPrChange w:id="6640" w:author="alex leadbeater" w:date="2019-02-28T21:39:00Z">
            <w:rPr>
              <w:ins w:id="6641" w:author="alex leadbeater" w:date="2019-02-28T21:35:00Z"/>
              <w:rFonts w:ascii="Courier New" w:hAnsi="Courier New" w:cs="Courier New"/>
            </w:rPr>
          </w:rPrChange>
        </w:rPr>
      </w:pPr>
    </w:p>
    <w:p w14:paraId="53659B21" w14:textId="77777777" w:rsidR="00587FFC" w:rsidRPr="00B330EE" w:rsidRDefault="00587FFC" w:rsidP="00587FFC">
      <w:pPr>
        <w:pStyle w:val="PlainText"/>
        <w:rPr>
          <w:ins w:id="6642" w:author="alex leadbeater" w:date="2019-02-28T21:35:00Z"/>
          <w:rFonts w:ascii="Courier New" w:hAnsi="Courier New" w:cs="Courier New"/>
          <w:sz w:val="16"/>
          <w:szCs w:val="16"/>
          <w:rPrChange w:id="6643" w:author="alex leadbeater" w:date="2019-02-28T21:39:00Z">
            <w:rPr>
              <w:ins w:id="6644" w:author="alex leadbeater" w:date="2019-02-28T21:35:00Z"/>
              <w:rFonts w:ascii="Courier New" w:hAnsi="Courier New" w:cs="Courier New"/>
            </w:rPr>
          </w:rPrChange>
        </w:rPr>
      </w:pPr>
      <w:ins w:id="6645" w:author="alex leadbeater" w:date="2019-02-28T21:35:00Z">
        <w:r w:rsidRPr="00B330EE">
          <w:rPr>
            <w:rFonts w:ascii="Courier New" w:hAnsi="Courier New" w:cs="Courier New"/>
            <w:sz w:val="16"/>
            <w:szCs w:val="16"/>
            <w:rPrChange w:id="6646" w:author="alex leadbeater" w:date="2019-02-28T21:39:00Z">
              <w:rPr>
                <w:rFonts w:ascii="Courier New" w:hAnsi="Courier New" w:cs="Courier New"/>
              </w:rPr>
            </w:rPrChange>
          </w:rPr>
          <w:t>-- TS 29.572 [zz], clause 6.1.6.2.10</w:t>
        </w:r>
      </w:ins>
    </w:p>
    <w:p w14:paraId="7BFD1474" w14:textId="77777777" w:rsidR="00587FFC" w:rsidRPr="00B330EE" w:rsidRDefault="00587FFC" w:rsidP="00587FFC">
      <w:pPr>
        <w:pStyle w:val="PlainText"/>
        <w:rPr>
          <w:ins w:id="6647" w:author="alex leadbeater" w:date="2019-02-28T21:35:00Z"/>
          <w:rFonts w:ascii="Courier New" w:hAnsi="Courier New" w:cs="Courier New"/>
          <w:sz w:val="16"/>
          <w:szCs w:val="16"/>
          <w:rPrChange w:id="6648" w:author="alex leadbeater" w:date="2019-02-28T21:39:00Z">
            <w:rPr>
              <w:ins w:id="6649" w:author="alex leadbeater" w:date="2019-02-28T21:35:00Z"/>
              <w:rFonts w:ascii="Courier New" w:hAnsi="Courier New" w:cs="Courier New"/>
            </w:rPr>
          </w:rPrChange>
        </w:rPr>
      </w:pPr>
      <w:ins w:id="6650" w:author="alex leadbeater" w:date="2019-02-28T21:35:00Z">
        <w:r w:rsidRPr="00B330EE">
          <w:rPr>
            <w:rFonts w:ascii="Courier New" w:hAnsi="Courier New" w:cs="Courier New"/>
            <w:sz w:val="16"/>
            <w:szCs w:val="16"/>
            <w:rPrChange w:id="6651" w:author="alex leadbeater" w:date="2019-02-28T21:39:00Z">
              <w:rPr>
                <w:rFonts w:ascii="Courier New" w:hAnsi="Courier New" w:cs="Courier New"/>
              </w:rPr>
            </w:rPrChange>
          </w:rPr>
          <w:t>PointAltitude ::= SEQUENCE</w:t>
        </w:r>
      </w:ins>
    </w:p>
    <w:p w14:paraId="3706B3AE" w14:textId="77777777" w:rsidR="00587FFC" w:rsidRPr="00B330EE" w:rsidRDefault="00587FFC" w:rsidP="00587FFC">
      <w:pPr>
        <w:pStyle w:val="PlainText"/>
        <w:rPr>
          <w:ins w:id="6652" w:author="alex leadbeater" w:date="2019-02-28T21:35:00Z"/>
          <w:rFonts w:ascii="Courier New" w:hAnsi="Courier New" w:cs="Courier New"/>
          <w:sz w:val="16"/>
          <w:szCs w:val="16"/>
          <w:rPrChange w:id="6653" w:author="alex leadbeater" w:date="2019-02-28T21:39:00Z">
            <w:rPr>
              <w:ins w:id="6654" w:author="alex leadbeater" w:date="2019-02-28T21:35:00Z"/>
              <w:rFonts w:ascii="Courier New" w:hAnsi="Courier New" w:cs="Courier New"/>
            </w:rPr>
          </w:rPrChange>
        </w:rPr>
      </w:pPr>
      <w:ins w:id="6655" w:author="alex leadbeater" w:date="2019-02-28T21:35:00Z">
        <w:r w:rsidRPr="00B330EE">
          <w:t>{</w:t>
        </w:r>
      </w:ins>
    </w:p>
    <w:p w14:paraId="1727F8B3" w14:textId="77777777" w:rsidR="00587FFC" w:rsidRPr="00B330EE" w:rsidRDefault="00587FFC" w:rsidP="00587FFC">
      <w:pPr>
        <w:pStyle w:val="PlainText"/>
        <w:rPr>
          <w:ins w:id="6656" w:author="alex leadbeater" w:date="2019-02-28T21:35:00Z"/>
          <w:rFonts w:ascii="Courier New" w:hAnsi="Courier New" w:cs="Courier New"/>
          <w:sz w:val="16"/>
          <w:szCs w:val="16"/>
          <w:rPrChange w:id="6657" w:author="alex leadbeater" w:date="2019-02-28T21:39:00Z">
            <w:rPr>
              <w:ins w:id="6658" w:author="alex leadbeater" w:date="2019-02-28T21:35:00Z"/>
              <w:rFonts w:ascii="Courier New" w:hAnsi="Courier New" w:cs="Courier New"/>
            </w:rPr>
          </w:rPrChange>
        </w:rPr>
      </w:pPr>
      <w:ins w:id="6659" w:author="alex leadbeater" w:date="2019-02-28T21:35:00Z">
        <w:r w:rsidRPr="00B330EE">
          <w:rPr>
            <w:rFonts w:ascii="Courier New" w:hAnsi="Courier New" w:cs="Courier New"/>
            <w:sz w:val="16"/>
            <w:szCs w:val="16"/>
            <w:rPrChange w:id="6660" w:author="alex leadbeater" w:date="2019-02-28T21:39:00Z">
              <w:rPr>
                <w:rFonts w:ascii="Courier New" w:hAnsi="Courier New" w:cs="Courier New"/>
              </w:rPr>
            </w:rPrChange>
          </w:rPr>
          <w:t xml:space="preserve">    point                               [1] GeographicalCoordinates,</w:t>
        </w:r>
      </w:ins>
    </w:p>
    <w:p w14:paraId="737CA060" w14:textId="77777777" w:rsidR="00587FFC" w:rsidRPr="00B330EE" w:rsidRDefault="00587FFC" w:rsidP="00587FFC">
      <w:pPr>
        <w:pStyle w:val="PlainText"/>
        <w:rPr>
          <w:ins w:id="6661" w:author="alex leadbeater" w:date="2019-02-28T21:35:00Z"/>
          <w:rFonts w:ascii="Courier New" w:hAnsi="Courier New" w:cs="Courier New"/>
          <w:sz w:val="16"/>
          <w:szCs w:val="16"/>
          <w:rPrChange w:id="6662" w:author="alex leadbeater" w:date="2019-02-28T21:39:00Z">
            <w:rPr>
              <w:ins w:id="6663" w:author="alex leadbeater" w:date="2019-02-28T21:35:00Z"/>
              <w:rFonts w:ascii="Courier New" w:hAnsi="Courier New" w:cs="Courier New"/>
            </w:rPr>
          </w:rPrChange>
        </w:rPr>
      </w:pPr>
      <w:ins w:id="6664" w:author="alex leadbeater" w:date="2019-02-28T21:35:00Z">
        <w:r w:rsidRPr="00B330EE">
          <w:rPr>
            <w:rFonts w:ascii="Courier New" w:hAnsi="Courier New" w:cs="Courier New"/>
            <w:sz w:val="16"/>
            <w:szCs w:val="16"/>
            <w:rPrChange w:id="6665" w:author="alex leadbeater" w:date="2019-02-28T21:39:00Z">
              <w:rPr>
                <w:rFonts w:ascii="Courier New" w:hAnsi="Courier New" w:cs="Courier New"/>
              </w:rPr>
            </w:rPrChange>
          </w:rPr>
          <w:t xml:space="preserve">    altitude                            [2] Altitude</w:t>
        </w:r>
      </w:ins>
    </w:p>
    <w:p w14:paraId="0F21694E" w14:textId="77777777" w:rsidR="00587FFC" w:rsidRPr="00B330EE" w:rsidRDefault="00587FFC" w:rsidP="00587FFC">
      <w:pPr>
        <w:pStyle w:val="PlainText"/>
        <w:rPr>
          <w:ins w:id="6666" w:author="alex leadbeater" w:date="2019-02-28T21:35:00Z"/>
          <w:rFonts w:ascii="Courier New" w:hAnsi="Courier New" w:cs="Courier New"/>
          <w:sz w:val="16"/>
          <w:szCs w:val="16"/>
          <w:rPrChange w:id="6667" w:author="alex leadbeater" w:date="2019-02-28T21:39:00Z">
            <w:rPr>
              <w:ins w:id="6668" w:author="alex leadbeater" w:date="2019-02-28T21:35:00Z"/>
              <w:rFonts w:ascii="Courier New" w:hAnsi="Courier New" w:cs="Courier New"/>
            </w:rPr>
          </w:rPrChange>
        </w:rPr>
      </w:pPr>
      <w:ins w:id="6669" w:author="alex leadbeater" w:date="2019-02-28T21:35:00Z">
        <w:r w:rsidRPr="00B330EE">
          <w:t>}</w:t>
        </w:r>
      </w:ins>
    </w:p>
    <w:p w14:paraId="0FD19481" w14:textId="77777777" w:rsidR="00587FFC" w:rsidRPr="00B330EE" w:rsidRDefault="00587FFC" w:rsidP="00587FFC">
      <w:pPr>
        <w:pStyle w:val="PlainText"/>
        <w:rPr>
          <w:ins w:id="6670" w:author="alex leadbeater" w:date="2019-02-28T21:35:00Z"/>
          <w:rFonts w:ascii="Courier New" w:hAnsi="Courier New" w:cs="Courier New"/>
          <w:sz w:val="16"/>
          <w:szCs w:val="16"/>
          <w:rPrChange w:id="6671" w:author="alex leadbeater" w:date="2019-02-28T21:39:00Z">
            <w:rPr>
              <w:ins w:id="6672" w:author="alex leadbeater" w:date="2019-02-28T21:35:00Z"/>
              <w:rFonts w:ascii="Courier New" w:hAnsi="Courier New" w:cs="Courier New"/>
            </w:rPr>
          </w:rPrChange>
        </w:rPr>
      </w:pPr>
    </w:p>
    <w:p w14:paraId="763AD10E" w14:textId="77777777" w:rsidR="00587FFC" w:rsidRPr="00B330EE" w:rsidRDefault="00587FFC" w:rsidP="00587FFC">
      <w:pPr>
        <w:pStyle w:val="PlainText"/>
        <w:rPr>
          <w:ins w:id="6673" w:author="alex leadbeater" w:date="2019-02-28T21:35:00Z"/>
          <w:rFonts w:ascii="Courier New" w:hAnsi="Courier New" w:cs="Courier New"/>
          <w:sz w:val="16"/>
          <w:szCs w:val="16"/>
          <w:rPrChange w:id="6674" w:author="alex leadbeater" w:date="2019-02-28T21:39:00Z">
            <w:rPr>
              <w:ins w:id="6675" w:author="alex leadbeater" w:date="2019-02-28T21:35:00Z"/>
              <w:rFonts w:ascii="Courier New" w:hAnsi="Courier New" w:cs="Courier New"/>
            </w:rPr>
          </w:rPrChange>
        </w:rPr>
      </w:pPr>
      <w:ins w:id="6676" w:author="alex leadbeater" w:date="2019-02-28T21:35:00Z">
        <w:r w:rsidRPr="00B330EE">
          <w:rPr>
            <w:rFonts w:ascii="Courier New" w:hAnsi="Courier New" w:cs="Courier New"/>
            <w:sz w:val="16"/>
            <w:szCs w:val="16"/>
            <w:rPrChange w:id="6677" w:author="alex leadbeater" w:date="2019-02-28T21:39:00Z">
              <w:rPr>
                <w:rFonts w:ascii="Courier New" w:hAnsi="Courier New" w:cs="Courier New"/>
              </w:rPr>
            </w:rPrChange>
          </w:rPr>
          <w:t>-- TS 29.572 [zz], clause 6.1.6.2.11</w:t>
        </w:r>
      </w:ins>
    </w:p>
    <w:p w14:paraId="49730F21" w14:textId="77777777" w:rsidR="00587FFC" w:rsidRPr="00B330EE" w:rsidRDefault="00587FFC" w:rsidP="00587FFC">
      <w:pPr>
        <w:pStyle w:val="PlainText"/>
        <w:rPr>
          <w:ins w:id="6678" w:author="alex leadbeater" w:date="2019-02-28T21:35:00Z"/>
          <w:rFonts w:ascii="Courier New" w:hAnsi="Courier New" w:cs="Courier New"/>
          <w:sz w:val="16"/>
          <w:szCs w:val="16"/>
          <w:rPrChange w:id="6679" w:author="alex leadbeater" w:date="2019-02-28T21:39:00Z">
            <w:rPr>
              <w:ins w:id="6680" w:author="alex leadbeater" w:date="2019-02-28T21:35:00Z"/>
              <w:rFonts w:ascii="Courier New" w:hAnsi="Courier New" w:cs="Courier New"/>
            </w:rPr>
          </w:rPrChange>
        </w:rPr>
      </w:pPr>
      <w:ins w:id="6681" w:author="alex leadbeater" w:date="2019-02-28T21:35:00Z">
        <w:r w:rsidRPr="00B330EE">
          <w:rPr>
            <w:rFonts w:ascii="Courier New" w:hAnsi="Courier New" w:cs="Courier New"/>
            <w:sz w:val="16"/>
            <w:szCs w:val="16"/>
            <w:rPrChange w:id="6682" w:author="alex leadbeater" w:date="2019-02-28T21:39:00Z">
              <w:rPr>
                <w:rFonts w:ascii="Courier New" w:hAnsi="Courier New" w:cs="Courier New"/>
              </w:rPr>
            </w:rPrChange>
          </w:rPr>
          <w:t>PointAltitudeUncertainty ::= SEQUENCE</w:t>
        </w:r>
      </w:ins>
    </w:p>
    <w:p w14:paraId="5E18475E" w14:textId="77777777" w:rsidR="00587FFC" w:rsidRPr="00B330EE" w:rsidRDefault="00587FFC" w:rsidP="00587FFC">
      <w:pPr>
        <w:pStyle w:val="PlainText"/>
        <w:rPr>
          <w:ins w:id="6683" w:author="alex leadbeater" w:date="2019-02-28T21:35:00Z"/>
          <w:rFonts w:ascii="Courier New" w:hAnsi="Courier New" w:cs="Courier New"/>
          <w:sz w:val="16"/>
          <w:szCs w:val="16"/>
          <w:rPrChange w:id="6684" w:author="alex leadbeater" w:date="2019-02-28T21:39:00Z">
            <w:rPr>
              <w:ins w:id="6685" w:author="alex leadbeater" w:date="2019-02-28T21:35:00Z"/>
              <w:rFonts w:ascii="Courier New" w:hAnsi="Courier New" w:cs="Courier New"/>
            </w:rPr>
          </w:rPrChange>
        </w:rPr>
      </w:pPr>
      <w:ins w:id="6686" w:author="alex leadbeater" w:date="2019-02-28T21:35:00Z">
        <w:r w:rsidRPr="00B330EE">
          <w:t>{</w:t>
        </w:r>
      </w:ins>
    </w:p>
    <w:p w14:paraId="6476CDF1" w14:textId="77777777" w:rsidR="00587FFC" w:rsidRPr="00B330EE" w:rsidRDefault="00587FFC" w:rsidP="00587FFC">
      <w:pPr>
        <w:pStyle w:val="PlainText"/>
        <w:rPr>
          <w:ins w:id="6687" w:author="alex leadbeater" w:date="2019-02-28T21:35:00Z"/>
          <w:rFonts w:ascii="Courier New" w:hAnsi="Courier New" w:cs="Courier New"/>
          <w:sz w:val="16"/>
          <w:szCs w:val="16"/>
          <w:rPrChange w:id="6688" w:author="alex leadbeater" w:date="2019-02-28T21:39:00Z">
            <w:rPr>
              <w:ins w:id="6689" w:author="alex leadbeater" w:date="2019-02-28T21:35:00Z"/>
              <w:rFonts w:ascii="Courier New" w:hAnsi="Courier New" w:cs="Courier New"/>
            </w:rPr>
          </w:rPrChange>
        </w:rPr>
      </w:pPr>
      <w:ins w:id="6690" w:author="alex leadbeater" w:date="2019-02-28T21:35:00Z">
        <w:r w:rsidRPr="00B330EE">
          <w:rPr>
            <w:rFonts w:ascii="Courier New" w:hAnsi="Courier New" w:cs="Courier New"/>
            <w:sz w:val="16"/>
            <w:szCs w:val="16"/>
            <w:rPrChange w:id="6691" w:author="alex leadbeater" w:date="2019-02-28T21:39:00Z">
              <w:rPr>
                <w:rFonts w:ascii="Courier New" w:hAnsi="Courier New" w:cs="Courier New"/>
              </w:rPr>
            </w:rPrChange>
          </w:rPr>
          <w:t xml:space="preserve">    point                               [1] GeographicalCoordinates,</w:t>
        </w:r>
      </w:ins>
    </w:p>
    <w:p w14:paraId="3CC78CDD" w14:textId="77777777" w:rsidR="00587FFC" w:rsidRPr="00B330EE" w:rsidRDefault="00587FFC" w:rsidP="00587FFC">
      <w:pPr>
        <w:pStyle w:val="PlainText"/>
        <w:rPr>
          <w:ins w:id="6692" w:author="alex leadbeater" w:date="2019-02-28T21:35:00Z"/>
          <w:rFonts w:ascii="Courier New" w:hAnsi="Courier New" w:cs="Courier New"/>
          <w:sz w:val="16"/>
          <w:szCs w:val="16"/>
          <w:rPrChange w:id="6693" w:author="alex leadbeater" w:date="2019-02-28T21:39:00Z">
            <w:rPr>
              <w:ins w:id="6694" w:author="alex leadbeater" w:date="2019-02-28T21:35:00Z"/>
              <w:rFonts w:ascii="Courier New" w:hAnsi="Courier New" w:cs="Courier New"/>
            </w:rPr>
          </w:rPrChange>
        </w:rPr>
      </w:pPr>
      <w:ins w:id="6695" w:author="alex leadbeater" w:date="2019-02-28T21:35:00Z">
        <w:r w:rsidRPr="00B330EE">
          <w:rPr>
            <w:rFonts w:ascii="Courier New" w:hAnsi="Courier New" w:cs="Courier New"/>
            <w:sz w:val="16"/>
            <w:szCs w:val="16"/>
            <w:rPrChange w:id="6696" w:author="alex leadbeater" w:date="2019-02-28T21:39:00Z">
              <w:rPr>
                <w:rFonts w:ascii="Courier New" w:hAnsi="Courier New" w:cs="Courier New"/>
              </w:rPr>
            </w:rPrChange>
          </w:rPr>
          <w:t xml:space="preserve">    altitude                            [2] Altitude,</w:t>
        </w:r>
      </w:ins>
    </w:p>
    <w:p w14:paraId="4E73CCDB" w14:textId="77777777" w:rsidR="00587FFC" w:rsidRPr="00B330EE" w:rsidRDefault="00587FFC" w:rsidP="00587FFC">
      <w:pPr>
        <w:pStyle w:val="PlainText"/>
        <w:rPr>
          <w:ins w:id="6697" w:author="alex leadbeater" w:date="2019-02-28T21:35:00Z"/>
          <w:rFonts w:ascii="Courier New" w:hAnsi="Courier New" w:cs="Courier New"/>
          <w:sz w:val="16"/>
          <w:szCs w:val="16"/>
          <w:rPrChange w:id="6698" w:author="alex leadbeater" w:date="2019-02-28T21:39:00Z">
            <w:rPr>
              <w:ins w:id="6699" w:author="alex leadbeater" w:date="2019-02-28T21:35:00Z"/>
              <w:rFonts w:ascii="Courier New" w:hAnsi="Courier New" w:cs="Courier New"/>
            </w:rPr>
          </w:rPrChange>
        </w:rPr>
      </w:pPr>
      <w:ins w:id="6700" w:author="alex leadbeater" w:date="2019-02-28T21:35:00Z">
        <w:r w:rsidRPr="00B330EE">
          <w:rPr>
            <w:rFonts w:ascii="Courier New" w:hAnsi="Courier New" w:cs="Courier New"/>
            <w:sz w:val="16"/>
            <w:szCs w:val="16"/>
            <w:rPrChange w:id="6701" w:author="alex leadbeater" w:date="2019-02-28T21:39:00Z">
              <w:rPr>
                <w:rFonts w:ascii="Courier New" w:hAnsi="Courier New" w:cs="Courier New"/>
              </w:rPr>
            </w:rPrChange>
          </w:rPr>
          <w:t xml:space="preserve">    uncertaintyEllipse                  [3] UncertaintyEllipse,</w:t>
        </w:r>
      </w:ins>
    </w:p>
    <w:p w14:paraId="4B86CDD7" w14:textId="77777777" w:rsidR="00587FFC" w:rsidRPr="00B330EE" w:rsidRDefault="00587FFC" w:rsidP="00587FFC">
      <w:pPr>
        <w:pStyle w:val="PlainText"/>
        <w:rPr>
          <w:ins w:id="6702" w:author="alex leadbeater" w:date="2019-02-28T21:35:00Z"/>
          <w:rFonts w:ascii="Courier New" w:hAnsi="Courier New" w:cs="Courier New"/>
          <w:sz w:val="16"/>
          <w:szCs w:val="16"/>
          <w:rPrChange w:id="6703" w:author="alex leadbeater" w:date="2019-02-28T21:39:00Z">
            <w:rPr>
              <w:ins w:id="6704" w:author="alex leadbeater" w:date="2019-02-28T21:35:00Z"/>
              <w:rFonts w:ascii="Courier New" w:hAnsi="Courier New" w:cs="Courier New"/>
            </w:rPr>
          </w:rPrChange>
        </w:rPr>
      </w:pPr>
      <w:ins w:id="6705" w:author="alex leadbeater" w:date="2019-02-28T21:35:00Z">
        <w:r w:rsidRPr="00B330EE">
          <w:rPr>
            <w:rFonts w:ascii="Courier New" w:hAnsi="Courier New" w:cs="Courier New"/>
            <w:sz w:val="16"/>
            <w:szCs w:val="16"/>
            <w:rPrChange w:id="6706" w:author="alex leadbeater" w:date="2019-02-28T21:39:00Z">
              <w:rPr>
                <w:rFonts w:ascii="Courier New" w:hAnsi="Courier New" w:cs="Courier New"/>
              </w:rPr>
            </w:rPrChange>
          </w:rPr>
          <w:lastRenderedPageBreak/>
          <w:t xml:space="preserve">    uncertaintyAltitude                 [4] Uncertainty,</w:t>
        </w:r>
      </w:ins>
    </w:p>
    <w:p w14:paraId="0D939A9C" w14:textId="77777777" w:rsidR="00587FFC" w:rsidRPr="00B330EE" w:rsidRDefault="00587FFC" w:rsidP="00587FFC">
      <w:pPr>
        <w:pStyle w:val="PlainText"/>
        <w:rPr>
          <w:ins w:id="6707" w:author="alex leadbeater" w:date="2019-02-28T21:35:00Z"/>
          <w:rFonts w:ascii="Courier New" w:hAnsi="Courier New" w:cs="Courier New"/>
          <w:sz w:val="16"/>
          <w:szCs w:val="16"/>
          <w:rPrChange w:id="6708" w:author="alex leadbeater" w:date="2019-02-28T21:39:00Z">
            <w:rPr>
              <w:ins w:id="6709" w:author="alex leadbeater" w:date="2019-02-28T21:35:00Z"/>
              <w:rFonts w:ascii="Courier New" w:hAnsi="Courier New" w:cs="Courier New"/>
            </w:rPr>
          </w:rPrChange>
        </w:rPr>
      </w:pPr>
      <w:ins w:id="6710" w:author="alex leadbeater" w:date="2019-02-28T21:35:00Z">
        <w:r w:rsidRPr="00B330EE">
          <w:rPr>
            <w:rFonts w:ascii="Courier New" w:hAnsi="Courier New" w:cs="Courier New"/>
            <w:sz w:val="16"/>
            <w:szCs w:val="16"/>
            <w:rPrChange w:id="6711" w:author="alex leadbeater" w:date="2019-02-28T21:39:00Z">
              <w:rPr>
                <w:rFonts w:ascii="Courier New" w:hAnsi="Courier New" w:cs="Courier New"/>
              </w:rPr>
            </w:rPrChange>
          </w:rPr>
          <w:t xml:space="preserve">    confidence                          [5] Confidence</w:t>
        </w:r>
      </w:ins>
    </w:p>
    <w:p w14:paraId="729EFC8E" w14:textId="77777777" w:rsidR="00587FFC" w:rsidRPr="00B330EE" w:rsidRDefault="00587FFC" w:rsidP="00587FFC">
      <w:pPr>
        <w:pStyle w:val="PlainText"/>
        <w:rPr>
          <w:ins w:id="6712" w:author="alex leadbeater" w:date="2019-02-28T21:35:00Z"/>
          <w:rFonts w:ascii="Courier New" w:hAnsi="Courier New" w:cs="Courier New"/>
          <w:sz w:val="16"/>
          <w:szCs w:val="16"/>
          <w:rPrChange w:id="6713" w:author="alex leadbeater" w:date="2019-02-28T21:39:00Z">
            <w:rPr>
              <w:ins w:id="6714" w:author="alex leadbeater" w:date="2019-02-28T21:35:00Z"/>
              <w:rFonts w:ascii="Courier New" w:hAnsi="Courier New" w:cs="Courier New"/>
            </w:rPr>
          </w:rPrChange>
        </w:rPr>
      </w:pPr>
      <w:ins w:id="6715" w:author="alex leadbeater" w:date="2019-02-28T21:35:00Z">
        <w:r w:rsidRPr="00B330EE">
          <w:t>}</w:t>
        </w:r>
      </w:ins>
    </w:p>
    <w:p w14:paraId="584BC207" w14:textId="77777777" w:rsidR="00587FFC" w:rsidRPr="00B330EE" w:rsidRDefault="00587FFC" w:rsidP="00587FFC">
      <w:pPr>
        <w:pStyle w:val="PlainText"/>
        <w:rPr>
          <w:ins w:id="6716" w:author="alex leadbeater" w:date="2019-02-28T21:35:00Z"/>
          <w:rFonts w:ascii="Courier New" w:hAnsi="Courier New" w:cs="Courier New"/>
          <w:sz w:val="16"/>
          <w:szCs w:val="16"/>
          <w:rPrChange w:id="6717" w:author="alex leadbeater" w:date="2019-02-28T21:39:00Z">
            <w:rPr>
              <w:ins w:id="6718" w:author="alex leadbeater" w:date="2019-02-28T21:35:00Z"/>
              <w:rFonts w:ascii="Courier New" w:hAnsi="Courier New" w:cs="Courier New"/>
            </w:rPr>
          </w:rPrChange>
        </w:rPr>
      </w:pPr>
    </w:p>
    <w:p w14:paraId="6D5F7CDA" w14:textId="77777777" w:rsidR="00587FFC" w:rsidRPr="00B330EE" w:rsidRDefault="00587FFC" w:rsidP="00587FFC">
      <w:pPr>
        <w:pStyle w:val="PlainText"/>
        <w:rPr>
          <w:ins w:id="6719" w:author="alex leadbeater" w:date="2019-02-28T21:35:00Z"/>
          <w:rFonts w:ascii="Courier New" w:hAnsi="Courier New" w:cs="Courier New"/>
          <w:sz w:val="16"/>
          <w:szCs w:val="16"/>
          <w:rPrChange w:id="6720" w:author="alex leadbeater" w:date="2019-02-28T21:39:00Z">
            <w:rPr>
              <w:ins w:id="6721" w:author="alex leadbeater" w:date="2019-02-28T21:35:00Z"/>
              <w:rFonts w:ascii="Courier New" w:hAnsi="Courier New" w:cs="Courier New"/>
            </w:rPr>
          </w:rPrChange>
        </w:rPr>
      </w:pPr>
      <w:ins w:id="6722" w:author="alex leadbeater" w:date="2019-02-28T21:35:00Z">
        <w:r w:rsidRPr="00B330EE">
          <w:rPr>
            <w:rFonts w:ascii="Courier New" w:hAnsi="Courier New" w:cs="Courier New"/>
            <w:sz w:val="16"/>
            <w:szCs w:val="16"/>
            <w:rPrChange w:id="6723" w:author="alex leadbeater" w:date="2019-02-28T21:39:00Z">
              <w:rPr>
                <w:rFonts w:ascii="Courier New" w:hAnsi="Courier New" w:cs="Courier New"/>
              </w:rPr>
            </w:rPrChange>
          </w:rPr>
          <w:t>-- TS 29.572 [zz], clause 6.1.6.2.12</w:t>
        </w:r>
      </w:ins>
    </w:p>
    <w:p w14:paraId="0345B022" w14:textId="77777777" w:rsidR="00587FFC" w:rsidRPr="00B330EE" w:rsidRDefault="00587FFC" w:rsidP="00587FFC">
      <w:pPr>
        <w:pStyle w:val="PlainText"/>
        <w:rPr>
          <w:ins w:id="6724" w:author="alex leadbeater" w:date="2019-02-28T21:35:00Z"/>
          <w:rFonts w:ascii="Courier New" w:hAnsi="Courier New" w:cs="Courier New"/>
          <w:sz w:val="16"/>
          <w:szCs w:val="16"/>
          <w:rPrChange w:id="6725" w:author="alex leadbeater" w:date="2019-02-28T21:39:00Z">
            <w:rPr>
              <w:ins w:id="6726" w:author="alex leadbeater" w:date="2019-02-28T21:35:00Z"/>
              <w:rFonts w:ascii="Courier New" w:hAnsi="Courier New" w:cs="Courier New"/>
            </w:rPr>
          </w:rPrChange>
        </w:rPr>
      </w:pPr>
      <w:ins w:id="6727" w:author="alex leadbeater" w:date="2019-02-28T21:35:00Z">
        <w:r w:rsidRPr="00B330EE">
          <w:rPr>
            <w:rFonts w:ascii="Courier New" w:hAnsi="Courier New" w:cs="Courier New"/>
            <w:sz w:val="16"/>
            <w:szCs w:val="16"/>
            <w:rPrChange w:id="6728" w:author="alex leadbeater" w:date="2019-02-28T21:39:00Z">
              <w:rPr>
                <w:rFonts w:ascii="Courier New" w:hAnsi="Courier New" w:cs="Courier New"/>
              </w:rPr>
            </w:rPrChange>
          </w:rPr>
          <w:t>EllipsoidArc ::= SEQUENCE</w:t>
        </w:r>
      </w:ins>
    </w:p>
    <w:p w14:paraId="2382C26C" w14:textId="77777777" w:rsidR="00587FFC" w:rsidRPr="00B330EE" w:rsidRDefault="00587FFC" w:rsidP="00587FFC">
      <w:pPr>
        <w:pStyle w:val="PlainText"/>
        <w:rPr>
          <w:ins w:id="6729" w:author="alex leadbeater" w:date="2019-02-28T21:35:00Z"/>
          <w:rFonts w:ascii="Courier New" w:hAnsi="Courier New" w:cs="Courier New"/>
          <w:sz w:val="16"/>
          <w:szCs w:val="16"/>
          <w:rPrChange w:id="6730" w:author="alex leadbeater" w:date="2019-02-28T21:39:00Z">
            <w:rPr>
              <w:ins w:id="6731" w:author="alex leadbeater" w:date="2019-02-28T21:35:00Z"/>
              <w:rFonts w:ascii="Courier New" w:hAnsi="Courier New" w:cs="Courier New"/>
            </w:rPr>
          </w:rPrChange>
        </w:rPr>
      </w:pPr>
      <w:ins w:id="6732" w:author="alex leadbeater" w:date="2019-02-28T21:35:00Z">
        <w:r w:rsidRPr="00B330EE">
          <w:t>{</w:t>
        </w:r>
      </w:ins>
    </w:p>
    <w:p w14:paraId="6A697A4F" w14:textId="77777777" w:rsidR="00587FFC" w:rsidRPr="00B330EE" w:rsidRDefault="00587FFC" w:rsidP="00587FFC">
      <w:pPr>
        <w:pStyle w:val="PlainText"/>
        <w:rPr>
          <w:ins w:id="6733" w:author="alex leadbeater" w:date="2019-02-28T21:35:00Z"/>
          <w:rFonts w:ascii="Courier New" w:hAnsi="Courier New" w:cs="Courier New"/>
          <w:sz w:val="16"/>
          <w:szCs w:val="16"/>
          <w:rPrChange w:id="6734" w:author="alex leadbeater" w:date="2019-02-28T21:39:00Z">
            <w:rPr>
              <w:ins w:id="6735" w:author="alex leadbeater" w:date="2019-02-28T21:35:00Z"/>
              <w:rFonts w:ascii="Courier New" w:hAnsi="Courier New" w:cs="Courier New"/>
            </w:rPr>
          </w:rPrChange>
        </w:rPr>
      </w:pPr>
      <w:ins w:id="6736" w:author="alex leadbeater" w:date="2019-02-28T21:35:00Z">
        <w:r w:rsidRPr="00B330EE">
          <w:rPr>
            <w:rFonts w:ascii="Courier New" w:hAnsi="Courier New" w:cs="Courier New"/>
            <w:sz w:val="16"/>
            <w:szCs w:val="16"/>
            <w:rPrChange w:id="6737" w:author="alex leadbeater" w:date="2019-02-28T21:39:00Z">
              <w:rPr>
                <w:rFonts w:ascii="Courier New" w:hAnsi="Courier New" w:cs="Courier New"/>
              </w:rPr>
            </w:rPrChange>
          </w:rPr>
          <w:t xml:space="preserve">    point                               [1] GeographicalCoordinates,</w:t>
        </w:r>
      </w:ins>
    </w:p>
    <w:p w14:paraId="6B8607B5" w14:textId="77777777" w:rsidR="00587FFC" w:rsidRPr="00B330EE" w:rsidRDefault="00587FFC" w:rsidP="00587FFC">
      <w:pPr>
        <w:pStyle w:val="PlainText"/>
        <w:rPr>
          <w:ins w:id="6738" w:author="alex leadbeater" w:date="2019-02-28T21:35:00Z"/>
          <w:rFonts w:ascii="Courier New" w:hAnsi="Courier New" w:cs="Courier New"/>
          <w:sz w:val="16"/>
          <w:szCs w:val="16"/>
          <w:rPrChange w:id="6739" w:author="alex leadbeater" w:date="2019-02-28T21:39:00Z">
            <w:rPr>
              <w:ins w:id="6740" w:author="alex leadbeater" w:date="2019-02-28T21:35:00Z"/>
              <w:rFonts w:ascii="Courier New" w:hAnsi="Courier New" w:cs="Courier New"/>
            </w:rPr>
          </w:rPrChange>
        </w:rPr>
      </w:pPr>
      <w:ins w:id="6741" w:author="alex leadbeater" w:date="2019-02-28T21:35:00Z">
        <w:r w:rsidRPr="00B330EE">
          <w:rPr>
            <w:rFonts w:ascii="Courier New" w:hAnsi="Courier New" w:cs="Courier New"/>
            <w:sz w:val="16"/>
            <w:szCs w:val="16"/>
            <w:rPrChange w:id="6742" w:author="alex leadbeater" w:date="2019-02-28T21:39:00Z">
              <w:rPr>
                <w:rFonts w:ascii="Courier New" w:hAnsi="Courier New" w:cs="Courier New"/>
              </w:rPr>
            </w:rPrChange>
          </w:rPr>
          <w:t xml:space="preserve">    innerRadius                         [2] InnerRadius,</w:t>
        </w:r>
      </w:ins>
    </w:p>
    <w:p w14:paraId="0FE290E2" w14:textId="77777777" w:rsidR="00587FFC" w:rsidRPr="00B330EE" w:rsidRDefault="00587FFC" w:rsidP="00587FFC">
      <w:pPr>
        <w:pStyle w:val="PlainText"/>
        <w:rPr>
          <w:ins w:id="6743" w:author="alex leadbeater" w:date="2019-02-28T21:35:00Z"/>
          <w:rFonts w:ascii="Courier New" w:hAnsi="Courier New" w:cs="Courier New"/>
          <w:sz w:val="16"/>
          <w:szCs w:val="16"/>
          <w:rPrChange w:id="6744" w:author="alex leadbeater" w:date="2019-02-28T21:39:00Z">
            <w:rPr>
              <w:ins w:id="6745" w:author="alex leadbeater" w:date="2019-02-28T21:35:00Z"/>
              <w:rFonts w:ascii="Courier New" w:hAnsi="Courier New" w:cs="Courier New"/>
            </w:rPr>
          </w:rPrChange>
        </w:rPr>
      </w:pPr>
      <w:ins w:id="6746" w:author="alex leadbeater" w:date="2019-02-28T21:35:00Z">
        <w:r w:rsidRPr="00B330EE">
          <w:rPr>
            <w:rFonts w:ascii="Courier New" w:hAnsi="Courier New" w:cs="Courier New"/>
            <w:sz w:val="16"/>
            <w:szCs w:val="16"/>
            <w:rPrChange w:id="6747" w:author="alex leadbeater" w:date="2019-02-28T21:39:00Z">
              <w:rPr>
                <w:rFonts w:ascii="Courier New" w:hAnsi="Courier New" w:cs="Courier New"/>
              </w:rPr>
            </w:rPrChange>
          </w:rPr>
          <w:t xml:space="preserve">    uncertaintyRadius                   [3] Uncertainty,</w:t>
        </w:r>
      </w:ins>
    </w:p>
    <w:p w14:paraId="01DCF7C3" w14:textId="77777777" w:rsidR="00587FFC" w:rsidRPr="00B330EE" w:rsidRDefault="00587FFC" w:rsidP="00587FFC">
      <w:pPr>
        <w:pStyle w:val="PlainText"/>
        <w:rPr>
          <w:ins w:id="6748" w:author="alex leadbeater" w:date="2019-02-28T21:35:00Z"/>
          <w:rFonts w:ascii="Courier New" w:hAnsi="Courier New" w:cs="Courier New"/>
          <w:sz w:val="16"/>
          <w:szCs w:val="16"/>
          <w:rPrChange w:id="6749" w:author="alex leadbeater" w:date="2019-02-28T21:39:00Z">
            <w:rPr>
              <w:ins w:id="6750" w:author="alex leadbeater" w:date="2019-02-28T21:35:00Z"/>
              <w:rFonts w:ascii="Courier New" w:hAnsi="Courier New" w:cs="Courier New"/>
            </w:rPr>
          </w:rPrChange>
        </w:rPr>
      </w:pPr>
      <w:ins w:id="6751" w:author="alex leadbeater" w:date="2019-02-28T21:35:00Z">
        <w:r w:rsidRPr="00B330EE">
          <w:rPr>
            <w:rFonts w:ascii="Courier New" w:hAnsi="Courier New" w:cs="Courier New"/>
            <w:sz w:val="16"/>
            <w:szCs w:val="16"/>
            <w:rPrChange w:id="6752" w:author="alex leadbeater" w:date="2019-02-28T21:39:00Z">
              <w:rPr>
                <w:rFonts w:ascii="Courier New" w:hAnsi="Courier New" w:cs="Courier New"/>
              </w:rPr>
            </w:rPrChange>
          </w:rPr>
          <w:t xml:space="preserve">    offsetAngle                         [4] Angle,</w:t>
        </w:r>
      </w:ins>
    </w:p>
    <w:p w14:paraId="15199629" w14:textId="77777777" w:rsidR="00587FFC" w:rsidRPr="00B330EE" w:rsidRDefault="00587FFC" w:rsidP="00587FFC">
      <w:pPr>
        <w:pStyle w:val="PlainText"/>
        <w:rPr>
          <w:ins w:id="6753" w:author="alex leadbeater" w:date="2019-02-28T21:35:00Z"/>
          <w:rFonts w:ascii="Courier New" w:hAnsi="Courier New" w:cs="Courier New"/>
          <w:sz w:val="16"/>
          <w:szCs w:val="16"/>
          <w:rPrChange w:id="6754" w:author="alex leadbeater" w:date="2019-02-28T21:39:00Z">
            <w:rPr>
              <w:ins w:id="6755" w:author="alex leadbeater" w:date="2019-02-28T21:35:00Z"/>
              <w:rFonts w:ascii="Courier New" w:hAnsi="Courier New" w:cs="Courier New"/>
            </w:rPr>
          </w:rPrChange>
        </w:rPr>
      </w:pPr>
      <w:ins w:id="6756" w:author="alex leadbeater" w:date="2019-02-28T21:35:00Z">
        <w:r w:rsidRPr="00B330EE">
          <w:rPr>
            <w:rFonts w:ascii="Courier New" w:hAnsi="Courier New" w:cs="Courier New"/>
            <w:sz w:val="16"/>
            <w:szCs w:val="16"/>
            <w:rPrChange w:id="6757" w:author="alex leadbeater" w:date="2019-02-28T21:39:00Z">
              <w:rPr>
                <w:rFonts w:ascii="Courier New" w:hAnsi="Courier New" w:cs="Courier New"/>
              </w:rPr>
            </w:rPrChange>
          </w:rPr>
          <w:t xml:space="preserve">    includedAngle                       [5] Angle,</w:t>
        </w:r>
      </w:ins>
    </w:p>
    <w:p w14:paraId="11A25DB8" w14:textId="77777777" w:rsidR="00587FFC" w:rsidRPr="00B330EE" w:rsidRDefault="00587FFC" w:rsidP="00587FFC">
      <w:pPr>
        <w:pStyle w:val="PlainText"/>
        <w:rPr>
          <w:ins w:id="6758" w:author="alex leadbeater" w:date="2019-02-28T21:35:00Z"/>
          <w:rFonts w:ascii="Courier New" w:hAnsi="Courier New" w:cs="Courier New"/>
          <w:sz w:val="16"/>
          <w:szCs w:val="16"/>
          <w:rPrChange w:id="6759" w:author="alex leadbeater" w:date="2019-02-28T21:39:00Z">
            <w:rPr>
              <w:ins w:id="6760" w:author="alex leadbeater" w:date="2019-02-28T21:35:00Z"/>
              <w:rFonts w:ascii="Courier New" w:hAnsi="Courier New" w:cs="Courier New"/>
            </w:rPr>
          </w:rPrChange>
        </w:rPr>
      </w:pPr>
      <w:ins w:id="6761" w:author="alex leadbeater" w:date="2019-02-28T21:35:00Z">
        <w:r w:rsidRPr="00B330EE">
          <w:rPr>
            <w:rFonts w:ascii="Courier New" w:hAnsi="Courier New" w:cs="Courier New"/>
            <w:sz w:val="16"/>
            <w:szCs w:val="16"/>
            <w:rPrChange w:id="6762" w:author="alex leadbeater" w:date="2019-02-28T21:39:00Z">
              <w:rPr>
                <w:rFonts w:ascii="Courier New" w:hAnsi="Courier New" w:cs="Courier New"/>
              </w:rPr>
            </w:rPrChange>
          </w:rPr>
          <w:t xml:space="preserve">    confidence                          [6] Confidence</w:t>
        </w:r>
      </w:ins>
    </w:p>
    <w:p w14:paraId="1CF21684" w14:textId="77777777" w:rsidR="00587FFC" w:rsidRPr="00B330EE" w:rsidRDefault="00587FFC" w:rsidP="00587FFC">
      <w:pPr>
        <w:pStyle w:val="PlainText"/>
        <w:rPr>
          <w:ins w:id="6763" w:author="alex leadbeater" w:date="2019-02-28T21:35:00Z"/>
          <w:rFonts w:ascii="Courier New" w:hAnsi="Courier New" w:cs="Courier New"/>
          <w:sz w:val="16"/>
          <w:szCs w:val="16"/>
          <w:rPrChange w:id="6764" w:author="alex leadbeater" w:date="2019-02-28T21:39:00Z">
            <w:rPr>
              <w:ins w:id="6765" w:author="alex leadbeater" w:date="2019-02-28T21:35:00Z"/>
              <w:rFonts w:ascii="Courier New" w:hAnsi="Courier New" w:cs="Courier New"/>
            </w:rPr>
          </w:rPrChange>
        </w:rPr>
      </w:pPr>
      <w:ins w:id="6766" w:author="alex leadbeater" w:date="2019-02-28T21:35:00Z">
        <w:r w:rsidRPr="00B330EE">
          <w:t>}</w:t>
        </w:r>
      </w:ins>
    </w:p>
    <w:p w14:paraId="0E56820D" w14:textId="77777777" w:rsidR="00587FFC" w:rsidRPr="00B330EE" w:rsidRDefault="00587FFC" w:rsidP="00587FFC">
      <w:pPr>
        <w:pStyle w:val="PlainText"/>
        <w:rPr>
          <w:ins w:id="6767" w:author="alex leadbeater" w:date="2019-02-28T21:35:00Z"/>
          <w:rFonts w:ascii="Courier New" w:hAnsi="Courier New" w:cs="Courier New"/>
          <w:sz w:val="16"/>
          <w:szCs w:val="16"/>
          <w:rPrChange w:id="6768" w:author="alex leadbeater" w:date="2019-02-28T21:39:00Z">
            <w:rPr>
              <w:ins w:id="6769" w:author="alex leadbeater" w:date="2019-02-28T21:35:00Z"/>
              <w:rFonts w:ascii="Courier New" w:hAnsi="Courier New" w:cs="Courier New"/>
            </w:rPr>
          </w:rPrChange>
        </w:rPr>
      </w:pPr>
    </w:p>
    <w:p w14:paraId="27C7D3C3" w14:textId="77777777" w:rsidR="00587FFC" w:rsidRPr="00B330EE" w:rsidRDefault="00587FFC" w:rsidP="00587FFC">
      <w:pPr>
        <w:pStyle w:val="PlainText"/>
        <w:rPr>
          <w:ins w:id="6770" w:author="alex leadbeater" w:date="2019-02-28T21:35:00Z"/>
          <w:rFonts w:ascii="Courier New" w:hAnsi="Courier New" w:cs="Courier New"/>
          <w:sz w:val="16"/>
          <w:szCs w:val="16"/>
          <w:rPrChange w:id="6771" w:author="alex leadbeater" w:date="2019-02-28T21:39:00Z">
            <w:rPr>
              <w:ins w:id="6772" w:author="alex leadbeater" w:date="2019-02-28T21:35:00Z"/>
              <w:rFonts w:ascii="Courier New" w:hAnsi="Courier New" w:cs="Courier New"/>
            </w:rPr>
          </w:rPrChange>
        </w:rPr>
      </w:pPr>
      <w:ins w:id="6773" w:author="alex leadbeater" w:date="2019-02-28T21:35:00Z">
        <w:r w:rsidRPr="00B330EE">
          <w:rPr>
            <w:rFonts w:ascii="Courier New" w:hAnsi="Courier New" w:cs="Courier New"/>
            <w:sz w:val="16"/>
            <w:szCs w:val="16"/>
            <w:rPrChange w:id="6774" w:author="alex leadbeater" w:date="2019-02-28T21:39:00Z">
              <w:rPr>
                <w:rFonts w:ascii="Courier New" w:hAnsi="Courier New" w:cs="Courier New"/>
              </w:rPr>
            </w:rPrChange>
          </w:rPr>
          <w:t>-- TS 29.572 [zz], clause 6.1.6.2.4</w:t>
        </w:r>
      </w:ins>
    </w:p>
    <w:p w14:paraId="3813ABAB" w14:textId="77777777" w:rsidR="00587FFC" w:rsidRPr="00B330EE" w:rsidRDefault="00587FFC" w:rsidP="00587FFC">
      <w:pPr>
        <w:pStyle w:val="PlainText"/>
        <w:rPr>
          <w:ins w:id="6775" w:author="alex leadbeater" w:date="2019-02-28T21:35:00Z"/>
          <w:rFonts w:ascii="Courier New" w:hAnsi="Courier New" w:cs="Courier New"/>
          <w:sz w:val="16"/>
          <w:szCs w:val="16"/>
          <w:rPrChange w:id="6776" w:author="alex leadbeater" w:date="2019-02-28T21:39:00Z">
            <w:rPr>
              <w:ins w:id="6777" w:author="alex leadbeater" w:date="2019-02-28T21:35:00Z"/>
              <w:rFonts w:ascii="Courier New" w:hAnsi="Courier New" w:cs="Courier New"/>
            </w:rPr>
          </w:rPrChange>
        </w:rPr>
      </w:pPr>
      <w:ins w:id="6778" w:author="alex leadbeater" w:date="2019-02-28T21:35:00Z">
        <w:r w:rsidRPr="00B330EE">
          <w:rPr>
            <w:rFonts w:ascii="Courier New" w:hAnsi="Courier New" w:cs="Courier New"/>
            <w:sz w:val="16"/>
            <w:szCs w:val="16"/>
            <w:rPrChange w:id="6779" w:author="alex leadbeater" w:date="2019-02-28T21:39:00Z">
              <w:rPr>
                <w:rFonts w:ascii="Courier New" w:hAnsi="Courier New" w:cs="Courier New"/>
              </w:rPr>
            </w:rPrChange>
          </w:rPr>
          <w:t>GeographicalCoordinates ::= SEQUENCE</w:t>
        </w:r>
      </w:ins>
    </w:p>
    <w:p w14:paraId="65AD9211" w14:textId="77777777" w:rsidR="00587FFC" w:rsidRPr="00B330EE" w:rsidRDefault="00587FFC" w:rsidP="00587FFC">
      <w:pPr>
        <w:pStyle w:val="PlainText"/>
        <w:rPr>
          <w:ins w:id="6780" w:author="alex leadbeater" w:date="2019-02-28T21:35:00Z"/>
          <w:rFonts w:ascii="Courier New" w:hAnsi="Courier New" w:cs="Courier New"/>
          <w:sz w:val="16"/>
          <w:szCs w:val="16"/>
          <w:rPrChange w:id="6781" w:author="alex leadbeater" w:date="2019-02-28T21:39:00Z">
            <w:rPr>
              <w:ins w:id="6782" w:author="alex leadbeater" w:date="2019-02-28T21:35:00Z"/>
              <w:rFonts w:ascii="Courier New" w:hAnsi="Courier New" w:cs="Courier New"/>
            </w:rPr>
          </w:rPrChange>
        </w:rPr>
      </w:pPr>
      <w:ins w:id="6783" w:author="alex leadbeater" w:date="2019-02-28T21:35:00Z">
        <w:r w:rsidRPr="00B330EE">
          <w:t>{</w:t>
        </w:r>
      </w:ins>
    </w:p>
    <w:p w14:paraId="4EC972F0" w14:textId="77777777" w:rsidR="00587FFC" w:rsidRPr="00B330EE" w:rsidRDefault="00587FFC" w:rsidP="00587FFC">
      <w:pPr>
        <w:pStyle w:val="PlainText"/>
        <w:rPr>
          <w:ins w:id="6784" w:author="alex leadbeater" w:date="2019-02-28T21:35:00Z"/>
          <w:rFonts w:ascii="Courier New" w:hAnsi="Courier New" w:cs="Courier New"/>
          <w:sz w:val="16"/>
          <w:szCs w:val="16"/>
          <w:rPrChange w:id="6785" w:author="alex leadbeater" w:date="2019-02-28T21:39:00Z">
            <w:rPr>
              <w:ins w:id="6786" w:author="alex leadbeater" w:date="2019-02-28T21:35:00Z"/>
              <w:rFonts w:ascii="Courier New" w:hAnsi="Courier New" w:cs="Courier New"/>
            </w:rPr>
          </w:rPrChange>
        </w:rPr>
      </w:pPr>
      <w:ins w:id="6787" w:author="alex leadbeater" w:date="2019-02-28T21:35:00Z">
        <w:r w:rsidRPr="00B330EE">
          <w:rPr>
            <w:rFonts w:ascii="Courier New" w:hAnsi="Courier New" w:cs="Courier New"/>
            <w:sz w:val="16"/>
            <w:szCs w:val="16"/>
            <w:rPrChange w:id="6788" w:author="alex leadbeater" w:date="2019-02-28T21:39:00Z">
              <w:rPr>
                <w:rFonts w:ascii="Courier New" w:hAnsi="Courier New" w:cs="Courier New"/>
              </w:rPr>
            </w:rPrChange>
          </w:rPr>
          <w:t xml:space="preserve">    latitude                            [1] UTF8String,</w:t>
        </w:r>
      </w:ins>
    </w:p>
    <w:p w14:paraId="214B3615" w14:textId="77777777" w:rsidR="00587FFC" w:rsidRPr="00B330EE" w:rsidRDefault="00587FFC" w:rsidP="00587FFC">
      <w:pPr>
        <w:pStyle w:val="PlainText"/>
        <w:rPr>
          <w:ins w:id="6789" w:author="alex leadbeater" w:date="2019-02-28T21:35:00Z"/>
          <w:rFonts w:ascii="Courier New" w:hAnsi="Courier New" w:cs="Courier New"/>
          <w:sz w:val="16"/>
          <w:szCs w:val="16"/>
          <w:rPrChange w:id="6790" w:author="alex leadbeater" w:date="2019-02-28T21:39:00Z">
            <w:rPr>
              <w:ins w:id="6791" w:author="alex leadbeater" w:date="2019-02-28T21:35:00Z"/>
              <w:rFonts w:ascii="Courier New" w:hAnsi="Courier New" w:cs="Courier New"/>
            </w:rPr>
          </w:rPrChange>
        </w:rPr>
      </w:pPr>
      <w:ins w:id="6792" w:author="alex leadbeater" w:date="2019-02-28T21:35:00Z">
        <w:r w:rsidRPr="00B330EE">
          <w:rPr>
            <w:rFonts w:ascii="Courier New" w:hAnsi="Courier New" w:cs="Courier New"/>
            <w:sz w:val="16"/>
            <w:szCs w:val="16"/>
            <w:rPrChange w:id="6793" w:author="alex leadbeater" w:date="2019-02-28T21:39:00Z">
              <w:rPr>
                <w:rFonts w:ascii="Courier New" w:hAnsi="Courier New" w:cs="Courier New"/>
              </w:rPr>
            </w:rPrChange>
          </w:rPr>
          <w:t xml:space="preserve">    longitude                           [2] UTF8String</w:t>
        </w:r>
      </w:ins>
    </w:p>
    <w:p w14:paraId="5D6695C0" w14:textId="77777777" w:rsidR="00587FFC" w:rsidRPr="00B330EE" w:rsidRDefault="00587FFC" w:rsidP="00587FFC">
      <w:pPr>
        <w:pStyle w:val="PlainText"/>
        <w:rPr>
          <w:ins w:id="6794" w:author="alex leadbeater" w:date="2019-02-28T21:35:00Z"/>
          <w:rFonts w:ascii="Courier New" w:hAnsi="Courier New" w:cs="Courier New"/>
          <w:sz w:val="16"/>
          <w:szCs w:val="16"/>
          <w:rPrChange w:id="6795" w:author="alex leadbeater" w:date="2019-02-28T21:39:00Z">
            <w:rPr>
              <w:ins w:id="6796" w:author="alex leadbeater" w:date="2019-02-28T21:35:00Z"/>
              <w:rFonts w:ascii="Courier New" w:hAnsi="Courier New" w:cs="Courier New"/>
            </w:rPr>
          </w:rPrChange>
        </w:rPr>
      </w:pPr>
      <w:ins w:id="6797" w:author="alex leadbeater" w:date="2019-02-28T21:35:00Z">
        <w:r w:rsidRPr="00B330EE">
          <w:t>}</w:t>
        </w:r>
      </w:ins>
    </w:p>
    <w:p w14:paraId="438BC396" w14:textId="77777777" w:rsidR="00587FFC" w:rsidRPr="00B330EE" w:rsidRDefault="00587FFC" w:rsidP="00587FFC">
      <w:pPr>
        <w:pStyle w:val="PlainText"/>
        <w:rPr>
          <w:ins w:id="6798" w:author="alex leadbeater" w:date="2019-02-28T21:35:00Z"/>
          <w:rFonts w:ascii="Courier New" w:hAnsi="Courier New" w:cs="Courier New"/>
          <w:sz w:val="16"/>
          <w:szCs w:val="16"/>
          <w:rPrChange w:id="6799" w:author="alex leadbeater" w:date="2019-02-28T21:39:00Z">
            <w:rPr>
              <w:ins w:id="6800" w:author="alex leadbeater" w:date="2019-02-28T21:35:00Z"/>
              <w:rFonts w:ascii="Courier New" w:hAnsi="Courier New" w:cs="Courier New"/>
            </w:rPr>
          </w:rPrChange>
        </w:rPr>
      </w:pPr>
    </w:p>
    <w:p w14:paraId="63DB2D5A" w14:textId="77777777" w:rsidR="00587FFC" w:rsidRPr="00B330EE" w:rsidRDefault="00587FFC" w:rsidP="00587FFC">
      <w:pPr>
        <w:pStyle w:val="PlainText"/>
        <w:rPr>
          <w:ins w:id="6801" w:author="alex leadbeater" w:date="2019-02-28T21:35:00Z"/>
          <w:rFonts w:ascii="Courier New" w:hAnsi="Courier New" w:cs="Courier New"/>
          <w:sz w:val="16"/>
          <w:szCs w:val="16"/>
          <w:rPrChange w:id="6802" w:author="alex leadbeater" w:date="2019-02-28T21:39:00Z">
            <w:rPr>
              <w:ins w:id="6803" w:author="alex leadbeater" w:date="2019-02-28T21:35:00Z"/>
              <w:rFonts w:ascii="Courier New" w:hAnsi="Courier New" w:cs="Courier New"/>
            </w:rPr>
          </w:rPrChange>
        </w:rPr>
      </w:pPr>
      <w:ins w:id="6804" w:author="alex leadbeater" w:date="2019-02-28T21:35:00Z">
        <w:r w:rsidRPr="00B330EE">
          <w:rPr>
            <w:rFonts w:ascii="Courier New" w:hAnsi="Courier New" w:cs="Courier New"/>
            <w:sz w:val="16"/>
            <w:szCs w:val="16"/>
            <w:rPrChange w:id="6805" w:author="alex leadbeater" w:date="2019-02-28T21:39:00Z">
              <w:rPr>
                <w:rFonts w:ascii="Courier New" w:hAnsi="Courier New" w:cs="Courier New"/>
              </w:rPr>
            </w:rPrChange>
          </w:rPr>
          <w:t>-- TS 29.572 [zz], clause 6.1.6.2.22</w:t>
        </w:r>
      </w:ins>
    </w:p>
    <w:p w14:paraId="6A67CA0F" w14:textId="77777777" w:rsidR="00587FFC" w:rsidRPr="00B330EE" w:rsidRDefault="00587FFC" w:rsidP="00587FFC">
      <w:pPr>
        <w:pStyle w:val="PlainText"/>
        <w:rPr>
          <w:ins w:id="6806" w:author="alex leadbeater" w:date="2019-02-28T21:35:00Z"/>
          <w:rFonts w:ascii="Courier New" w:hAnsi="Courier New" w:cs="Courier New"/>
          <w:sz w:val="16"/>
          <w:szCs w:val="16"/>
          <w:rPrChange w:id="6807" w:author="alex leadbeater" w:date="2019-02-28T21:39:00Z">
            <w:rPr>
              <w:ins w:id="6808" w:author="alex leadbeater" w:date="2019-02-28T21:35:00Z"/>
              <w:rFonts w:ascii="Courier New" w:hAnsi="Courier New" w:cs="Courier New"/>
            </w:rPr>
          </w:rPrChange>
        </w:rPr>
      </w:pPr>
      <w:ins w:id="6809" w:author="alex leadbeater" w:date="2019-02-28T21:35:00Z">
        <w:r w:rsidRPr="00B330EE">
          <w:rPr>
            <w:rFonts w:ascii="Courier New" w:hAnsi="Courier New" w:cs="Courier New"/>
            <w:sz w:val="16"/>
            <w:szCs w:val="16"/>
            <w:rPrChange w:id="6810" w:author="alex leadbeater" w:date="2019-02-28T21:39:00Z">
              <w:rPr>
                <w:rFonts w:ascii="Courier New" w:hAnsi="Courier New" w:cs="Courier New"/>
              </w:rPr>
            </w:rPrChange>
          </w:rPr>
          <w:t>UncertaintyEllipse ::= SEQUENCE</w:t>
        </w:r>
      </w:ins>
    </w:p>
    <w:p w14:paraId="2ABF7EA9" w14:textId="77777777" w:rsidR="00587FFC" w:rsidRPr="00B330EE" w:rsidRDefault="00587FFC" w:rsidP="00587FFC">
      <w:pPr>
        <w:pStyle w:val="PlainText"/>
        <w:rPr>
          <w:ins w:id="6811" w:author="alex leadbeater" w:date="2019-02-28T21:35:00Z"/>
          <w:rFonts w:ascii="Courier New" w:hAnsi="Courier New" w:cs="Courier New"/>
          <w:sz w:val="16"/>
          <w:szCs w:val="16"/>
          <w:rPrChange w:id="6812" w:author="alex leadbeater" w:date="2019-02-28T21:39:00Z">
            <w:rPr>
              <w:ins w:id="6813" w:author="alex leadbeater" w:date="2019-02-28T21:35:00Z"/>
              <w:rFonts w:ascii="Courier New" w:hAnsi="Courier New" w:cs="Courier New"/>
            </w:rPr>
          </w:rPrChange>
        </w:rPr>
      </w:pPr>
      <w:ins w:id="6814" w:author="alex leadbeater" w:date="2019-02-28T21:35:00Z">
        <w:r w:rsidRPr="00B330EE">
          <w:t>{</w:t>
        </w:r>
      </w:ins>
    </w:p>
    <w:p w14:paraId="0F6AF1BD" w14:textId="77777777" w:rsidR="00587FFC" w:rsidRPr="00B330EE" w:rsidRDefault="00587FFC" w:rsidP="00587FFC">
      <w:pPr>
        <w:pStyle w:val="PlainText"/>
        <w:rPr>
          <w:ins w:id="6815" w:author="alex leadbeater" w:date="2019-02-28T21:35:00Z"/>
          <w:rFonts w:ascii="Courier New" w:hAnsi="Courier New" w:cs="Courier New"/>
          <w:sz w:val="16"/>
          <w:szCs w:val="16"/>
          <w:rPrChange w:id="6816" w:author="alex leadbeater" w:date="2019-02-28T21:39:00Z">
            <w:rPr>
              <w:ins w:id="6817" w:author="alex leadbeater" w:date="2019-02-28T21:35:00Z"/>
              <w:rFonts w:ascii="Courier New" w:hAnsi="Courier New" w:cs="Courier New"/>
            </w:rPr>
          </w:rPrChange>
        </w:rPr>
      </w:pPr>
      <w:ins w:id="6818" w:author="alex leadbeater" w:date="2019-02-28T21:35:00Z">
        <w:r w:rsidRPr="00B330EE">
          <w:rPr>
            <w:rFonts w:ascii="Courier New" w:hAnsi="Courier New" w:cs="Courier New"/>
            <w:sz w:val="16"/>
            <w:szCs w:val="16"/>
            <w:rPrChange w:id="6819" w:author="alex leadbeater" w:date="2019-02-28T21:39:00Z">
              <w:rPr>
                <w:rFonts w:ascii="Courier New" w:hAnsi="Courier New" w:cs="Courier New"/>
              </w:rPr>
            </w:rPrChange>
          </w:rPr>
          <w:t xml:space="preserve">    semiMajor                           [1] Uncertainty,</w:t>
        </w:r>
      </w:ins>
    </w:p>
    <w:p w14:paraId="14C8990F" w14:textId="77777777" w:rsidR="00587FFC" w:rsidRPr="00B330EE" w:rsidRDefault="00587FFC" w:rsidP="00587FFC">
      <w:pPr>
        <w:pStyle w:val="PlainText"/>
        <w:rPr>
          <w:ins w:id="6820" w:author="alex leadbeater" w:date="2019-02-28T21:35:00Z"/>
          <w:rFonts w:ascii="Courier New" w:hAnsi="Courier New" w:cs="Courier New"/>
          <w:sz w:val="16"/>
          <w:szCs w:val="16"/>
          <w:rPrChange w:id="6821" w:author="alex leadbeater" w:date="2019-02-28T21:39:00Z">
            <w:rPr>
              <w:ins w:id="6822" w:author="alex leadbeater" w:date="2019-02-28T21:35:00Z"/>
              <w:rFonts w:ascii="Courier New" w:hAnsi="Courier New" w:cs="Courier New"/>
            </w:rPr>
          </w:rPrChange>
        </w:rPr>
      </w:pPr>
      <w:ins w:id="6823" w:author="alex leadbeater" w:date="2019-02-28T21:35:00Z">
        <w:r w:rsidRPr="00B330EE">
          <w:rPr>
            <w:rFonts w:ascii="Courier New" w:hAnsi="Courier New" w:cs="Courier New"/>
            <w:sz w:val="16"/>
            <w:szCs w:val="16"/>
            <w:rPrChange w:id="6824" w:author="alex leadbeater" w:date="2019-02-28T21:39:00Z">
              <w:rPr>
                <w:rFonts w:ascii="Courier New" w:hAnsi="Courier New" w:cs="Courier New"/>
              </w:rPr>
            </w:rPrChange>
          </w:rPr>
          <w:t xml:space="preserve">    semiMinor                           [2] Uncertainty,</w:t>
        </w:r>
      </w:ins>
    </w:p>
    <w:p w14:paraId="6EA48D2B" w14:textId="77777777" w:rsidR="00587FFC" w:rsidRPr="00B330EE" w:rsidRDefault="00587FFC" w:rsidP="00587FFC">
      <w:pPr>
        <w:pStyle w:val="PlainText"/>
        <w:rPr>
          <w:ins w:id="6825" w:author="alex leadbeater" w:date="2019-02-28T21:35:00Z"/>
          <w:rFonts w:ascii="Courier New" w:hAnsi="Courier New" w:cs="Courier New"/>
          <w:sz w:val="16"/>
          <w:szCs w:val="16"/>
          <w:rPrChange w:id="6826" w:author="alex leadbeater" w:date="2019-02-28T21:39:00Z">
            <w:rPr>
              <w:ins w:id="6827" w:author="alex leadbeater" w:date="2019-02-28T21:35:00Z"/>
              <w:rFonts w:ascii="Courier New" w:hAnsi="Courier New" w:cs="Courier New"/>
            </w:rPr>
          </w:rPrChange>
        </w:rPr>
      </w:pPr>
      <w:ins w:id="6828" w:author="alex leadbeater" w:date="2019-02-28T21:35:00Z">
        <w:r w:rsidRPr="00B330EE">
          <w:rPr>
            <w:rFonts w:ascii="Courier New" w:hAnsi="Courier New" w:cs="Courier New"/>
            <w:sz w:val="16"/>
            <w:szCs w:val="16"/>
            <w:rPrChange w:id="6829" w:author="alex leadbeater" w:date="2019-02-28T21:39:00Z">
              <w:rPr>
                <w:rFonts w:ascii="Courier New" w:hAnsi="Courier New" w:cs="Courier New"/>
              </w:rPr>
            </w:rPrChange>
          </w:rPr>
          <w:t xml:space="preserve">    orientationMajor                    [3] Orientation</w:t>
        </w:r>
      </w:ins>
    </w:p>
    <w:p w14:paraId="39C897B8" w14:textId="77777777" w:rsidR="00587FFC" w:rsidRPr="00B330EE" w:rsidRDefault="00587FFC" w:rsidP="00587FFC">
      <w:pPr>
        <w:pStyle w:val="PlainText"/>
        <w:rPr>
          <w:ins w:id="6830" w:author="alex leadbeater" w:date="2019-02-28T21:35:00Z"/>
          <w:rFonts w:ascii="Courier New" w:hAnsi="Courier New" w:cs="Courier New"/>
          <w:sz w:val="16"/>
          <w:szCs w:val="16"/>
          <w:rPrChange w:id="6831" w:author="alex leadbeater" w:date="2019-02-28T21:39:00Z">
            <w:rPr>
              <w:ins w:id="6832" w:author="alex leadbeater" w:date="2019-02-28T21:35:00Z"/>
              <w:rFonts w:ascii="Courier New" w:hAnsi="Courier New" w:cs="Courier New"/>
            </w:rPr>
          </w:rPrChange>
        </w:rPr>
      </w:pPr>
      <w:ins w:id="6833" w:author="alex leadbeater" w:date="2019-02-28T21:35:00Z">
        <w:r w:rsidRPr="00B330EE">
          <w:t>}</w:t>
        </w:r>
      </w:ins>
    </w:p>
    <w:p w14:paraId="5F71334D" w14:textId="77777777" w:rsidR="00587FFC" w:rsidRPr="00B330EE" w:rsidRDefault="00587FFC" w:rsidP="00587FFC">
      <w:pPr>
        <w:pStyle w:val="PlainText"/>
        <w:rPr>
          <w:ins w:id="6834" w:author="alex leadbeater" w:date="2019-02-28T21:35:00Z"/>
          <w:rFonts w:ascii="Courier New" w:hAnsi="Courier New" w:cs="Courier New"/>
          <w:sz w:val="16"/>
          <w:szCs w:val="16"/>
          <w:rPrChange w:id="6835" w:author="alex leadbeater" w:date="2019-02-28T21:39:00Z">
            <w:rPr>
              <w:ins w:id="6836" w:author="alex leadbeater" w:date="2019-02-28T21:35:00Z"/>
              <w:rFonts w:ascii="Courier New" w:hAnsi="Courier New" w:cs="Courier New"/>
            </w:rPr>
          </w:rPrChange>
        </w:rPr>
      </w:pPr>
    </w:p>
    <w:p w14:paraId="14C9F96D" w14:textId="77777777" w:rsidR="00587FFC" w:rsidRPr="00B330EE" w:rsidRDefault="00587FFC" w:rsidP="00587FFC">
      <w:pPr>
        <w:pStyle w:val="PlainText"/>
        <w:rPr>
          <w:ins w:id="6837" w:author="alex leadbeater" w:date="2019-02-28T21:35:00Z"/>
          <w:rFonts w:ascii="Courier New" w:hAnsi="Courier New" w:cs="Courier New"/>
          <w:sz w:val="16"/>
          <w:szCs w:val="16"/>
          <w:rPrChange w:id="6838" w:author="alex leadbeater" w:date="2019-02-28T21:39:00Z">
            <w:rPr>
              <w:ins w:id="6839" w:author="alex leadbeater" w:date="2019-02-28T21:35:00Z"/>
              <w:rFonts w:ascii="Courier New" w:hAnsi="Courier New" w:cs="Courier New"/>
            </w:rPr>
          </w:rPrChange>
        </w:rPr>
      </w:pPr>
      <w:ins w:id="6840" w:author="alex leadbeater" w:date="2019-02-28T21:35:00Z">
        <w:r w:rsidRPr="00B330EE">
          <w:rPr>
            <w:rFonts w:ascii="Courier New" w:hAnsi="Courier New" w:cs="Courier New"/>
            <w:sz w:val="16"/>
            <w:szCs w:val="16"/>
            <w:rPrChange w:id="6841" w:author="alex leadbeater" w:date="2019-02-28T21:39:00Z">
              <w:rPr>
                <w:rFonts w:ascii="Courier New" w:hAnsi="Courier New" w:cs="Courier New"/>
              </w:rPr>
            </w:rPrChange>
          </w:rPr>
          <w:t>-- TS 29.572 [zz], clause 6.1.6.2.18</w:t>
        </w:r>
      </w:ins>
    </w:p>
    <w:p w14:paraId="23728605" w14:textId="77777777" w:rsidR="00587FFC" w:rsidRPr="00B330EE" w:rsidRDefault="00587FFC" w:rsidP="00587FFC">
      <w:pPr>
        <w:pStyle w:val="PlainText"/>
        <w:rPr>
          <w:ins w:id="6842" w:author="alex leadbeater" w:date="2019-02-28T21:35:00Z"/>
          <w:rFonts w:ascii="Courier New" w:hAnsi="Courier New" w:cs="Courier New"/>
          <w:sz w:val="16"/>
          <w:szCs w:val="16"/>
          <w:rPrChange w:id="6843" w:author="alex leadbeater" w:date="2019-02-28T21:39:00Z">
            <w:rPr>
              <w:ins w:id="6844" w:author="alex leadbeater" w:date="2019-02-28T21:35:00Z"/>
              <w:rFonts w:ascii="Courier New" w:hAnsi="Courier New" w:cs="Courier New"/>
            </w:rPr>
          </w:rPrChange>
        </w:rPr>
      </w:pPr>
      <w:ins w:id="6845" w:author="alex leadbeater" w:date="2019-02-28T21:35:00Z">
        <w:r w:rsidRPr="00B330EE">
          <w:rPr>
            <w:rFonts w:ascii="Courier New" w:hAnsi="Courier New" w:cs="Courier New"/>
            <w:sz w:val="16"/>
            <w:szCs w:val="16"/>
            <w:rPrChange w:id="6846" w:author="alex leadbeater" w:date="2019-02-28T21:39:00Z">
              <w:rPr>
                <w:rFonts w:ascii="Courier New" w:hAnsi="Courier New" w:cs="Courier New"/>
              </w:rPr>
            </w:rPrChange>
          </w:rPr>
          <w:t>HorizontalVelocity ::= SEQUENCE</w:t>
        </w:r>
      </w:ins>
    </w:p>
    <w:p w14:paraId="7B8C22DD" w14:textId="77777777" w:rsidR="00587FFC" w:rsidRPr="00B330EE" w:rsidRDefault="00587FFC" w:rsidP="00587FFC">
      <w:pPr>
        <w:pStyle w:val="PlainText"/>
        <w:rPr>
          <w:ins w:id="6847" w:author="alex leadbeater" w:date="2019-02-28T21:35:00Z"/>
          <w:rFonts w:ascii="Courier New" w:hAnsi="Courier New" w:cs="Courier New"/>
          <w:sz w:val="16"/>
          <w:szCs w:val="16"/>
          <w:rPrChange w:id="6848" w:author="alex leadbeater" w:date="2019-02-28T21:39:00Z">
            <w:rPr>
              <w:ins w:id="6849" w:author="alex leadbeater" w:date="2019-02-28T21:35:00Z"/>
              <w:rFonts w:ascii="Courier New" w:hAnsi="Courier New" w:cs="Courier New"/>
            </w:rPr>
          </w:rPrChange>
        </w:rPr>
      </w:pPr>
      <w:ins w:id="6850" w:author="alex leadbeater" w:date="2019-02-28T21:35:00Z">
        <w:r w:rsidRPr="00B330EE">
          <w:t>{</w:t>
        </w:r>
      </w:ins>
    </w:p>
    <w:p w14:paraId="4A226934" w14:textId="77777777" w:rsidR="00587FFC" w:rsidRPr="00B330EE" w:rsidRDefault="00587FFC" w:rsidP="00587FFC">
      <w:pPr>
        <w:pStyle w:val="PlainText"/>
        <w:rPr>
          <w:ins w:id="6851" w:author="alex leadbeater" w:date="2019-02-28T21:35:00Z"/>
          <w:rFonts w:ascii="Courier New" w:hAnsi="Courier New" w:cs="Courier New"/>
          <w:sz w:val="16"/>
          <w:szCs w:val="16"/>
          <w:rPrChange w:id="6852" w:author="alex leadbeater" w:date="2019-02-28T21:39:00Z">
            <w:rPr>
              <w:ins w:id="6853" w:author="alex leadbeater" w:date="2019-02-28T21:35:00Z"/>
              <w:rFonts w:ascii="Courier New" w:hAnsi="Courier New" w:cs="Courier New"/>
            </w:rPr>
          </w:rPrChange>
        </w:rPr>
      </w:pPr>
      <w:ins w:id="6854" w:author="alex leadbeater" w:date="2019-02-28T21:35:00Z">
        <w:r w:rsidRPr="00B330EE">
          <w:rPr>
            <w:rFonts w:ascii="Courier New" w:hAnsi="Courier New" w:cs="Courier New"/>
            <w:sz w:val="16"/>
            <w:szCs w:val="16"/>
            <w:rPrChange w:id="6855" w:author="alex leadbeater" w:date="2019-02-28T21:39:00Z">
              <w:rPr>
                <w:rFonts w:ascii="Courier New" w:hAnsi="Courier New" w:cs="Courier New"/>
              </w:rPr>
            </w:rPrChange>
          </w:rPr>
          <w:t xml:space="preserve">    hSpeed                              [1] HorizontalSpeed,</w:t>
        </w:r>
      </w:ins>
    </w:p>
    <w:p w14:paraId="252ABF8B" w14:textId="77777777" w:rsidR="00587FFC" w:rsidRPr="00B330EE" w:rsidRDefault="00587FFC" w:rsidP="00587FFC">
      <w:pPr>
        <w:pStyle w:val="PlainText"/>
        <w:rPr>
          <w:ins w:id="6856" w:author="alex leadbeater" w:date="2019-02-28T21:35:00Z"/>
          <w:rFonts w:ascii="Courier New" w:hAnsi="Courier New" w:cs="Courier New"/>
          <w:sz w:val="16"/>
          <w:szCs w:val="16"/>
          <w:rPrChange w:id="6857" w:author="alex leadbeater" w:date="2019-02-28T21:39:00Z">
            <w:rPr>
              <w:ins w:id="6858" w:author="alex leadbeater" w:date="2019-02-28T21:35:00Z"/>
              <w:rFonts w:ascii="Courier New" w:hAnsi="Courier New" w:cs="Courier New"/>
            </w:rPr>
          </w:rPrChange>
        </w:rPr>
      </w:pPr>
      <w:ins w:id="6859" w:author="alex leadbeater" w:date="2019-02-28T21:35:00Z">
        <w:r w:rsidRPr="00B330EE">
          <w:rPr>
            <w:rFonts w:ascii="Courier New" w:hAnsi="Courier New" w:cs="Courier New"/>
            <w:sz w:val="16"/>
            <w:szCs w:val="16"/>
            <w:rPrChange w:id="6860" w:author="alex leadbeater" w:date="2019-02-28T21:39:00Z">
              <w:rPr>
                <w:rFonts w:ascii="Courier New" w:hAnsi="Courier New" w:cs="Courier New"/>
              </w:rPr>
            </w:rPrChange>
          </w:rPr>
          <w:t xml:space="preserve">    bearing                             [2] Angle</w:t>
        </w:r>
      </w:ins>
    </w:p>
    <w:p w14:paraId="7402EE31" w14:textId="77777777" w:rsidR="00587FFC" w:rsidRPr="00B330EE" w:rsidRDefault="00587FFC" w:rsidP="00587FFC">
      <w:pPr>
        <w:pStyle w:val="PlainText"/>
        <w:rPr>
          <w:ins w:id="6861" w:author="alex leadbeater" w:date="2019-02-28T21:35:00Z"/>
          <w:rFonts w:ascii="Courier New" w:hAnsi="Courier New" w:cs="Courier New"/>
          <w:sz w:val="16"/>
          <w:szCs w:val="16"/>
          <w:rPrChange w:id="6862" w:author="alex leadbeater" w:date="2019-02-28T21:39:00Z">
            <w:rPr>
              <w:ins w:id="6863" w:author="alex leadbeater" w:date="2019-02-28T21:35:00Z"/>
              <w:rFonts w:ascii="Courier New" w:hAnsi="Courier New" w:cs="Courier New"/>
            </w:rPr>
          </w:rPrChange>
        </w:rPr>
      </w:pPr>
      <w:ins w:id="6864" w:author="alex leadbeater" w:date="2019-02-28T21:35:00Z">
        <w:r w:rsidRPr="00B330EE">
          <w:t>}</w:t>
        </w:r>
      </w:ins>
    </w:p>
    <w:p w14:paraId="2F78BE92" w14:textId="77777777" w:rsidR="00587FFC" w:rsidRPr="00B330EE" w:rsidRDefault="00587FFC" w:rsidP="00587FFC">
      <w:pPr>
        <w:pStyle w:val="PlainText"/>
        <w:rPr>
          <w:ins w:id="6865" w:author="alex leadbeater" w:date="2019-02-28T21:35:00Z"/>
          <w:rFonts w:ascii="Courier New" w:hAnsi="Courier New" w:cs="Courier New"/>
          <w:sz w:val="16"/>
          <w:szCs w:val="16"/>
          <w:rPrChange w:id="6866" w:author="alex leadbeater" w:date="2019-02-28T21:39:00Z">
            <w:rPr>
              <w:ins w:id="6867" w:author="alex leadbeater" w:date="2019-02-28T21:35:00Z"/>
              <w:rFonts w:ascii="Courier New" w:hAnsi="Courier New" w:cs="Courier New"/>
            </w:rPr>
          </w:rPrChange>
        </w:rPr>
      </w:pPr>
    </w:p>
    <w:p w14:paraId="4633A8C0" w14:textId="77777777" w:rsidR="00587FFC" w:rsidRPr="00B330EE" w:rsidRDefault="00587FFC" w:rsidP="00587FFC">
      <w:pPr>
        <w:pStyle w:val="PlainText"/>
        <w:rPr>
          <w:ins w:id="6868" w:author="alex leadbeater" w:date="2019-02-28T21:35:00Z"/>
          <w:rFonts w:ascii="Courier New" w:hAnsi="Courier New" w:cs="Courier New"/>
          <w:sz w:val="16"/>
          <w:szCs w:val="16"/>
          <w:rPrChange w:id="6869" w:author="alex leadbeater" w:date="2019-02-28T21:39:00Z">
            <w:rPr>
              <w:ins w:id="6870" w:author="alex leadbeater" w:date="2019-02-28T21:35:00Z"/>
              <w:rFonts w:ascii="Courier New" w:hAnsi="Courier New" w:cs="Courier New"/>
            </w:rPr>
          </w:rPrChange>
        </w:rPr>
      </w:pPr>
      <w:ins w:id="6871" w:author="alex leadbeater" w:date="2019-02-28T21:35:00Z">
        <w:r w:rsidRPr="00B330EE">
          <w:rPr>
            <w:rFonts w:ascii="Courier New" w:hAnsi="Courier New" w:cs="Courier New"/>
            <w:sz w:val="16"/>
            <w:szCs w:val="16"/>
            <w:rPrChange w:id="6872" w:author="alex leadbeater" w:date="2019-02-28T21:39:00Z">
              <w:rPr>
                <w:rFonts w:ascii="Courier New" w:hAnsi="Courier New" w:cs="Courier New"/>
              </w:rPr>
            </w:rPrChange>
          </w:rPr>
          <w:t>-- TS 29.572 [zz], clause 6.1.6.2.19</w:t>
        </w:r>
      </w:ins>
    </w:p>
    <w:p w14:paraId="46DDB30E" w14:textId="77777777" w:rsidR="00587FFC" w:rsidRPr="00B330EE" w:rsidRDefault="00587FFC" w:rsidP="00587FFC">
      <w:pPr>
        <w:pStyle w:val="PlainText"/>
        <w:rPr>
          <w:ins w:id="6873" w:author="alex leadbeater" w:date="2019-02-28T21:35:00Z"/>
          <w:rFonts w:ascii="Courier New" w:hAnsi="Courier New" w:cs="Courier New"/>
          <w:sz w:val="16"/>
          <w:szCs w:val="16"/>
          <w:rPrChange w:id="6874" w:author="alex leadbeater" w:date="2019-02-28T21:39:00Z">
            <w:rPr>
              <w:ins w:id="6875" w:author="alex leadbeater" w:date="2019-02-28T21:35:00Z"/>
              <w:rFonts w:ascii="Courier New" w:hAnsi="Courier New" w:cs="Courier New"/>
            </w:rPr>
          </w:rPrChange>
        </w:rPr>
      </w:pPr>
      <w:ins w:id="6876" w:author="alex leadbeater" w:date="2019-02-28T21:35:00Z">
        <w:r w:rsidRPr="00B330EE">
          <w:rPr>
            <w:rFonts w:ascii="Courier New" w:hAnsi="Courier New" w:cs="Courier New"/>
            <w:sz w:val="16"/>
            <w:szCs w:val="16"/>
            <w:rPrChange w:id="6877" w:author="alex leadbeater" w:date="2019-02-28T21:39:00Z">
              <w:rPr>
                <w:rFonts w:ascii="Courier New" w:hAnsi="Courier New" w:cs="Courier New"/>
              </w:rPr>
            </w:rPrChange>
          </w:rPr>
          <w:t>HorizontalWithVerticalVelocity ::= SEQUENCE</w:t>
        </w:r>
      </w:ins>
    </w:p>
    <w:p w14:paraId="422AE9BE" w14:textId="77777777" w:rsidR="00587FFC" w:rsidRPr="00B330EE" w:rsidRDefault="00587FFC" w:rsidP="00587FFC">
      <w:pPr>
        <w:pStyle w:val="PlainText"/>
        <w:rPr>
          <w:ins w:id="6878" w:author="alex leadbeater" w:date="2019-02-28T21:35:00Z"/>
          <w:rFonts w:ascii="Courier New" w:hAnsi="Courier New" w:cs="Courier New"/>
          <w:sz w:val="16"/>
          <w:szCs w:val="16"/>
          <w:rPrChange w:id="6879" w:author="alex leadbeater" w:date="2019-02-28T21:39:00Z">
            <w:rPr>
              <w:ins w:id="6880" w:author="alex leadbeater" w:date="2019-02-28T21:35:00Z"/>
              <w:rFonts w:ascii="Courier New" w:hAnsi="Courier New" w:cs="Courier New"/>
            </w:rPr>
          </w:rPrChange>
        </w:rPr>
      </w:pPr>
      <w:ins w:id="6881" w:author="alex leadbeater" w:date="2019-02-28T21:35:00Z">
        <w:r w:rsidRPr="00B330EE">
          <w:t>{</w:t>
        </w:r>
      </w:ins>
    </w:p>
    <w:p w14:paraId="0355E6B5" w14:textId="77777777" w:rsidR="00587FFC" w:rsidRPr="00B330EE" w:rsidRDefault="00587FFC" w:rsidP="00587FFC">
      <w:pPr>
        <w:pStyle w:val="PlainText"/>
        <w:rPr>
          <w:ins w:id="6882" w:author="alex leadbeater" w:date="2019-02-28T21:35:00Z"/>
          <w:rFonts w:ascii="Courier New" w:hAnsi="Courier New" w:cs="Courier New"/>
          <w:sz w:val="16"/>
          <w:szCs w:val="16"/>
          <w:rPrChange w:id="6883" w:author="alex leadbeater" w:date="2019-02-28T21:39:00Z">
            <w:rPr>
              <w:ins w:id="6884" w:author="alex leadbeater" w:date="2019-02-28T21:35:00Z"/>
              <w:rFonts w:ascii="Courier New" w:hAnsi="Courier New" w:cs="Courier New"/>
            </w:rPr>
          </w:rPrChange>
        </w:rPr>
      </w:pPr>
      <w:ins w:id="6885" w:author="alex leadbeater" w:date="2019-02-28T21:35:00Z">
        <w:r w:rsidRPr="00B330EE">
          <w:rPr>
            <w:rFonts w:ascii="Courier New" w:hAnsi="Courier New" w:cs="Courier New"/>
            <w:sz w:val="16"/>
            <w:szCs w:val="16"/>
            <w:rPrChange w:id="6886" w:author="alex leadbeater" w:date="2019-02-28T21:39:00Z">
              <w:rPr>
                <w:rFonts w:ascii="Courier New" w:hAnsi="Courier New" w:cs="Courier New"/>
              </w:rPr>
            </w:rPrChange>
          </w:rPr>
          <w:t xml:space="preserve">    hSpeed                              [1] HorizontalSpeed,</w:t>
        </w:r>
      </w:ins>
    </w:p>
    <w:p w14:paraId="11806893" w14:textId="77777777" w:rsidR="00587FFC" w:rsidRPr="00B330EE" w:rsidRDefault="00587FFC" w:rsidP="00587FFC">
      <w:pPr>
        <w:pStyle w:val="PlainText"/>
        <w:rPr>
          <w:ins w:id="6887" w:author="alex leadbeater" w:date="2019-02-28T21:35:00Z"/>
          <w:rFonts w:ascii="Courier New" w:hAnsi="Courier New" w:cs="Courier New"/>
          <w:sz w:val="16"/>
          <w:szCs w:val="16"/>
          <w:rPrChange w:id="6888" w:author="alex leadbeater" w:date="2019-02-28T21:39:00Z">
            <w:rPr>
              <w:ins w:id="6889" w:author="alex leadbeater" w:date="2019-02-28T21:35:00Z"/>
              <w:rFonts w:ascii="Courier New" w:hAnsi="Courier New" w:cs="Courier New"/>
            </w:rPr>
          </w:rPrChange>
        </w:rPr>
      </w:pPr>
      <w:ins w:id="6890" w:author="alex leadbeater" w:date="2019-02-28T21:35:00Z">
        <w:r w:rsidRPr="00B330EE">
          <w:rPr>
            <w:rFonts w:ascii="Courier New" w:hAnsi="Courier New" w:cs="Courier New"/>
            <w:sz w:val="16"/>
            <w:szCs w:val="16"/>
            <w:rPrChange w:id="6891" w:author="alex leadbeater" w:date="2019-02-28T21:39:00Z">
              <w:rPr>
                <w:rFonts w:ascii="Courier New" w:hAnsi="Courier New" w:cs="Courier New"/>
              </w:rPr>
            </w:rPrChange>
          </w:rPr>
          <w:t xml:space="preserve">    bearing                             [2] Angle,</w:t>
        </w:r>
      </w:ins>
    </w:p>
    <w:p w14:paraId="0638996F" w14:textId="77777777" w:rsidR="00587FFC" w:rsidRPr="00B330EE" w:rsidRDefault="00587FFC" w:rsidP="00587FFC">
      <w:pPr>
        <w:pStyle w:val="PlainText"/>
        <w:rPr>
          <w:ins w:id="6892" w:author="alex leadbeater" w:date="2019-02-28T21:35:00Z"/>
          <w:rFonts w:ascii="Courier New" w:hAnsi="Courier New" w:cs="Courier New"/>
          <w:sz w:val="16"/>
          <w:szCs w:val="16"/>
          <w:rPrChange w:id="6893" w:author="alex leadbeater" w:date="2019-02-28T21:39:00Z">
            <w:rPr>
              <w:ins w:id="6894" w:author="alex leadbeater" w:date="2019-02-28T21:35:00Z"/>
              <w:rFonts w:ascii="Courier New" w:hAnsi="Courier New" w:cs="Courier New"/>
            </w:rPr>
          </w:rPrChange>
        </w:rPr>
      </w:pPr>
      <w:ins w:id="6895" w:author="alex leadbeater" w:date="2019-02-28T21:35:00Z">
        <w:r w:rsidRPr="00B330EE">
          <w:rPr>
            <w:rFonts w:ascii="Courier New" w:hAnsi="Courier New" w:cs="Courier New"/>
            <w:sz w:val="16"/>
            <w:szCs w:val="16"/>
            <w:rPrChange w:id="6896" w:author="alex leadbeater" w:date="2019-02-28T21:39:00Z">
              <w:rPr>
                <w:rFonts w:ascii="Courier New" w:hAnsi="Courier New" w:cs="Courier New"/>
              </w:rPr>
            </w:rPrChange>
          </w:rPr>
          <w:t xml:space="preserve">    vSpeed                              [3] VerticalSpeed,</w:t>
        </w:r>
      </w:ins>
    </w:p>
    <w:p w14:paraId="4462FC7C" w14:textId="77777777" w:rsidR="00587FFC" w:rsidRPr="00B330EE" w:rsidRDefault="00587FFC" w:rsidP="00587FFC">
      <w:pPr>
        <w:pStyle w:val="PlainText"/>
        <w:rPr>
          <w:ins w:id="6897" w:author="alex leadbeater" w:date="2019-02-28T21:35:00Z"/>
          <w:rFonts w:ascii="Courier New" w:hAnsi="Courier New" w:cs="Courier New"/>
          <w:sz w:val="16"/>
          <w:szCs w:val="16"/>
          <w:rPrChange w:id="6898" w:author="alex leadbeater" w:date="2019-02-28T21:39:00Z">
            <w:rPr>
              <w:ins w:id="6899" w:author="alex leadbeater" w:date="2019-02-28T21:35:00Z"/>
              <w:rFonts w:ascii="Courier New" w:hAnsi="Courier New" w:cs="Courier New"/>
            </w:rPr>
          </w:rPrChange>
        </w:rPr>
      </w:pPr>
      <w:ins w:id="6900" w:author="alex leadbeater" w:date="2019-02-28T21:35:00Z">
        <w:r w:rsidRPr="00B330EE">
          <w:rPr>
            <w:rFonts w:ascii="Courier New" w:hAnsi="Courier New" w:cs="Courier New"/>
            <w:sz w:val="16"/>
            <w:szCs w:val="16"/>
            <w:rPrChange w:id="6901" w:author="alex leadbeater" w:date="2019-02-28T21:39:00Z">
              <w:rPr>
                <w:rFonts w:ascii="Courier New" w:hAnsi="Courier New" w:cs="Courier New"/>
              </w:rPr>
            </w:rPrChange>
          </w:rPr>
          <w:t xml:space="preserve">    vDirection                          [4] VerticalDirection</w:t>
        </w:r>
      </w:ins>
    </w:p>
    <w:p w14:paraId="247CEDA0" w14:textId="77777777" w:rsidR="00587FFC" w:rsidRPr="00B330EE" w:rsidRDefault="00587FFC" w:rsidP="00587FFC">
      <w:pPr>
        <w:pStyle w:val="PlainText"/>
        <w:rPr>
          <w:ins w:id="6902" w:author="alex leadbeater" w:date="2019-02-28T21:35:00Z"/>
          <w:rFonts w:ascii="Courier New" w:hAnsi="Courier New" w:cs="Courier New"/>
          <w:sz w:val="16"/>
          <w:szCs w:val="16"/>
          <w:rPrChange w:id="6903" w:author="alex leadbeater" w:date="2019-02-28T21:39:00Z">
            <w:rPr>
              <w:ins w:id="6904" w:author="alex leadbeater" w:date="2019-02-28T21:35:00Z"/>
              <w:rFonts w:ascii="Courier New" w:hAnsi="Courier New" w:cs="Courier New"/>
            </w:rPr>
          </w:rPrChange>
        </w:rPr>
      </w:pPr>
      <w:ins w:id="6905" w:author="alex leadbeater" w:date="2019-02-28T21:35:00Z">
        <w:r w:rsidRPr="00B330EE">
          <w:t>}</w:t>
        </w:r>
      </w:ins>
    </w:p>
    <w:p w14:paraId="67B4DF06" w14:textId="77777777" w:rsidR="00587FFC" w:rsidRPr="00B330EE" w:rsidRDefault="00587FFC" w:rsidP="00587FFC">
      <w:pPr>
        <w:pStyle w:val="PlainText"/>
        <w:rPr>
          <w:ins w:id="6906" w:author="alex leadbeater" w:date="2019-02-28T21:35:00Z"/>
          <w:rFonts w:ascii="Courier New" w:hAnsi="Courier New" w:cs="Courier New"/>
          <w:sz w:val="16"/>
          <w:szCs w:val="16"/>
          <w:rPrChange w:id="6907" w:author="alex leadbeater" w:date="2019-02-28T21:39:00Z">
            <w:rPr>
              <w:ins w:id="6908" w:author="alex leadbeater" w:date="2019-02-28T21:35:00Z"/>
              <w:rFonts w:ascii="Courier New" w:hAnsi="Courier New" w:cs="Courier New"/>
            </w:rPr>
          </w:rPrChange>
        </w:rPr>
      </w:pPr>
    </w:p>
    <w:p w14:paraId="20DCE976" w14:textId="77777777" w:rsidR="00587FFC" w:rsidRPr="00B330EE" w:rsidRDefault="00587FFC" w:rsidP="00587FFC">
      <w:pPr>
        <w:pStyle w:val="PlainText"/>
        <w:rPr>
          <w:ins w:id="6909" w:author="alex leadbeater" w:date="2019-02-28T21:35:00Z"/>
          <w:rFonts w:ascii="Courier New" w:hAnsi="Courier New" w:cs="Courier New"/>
          <w:sz w:val="16"/>
          <w:szCs w:val="16"/>
          <w:rPrChange w:id="6910" w:author="alex leadbeater" w:date="2019-02-28T21:39:00Z">
            <w:rPr>
              <w:ins w:id="6911" w:author="alex leadbeater" w:date="2019-02-28T21:35:00Z"/>
              <w:rFonts w:ascii="Courier New" w:hAnsi="Courier New" w:cs="Courier New"/>
            </w:rPr>
          </w:rPrChange>
        </w:rPr>
      </w:pPr>
      <w:ins w:id="6912" w:author="alex leadbeater" w:date="2019-02-28T21:35:00Z">
        <w:r w:rsidRPr="00B330EE">
          <w:rPr>
            <w:rFonts w:ascii="Courier New" w:hAnsi="Courier New" w:cs="Courier New"/>
            <w:sz w:val="16"/>
            <w:szCs w:val="16"/>
            <w:rPrChange w:id="6913" w:author="alex leadbeater" w:date="2019-02-28T21:39:00Z">
              <w:rPr>
                <w:rFonts w:ascii="Courier New" w:hAnsi="Courier New" w:cs="Courier New"/>
              </w:rPr>
            </w:rPrChange>
          </w:rPr>
          <w:t>-- TS 29.572 [zz], clause 6.1.6.2.20</w:t>
        </w:r>
      </w:ins>
    </w:p>
    <w:p w14:paraId="55F50625" w14:textId="77777777" w:rsidR="00587FFC" w:rsidRPr="00B330EE" w:rsidRDefault="00587FFC" w:rsidP="00587FFC">
      <w:pPr>
        <w:pStyle w:val="PlainText"/>
        <w:rPr>
          <w:ins w:id="6914" w:author="alex leadbeater" w:date="2019-02-28T21:35:00Z"/>
          <w:rFonts w:ascii="Courier New" w:hAnsi="Courier New" w:cs="Courier New"/>
          <w:sz w:val="16"/>
          <w:szCs w:val="16"/>
          <w:rPrChange w:id="6915" w:author="alex leadbeater" w:date="2019-02-28T21:39:00Z">
            <w:rPr>
              <w:ins w:id="6916" w:author="alex leadbeater" w:date="2019-02-28T21:35:00Z"/>
              <w:rFonts w:ascii="Courier New" w:hAnsi="Courier New" w:cs="Courier New"/>
            </w:rPr>
          </w:rPrChange>
        </w:rPr>
      </w:pPr>
      <w:ins w:id="6917" w:author="alex leadbeater" w:date="2019-02-28T21:35:00Z">
        <w:r w:rsidRPr="00B330EE">
          <w:rPr>
            <w:rFonts w:ascii="Courier New" w:hAnsi="Courier New" w:cs="Courier New"/>
            <w:sz w:val="16"/>
            <w:szCs w:val="16"/>
            <w:rPrChange w:id="6918" w:author="alex leadbeater" w:date="2019-02-28T21:39:00Z">
              <w:rPr>
                <w:rFonts w:ascii="Courier New" w:hAnsi="Courier New" w:cs="Courier New"/>
              </w:rPr>
            </w:rPrChange>
          </w:rPr>
          <w:t>HorizontalVelocityWithUncertainty ::= SEQUENCE</w:t>
        </w:r>
      </w:ins>
    </w:p>
    <w:p w14:paraId="33F98EB6" w14:textId="77777777" w:rsidR="00587FFC" w:rsidRPr="00B330EE" w:rsidRDefault="00587FFC" w:rsidP="00587FFC">
      <w:pPr>
        <w:pStyle w:val="PlainText"/>
        <w:rPr>
          <w:ins w:id="6919" w:author="alex leadbeater" w:date="2019-02-28T21:35:00Z"/>
          <w:rFonts w:ascii="Courier New" w:hAnsi="Courier New" w:cs="Courier New"/>
          <w:sz w:val="16"/>
          <w:szCs w:val="16"/>
          <w:rPrChange w:id="6920" w:author="alex leadbeater" w:date="2019-02-28T21:39:00Z">
            <w:rPr>
              <w:ins w:id="6921" w:author="alex leadbeater" w:date="2019-02-28T21:35:00Z"/>
              <w:rFonts w:ascii="Courier New" w:hAnsi="Courier New" w:cs="Courier New"/>
            </w:rPr>
          </w:rPrChange>
        </w:rPr>
      </w:pPr>
      <w:ins w:id="6922" w:author="alex leadbeater" w:date="2019-02-28T21:35:00Z">
        <w:r w:rsidRPr="00B330EE">
          <w:t>{</w:t>
        </w:r>
      </w:ins>
    </w:p>
    <w:p w14:paraId="07E4AAB9" w14:textId="77777777" w:rsidR="00587FFC" w:rsidRPr="00B330EE" w:rsidRDefault="00587FFC" w:rsidP="00587FFC">
      <w:pPr>
        <w:pStyle w:val="PlainText"/>
        <w:rPr>
          <w:ins w:id="6923" w:author="alex leadbeater" w:date="2019-02-28T21:35:00Z"/>
          <w:rFonts w:ascii="Courier New" w:hAnsi="Courier New" w:cs="Courier New"/>
          <w:sz w:val="16"/>
          <w:szCs w:val="16"/>
          <w:rPrChange w:id="6924" w:author="alex leadbeater" w:date="2019-02-28T21:39:00Z">
            <w:rPr>
              <w:ins w:id="6925" w:author="alex leadbeater" w:date="2019-02-28T21:35:00Z"/>
              <w:rFonts w:ascii="Courier New" w:hAnsi="Courier New" w:cs="Courier New"/>
            </w:rPr>
          </w:rPrChange>
        </w:rPr>
      </w:pPr>
      <w:ins w:id="6926" w:author="alex leadbeater" w:date="2019-02-28T21:35:00Z">
        <w:r w:rsidRPr="00B330EE">
          <w:rPr>
            <w:rFonts w:ascii="Courier New" w:hAnsi="Courier New" w:cs="Courier New"/>
            <w:sz w:val="16"/>
            <w:szCs w:val="16"/>
            <w:rPrChange w:id="6927" w:author="alex leadbeater" w:date="2019-02-28T21:39:00Z">
              <w:rPr>
                <w:rFonts w:ascii="Courier New" w:hAnsi="Courier New" w:cs="Courier New"/>
              </w:rPr>
            </w:rPrChange>
          </w:rPr>
          <w:t xml:space="preserve">    hSpeed                              [1] HorizontalSpeed,</w:t>
        </w:r>
      </w:ins>
    </w:p>
    <w:p w14:paraId="6A761D13" w14:textId="77777777" w:rsidR="00587FFC" w:rsidRPr="00B330EE" w:rsidRDefault="00587FFC" w:rsidP="00587FFC">
      <w:pPr>
        <w:pStyle w:val="PlainText"/>
        <w:rPr>
          <w:ins w:id="6928" w:author="alex leadbeater" w:date="2019-02-28T21:35:00Z"/>
          <w:rFonts w:ascii="Courier New" w:hAnsi="Courier New" w:cs="Courier New"/>
          <w:sz w:val="16"/>
          <w:szCs w:val="16"/>
          <w:rPrChange w:id="6929" w:author="alex leadbeater" w:date="2019-02-28T21:39:00Z">
            <w:rPr>
              <w:ins w:id="6930" w:author="alex leadbeater" w:date="2019-02-28T21:35:00Z"/>
              <w:rFonts w:ascii="Courier New" w:hAnsi="Courier New" w:cs="Courier New"/>
            </w:rPr>
          </w:rPrChange>
        </w:rPr>
      </w:pPr>
      <w:ins w:id="6931" w:author="alex leadbeater" w:date="2019-02-28T21:35:00Z">
        <w:r w:rsidRPr="00B330EE">
          <w:rPr>
            <w:rFonts w:ascii="Courier New" w:hAnsi="Courier New" w:cs="Courier New"/>
            <w:sz w:val="16"/>
            <w:szCs w:val="16"/>
            <w:rPrChange w:id="6932" w:author="alex leadbeater" w:date="2019-02-28T21:39:00Z">
              <w:rPr>
                <w:rFonts w:ascii="Courier New" w:hAnsi="Courier New" w:cs="Courier New"/>
              </w:rPr>
            </w:rPrChange>
          </w:rPr>
          <w:t xml:space="preserve">    bearing                             [2] Angle,</w:t>
        </w:r>
      </w:ins>
    </w:p>
    <w:p w14:paraId="50463FA3" w14:textId="77777777" w:rsidR="00587FFC" w:rsidRPr="00B330EE" w:rsidRDefault="00587FFC" w:rsidP="00587FFC">
      <w:pPr>
        <w:pStyle w:val="PlainText"/>
        <w:rPr>
          <w:ins w:id="6933" w:author="alex leadbeater" w:date="2019-02-28T21:35:00Z"/>
          <w:rFonts w:ascii="Courier New" w:hAnsi="Courier New" w:cs="Courier New"/>
          <w:sz w:val="16"/>
          <w:szCs w:val="16"/>
          <w:rPrChange w:id="6934" w:author="alex leadbeater" w:date="2019-02-28T21:39:00Z">
            <w:rPr>
              <w:ins w:id="6935" w:author="alex leadbeater" w:date="2019-02-28T21:35:00Z"/>
              <w:rFonts w:ascii="Courier New" w:hAnsi="Courier New" w:cs="Courier New"/>
            </w:rPr>
          </w:rPrChange>
        </w:rPr>
      </w:pPr>
      <w:ins w:id="6936" w:author="alex leadbeater" w:date="2019-02-28T21:35:00Z">
        <w:r w:rsidRPr="00B330EE">
          <w:rPr>
            <w:rFonts w:ascii="Courier New" w:hAnsi="Courier New" w:cs="Courier New"/>
            <w:sz w:val="16"/>
            <w:szCs w:val="16"/>
            <w:rPrChange w:id="6937" w:author="alex leadbeater" w:date="2019-02-28T21:39:00Z">
              <w:rPr>
                <w:rFonts w:ascii="Courier New" w:hAnsi="Courier New" w:cs="Courier New"/>
              </w:rPr>
            </w:rPrChange>
          </w:rPr>
          <w:t xml:space="preserve">    uncertainty                         [3] SpeedUncertainty</w:t>
        </w:r>
      </w:ins>
    </w:p>
    <w:p w14:paraId="320432F9" w14:textId="77777777" w:rsidR="00587FFC" w:rsidRPr="00B330EE" w:rsidRDefault="00587FFC" w:rsidP="00587FFC">
      <w:pPr>
        <w:pStyle w:val="PlainText"/>
        <w:rPr>
          <w:ins w:id="6938" w:author="alex leadbeater" w:date="2019-02-28T21:35:00Z"/>
          <w:rFonts w:ascii="Courier New" w:hAnsi="Courier New" w:cs="Courier New"/>
          <w:sz w:val="16"/>
          <w:szCs w:val="16"/>
          <w:rPrChange w:id="6939" w:author="alex leadbeater" w:date="2019-02-28T21:39:00Z">
            <w:rPr>
              <w:ins w:id="6940" w:author="alex leadbeater" w:date="2019-02-28T21:35:00Z"/>
              <w:rFonts w:ascii="Courier New" w:hAnsi="Courier New" w:cs="Courier New"/>
            </w:rPr>
          </w:rPrChange>
        </w:rPr>
      </w:pPr>
      <w:ins w:id="6941" w:author="alex leadbeater" w:date="2019-02-28T21:35:00Z">
        <w:r w:rsidRPr="00B330EE">
          <w:t>}</w:t>
        </w:r>
      </w:ins>
    </w:p>
    <w:p w14:paraId="66243D5E" w14:textId="77777777" w:rsidR="00587FFC" w:rsidRPr="00B330EE" w:rsidRDefault="00587FFC" w:rsidP="00587FFC">
      <w:pPr>
        <w:pStyle w:val="PlainText"/>
        <w:rPr>
          <w:ins w:id="6942" w:author="alex leadbeater" w:date="2019-02-28T21:35:00Z"/>
          <w:rFonts w:ascii="Courier New" w:hAnsi="Courier New" w:cs="Courier New"/>
          <w:sz w:val="16"/>
          <w:szCs w:val="16"/>
          <w:rPrChange w:id="6943" w:author="alex leadbeater" w:date="2019-02-28T21:39:00Z">
            <w:rPr>
              <w:ins w:id="6944" w:author="alex leadbeater" w:date="2019-02-28T21:35:00Z"/>
              <w:rFonts w:ascii="Courier New" w:hAnsi="Courier New" w:cs="Courier New"/>
            </w:rPr>
          </w:rPrChange>
        </w:rPr>
      </w:pPr>
    </w:p>
    <w:p w14:paraId="175320DC" w14:textId="77777777" w:rsidR="00587FFC" w:rsidRPr="00B330EE" w:rsidRDefault="00587FFC" w:rsidP="00587FFC">
      <w:pPr>
        <w:pStyle w:val="PlainText"/>
        <w:rPr>
          <w:ins w:id="6945" w:author="alex leadbeater" w:date="2019-02-28T21:35:00Z"/>
          <w:rFonts w:ascii="Courier New" w:hAnsi="Courier New" w:cs="Courier New"/>
          <w:sz w:val="16"/>
          <w:szCs w:val="16"/>
          <w:rPrChange w:id="6946" w:author="alex leadbeater" w:date="2019-02-28T21:39:00Z">
            <w:rPr>
              <w:ins w:id="6947" w:author="alex leadbeater" w:date="2019-02-28T21:35:00Z"/>
              <w:rFonts w:ascii="Courier New" w:hAnsi="Courier New" w:cs="Courier New"/>
            </w:rPr>
          </w:rPrChange>
        </w:rPr>
      </w:pPr>
      <w:ins w:id="6948" w:author="alex leadbeater" w:date="2019-02-28T21:35:00Z">
        <w:r w:rsidRPr="00B330EE">
          <w:rPr>
            <w:rFonts w:ascii="Courier New" w:hAnsi="Courier New" w:cs="Courier New"/>
            <w:sz w:val="16"/>
            <w:szCs w:val="16"/>
            <w:rPrChange w:id="6949" w:author="alex leadbeater" w:date="2019-02-28T21:39:00Z">
              <w:rPr>
                <w:rFonts w:ascii="Courier New" w:hAnsi="Courier New" w:cs="Courier New"/>
              </w:rPr>
            </w:rPrChange>
          </w:rPr>
          <w:t>-- TS 29.572 [zz], clause 6.1.6.2.21</w:t>
        </w:r>
      </w:ins>
    </w:p>
    <w:p w14:paraId="6B204600" w14:textId="77777777" w:rsidR="00587FFC" w:rsidRPr="00B330EE" w:rsidRDefault="00587FFC" w:rsidP="00587FFC">
      <w:pPr>
        <w:pStyle w:val="PlainText"/>
        <w:rPr>
          <w:ins w:id="6950" w:author="alex leadbeater" w:date="2019-02-28T21:35:00Z"/>
          <w:rFonts w:ascii="Courier New" w:hAnsi="Courier New" w:cs="Courier New"/>
          <w:sz w:val="16"/>
          <w:szCs w:val="16"/>
          <w:rPrChange w:id="6951" w:author="alex leadbeater" w:date="2019-02-28T21:39:00Z">
            <w:rPr>
              <w:ins w:id="6952" w:author="alex leadbeater" w:date="2019-02-28T21:35:00Z"/>
              <w:rFonts w:ascii="Courier New" w:hAnsi="Courier New" w:cs="Courier New"/>
            </w:rPr>
          </w:rPrChange>
        </w:rPr>
      </w:pPr>
      <w:ins w:id="6953" w:author="alex leadbeater" w:date="2019-02-28T21:35:00Z">
        <w:r w:rsidRPr="00B330EE">
          <w:rPr>
            <w:rFonts w:ascii="Courier New" w:hAnsi="Courier New" w:cs="Courier New"/>
            <w:sz w:val="16"/>
            <w:szCs w:val="16"/>
            <w:rPrChange w:id="6954" w:author="alex leadbeater" w:date="2019-02-28T21:39:00Z">
              <w:rPr>
                <w:rFonts w:ascii="Courier New" w:hAnsi="Courier New" w:cs="Courier New"/>
              </w:rPr>
            </w:rPrChange>
          </w:rPr>
          <w:t>HorizontalWithVerticalVelocityAndUncertainty ::= SEQUENCE</w:t>
        </w:r>
      </w:ins>
    </w:p>
    <w:p w14:paraId="502A630A" w14:textId="77777777" w:rsidR="00587FFC" w:rsidRPr="00B330EE" w:rsidRDefault="00587FFC" w:rsidP="00587FFC">
      <w:pPr>
        <w:pStyle w:val="PlainText"/>
        <w:rPr>
          <w:ins w:id="6955" w:author="alex leadbeater" w:date="2019-02-28T21:35:00Z"/>
          <w:rFonts w:ascii="Courier New" w:hAnsi="Courier New" w:cs="Courier New"/>
          <w:sz w:val="16"/>
          <w:szCs w:val="16"/>
          <w:rPrChange w:id="6956" w:author="alex leadbeater" w:date="2019-02-28T21:39:00Z">
            <w:rPr>
              <w:ins w:id="6957" w:author="alex leadbeater" w:date="2019-02-28T21:35:00Z"/>
              <w:rFonts w:ascii="Courier New" w:hAnsi="Courier New" w:cs="Courier New"/>
            </w:rPr>
          </w:rPrChange>
        </w:rPr>
      </w:pPr>
      <w:ins w:id="6958" w:author="alex leadbeater" w:date="2019-02-28T21:35:00Z">
        <w:r w:rsidRPr="00B330EE">
          <w:t>{</w:t>
        </w:r>
      </w:ins>
    </w:p>
    <w:p w14:paraId="052645FC" w14:textId="77777777" w:rsidR="00587FFC" w:rsidRPr="00B330EE" w:rsidRDefault="00587FFC" w:rsidP="00587FFC">
      <w:pPr>
        <w:pStyle w:val="PlainText"/>
        <w:rPr>
          <w:ins w:id="6959" w:author="alex leadbeater" w:date="2019-02-28T21:35:00Z"/>
          <w:rFonts w:ascii="Courier New" w:hAnsi="Courier New" w:cs="Courier New"/>
          <w:sz w:val="16"/>
          <w:szCs w:val="16"/>
          <w:rPrChange w:id="6960" w:author="alex leadbeater" w:date="2019-02-28T21:39:00Z">
            <w:rPr>
              <w:ins w:id="6961" w:author="alex leadbeater" w:date="2019-02-28T21:35:00Z"/>
              <w:rFonts w:ascii="Courier New" w:hAnsi="Courier New" w:cs="Courier New"/>
            </w:rPr>
          </w:rPrChange>
        </w:rPr>
      </w:pPr>
      <w:ins w:id="6962" w:author="alex leadbeater" w:date="2019-02-28T21:35:00Z">
        <w:r w:rsidRPr="00B330EE">
          <w:rPr>
            <w:rFonts w:ascii="Courier New" w:hAnsi="Courier New" w:cs="Courier New"/>
            <w:sz w:val="16"/>
            <w:szCs w:val="16"/>
            <w:rPrChange w:id="6963" w:author="alex leadbeater" w:date="2019-02-28T21:39:00Z">
              <w:rPr>
                <w:rFonts w:ascii="Courier New" w:hAnsi="Courier New" w:cs="Courier New"/>
              </w:rPr>
            </w:rPrChange>
          </w:rPr>
          <w:t xml:space="preserve">    hspeed                              [1] HorizontalSpeed,</w:t>
        </w:r>
      </w:ins>
    </w:p>
    <w:p w14:paraId="285795BC" w14:textId="77777777" w:rsidR="00587FFC" w:rsidRPr="00B330EE" w:rsidRDefault="00587FFC" w:rsidP="00587FFC">
      <w:pPr>
        <w:pStyle w:val="PlainText"/>
        <w:rPr>
          <w:ins w:id="6964" w:author="alex leadbeater" w:date="2019-02-28T21:35:00Z"/>
          <w:rFonts w:ascii="Courier New" w:hAnsi="Courier New" w:cs="Courier New"/>
          <w:sz w:val="16"/>
          <w:szCs w:val="16"/>
          <w:rPrChange w:id="6965" w:author="alex leadbeater" w:date="2019-02-28T21:39:00Z">
            <w:rPr>
              <w:ins w:id="6966" w:author="alex leadbeater" w:date="2019-02-28T21:35:00Z"/>
              <w:rFonts w:ascii="Courier New" w:hAnsi="Courier New" w:cs="Courier New"/>
            </w:rPr>
          </w:rPrChange>
        </w:rPr>
      </w:pPr>
      <w:ins w:id="6967" w:author="alex leadbeater" w:date="2019-02-28T21:35:00Z">
        <w:r w:rsidRPr="00B330EE">
          <w:rPr>
            <w:rFonts w:ascii="Courier New" w:hAnsi="Courier New" w:cs="Courier New"/>
            <w:sz w:val="16"/>
            <w:szCs w:val="16"/>
            <w:rPrChange w:id="6968" w:author="alex leadbeater" w:date="2019-02-28T21:39:00Z">
              <w:rPr>
                <w:rFonts w:ascii="Courier New" w:hAnsi="Courier New" w:cs="Courier New"/>
              </w:rPr>
            </w:rPrChange>
          </w:rPr>
          <w:t xml:space="preserve">    bearing                             [2] Angle,</w:t>
        </w:r>
      </w:ins>
    </w:p>
    <w:p w14:paraId="4318282F" w14:textId="77777777" w:rsidR="00587FFC" w:rsidRPr="00B330EE" w:rsidRDefault="00587FFC" w:rsidP="00587FFC">
      <w:pPr>
        <w:pStyle w:val="PlainText"/>
        <w:rPr>
          <w:ins w:id="6969" w:author="alex leadbeater" w:date="2019-02-28T21:35:00Z"/>
          <w:rFonts w:ascii="Courier New" w:hAnsi="Courier New" w:cs="Courier New"/>
          <w:sz w:val="16"/>
          <w:szCs w:val="16"/>
          <w:rPrChange w:id="6970" w:author="alex leadbeater" w:date="2019-02-28T21:39:00Z">
            <w:rPr>
              <w:ins w:id="6971" w:author="alex leadbeater" w:date="2019-02-28T21:35:00Z"/>
              <w:rFonts w:ascii="Courier New" w:hAnsi="Courier New" w:cs="Courier New"/>
            </w:rPr>
          </w:rPrChange>
        </w:rPr>
      </w:pPr>
      <w:ins w:id="6972" w:author="alex leadbeater" w:date="2019-02-28T21:35:00Z">
        <w:r w:rsidRPr="00B330EE">
          <w:rPr>
            <w:rFonts w:ascii="Courier New" w:hAnsi="Courier New" w:cs="Courier New"/>
            <w:sz w:val="16"/>
            <w:szCs w:val="16"/>
            <w:rPrChange w:id="6973" w:author="alex leadbeater" w:date="2019-02-28T21:39:00Z">
              <w:rPr>
                <w:rFonts w:ascii="Courier New" w:hAnsi="Courier New" w:cs="Courier New"/>
              </w:rPr>
            </w:rPrChange>
          </w:rPr>
          <w:t xml:space="preserve">    vSpeed                              [3] VerticalSpeed,</w:t>
        </w:r>
      </w:ins>
    </w:p>
    <w:p w14:paraId="10CA7994" w14:textId="77777777" w:rsidR="00587FFC" w:rsidRPr="00B330EE" w:rsidRDefault="00587FFC" w:rsidP="00587FFC">
      <w:pPr>
        <w:pStyle w:val="PlainText"/>
        <w:rPr>
          <w:ins w:id="6974" w:author="alex leadbeater" w:date="2019-02-28T21:35:00Z"/>
          <w:rFonts w:ascii="Courier New" w:hAnsi="Courier New" w:cs="Courier New"/>
          <w:sz w:val="16"/>
          <w:szCs w:val="16"/>
          <w:rPrChange w:id="6975" w:author="alex leadbeater" w:date="2019-02-28T21:39:00Z">
            <w:rPr>
              <w:ins w:id="6976" w:author="alex leadbeater" w:date="2019-02-28T21:35:00Z"/>
              <w:rFonts w:ascii="Courier New" w:hAnsi="Courier New" w:cs="Courier New"/>
            </w:rPr>
          </w:rPrChange>
        </w:rPr>
      </w:pPr>
      <w:ins w:id="6977" w:author="alex leadbeater" w:date="2019-02-28T21:35:00Z">
        <w:r w:rsidRPr="00B330EE">
          <w:rPr>
            <w:rFonts w:ascii="Courier New" w:hAnsi="Courier New" w:cs="Courier New"/>
            <w:sz w:val="16"/>
            <w:szCs w:val="16"/>
            <w:rPrChange w:id="6978" w:author="alex leadbeater" w:date="2019-02-28T21:39:00Z">
              <w:rPr>
                <w:rFonts w:ascii="Courier New" w:hAnsi="Courier New" w:cs="Courier New"/>
              </w:rPr>
            </w:rPrChange>
          </w:rPr>
          <w:t xml:space="preserve">    vDirection                          [4] VerticalDirection,</w:t>
        </w:r>
      </w:ins>
    </w:p>
    <w:p w14:paraId="42A6E8D3" w14:textId="77777777" w:rsidR="00587FFC" w:rsidRPr="00B330EE" w:rsidRDefault="00587FFC" w:rsidP="00587FFC">
      <w:pPr>
        <w:pStyle w:val="PlainText"/>
        <w:rPr>
          <w:ins w:id="6979" w:author="alex leadbeater" w:date="2019-02-28T21:35:00Z"/>
          <w:rFonts w:ascii="Courier New" w:hAnsi="Courier New" w:cs="Courier New"/>
          <w:sz w:val="16"/>
          <w:szCs w:val="16"/>
          <w:rPrChange w:id="6980" w:author="alex leadbeater" w:date="2019-02-28T21:39:00Z">
            <w:rPr>
              <w:ins w:id="6981" w:author="alex leadbeater" w:date="2019-02-28T21:35:00Z"/>
              <w:rFonts w:ascii="Courier New" w:hAnsi="Courier New" w:cs="Courier New"/>
            </w:rPr>
          </w:rPrChange>
        </w:rPr>
      </w:pPr>
      <w:ins w:id="6982" w:author="alex leadbeater" w:date="2019-02-28T21:35:00Z">
        <w:r w:rsidRPr="00B330EE">
          <w:rPr>
            <w:rFonts w:ascii="Courier New" w:hAnsi="Courier New" w:cs="Courier New"/>
            <w:sz w:val="16"/>
            <w:szCs w:val="16"/>
            <w:rPrChange w:id="6983" w:author="alex leadbeater" w:date="2019-02-28T21:39:00Z">
              <w:rPr>
                <w:rFonts w:ascii="Courier New" w:hAnsi="Courier New" w:cs="Courier New"/>
              </w:rPr>
            </w:rPrChange>
          </w:rPr>
          <w:t xml:space="preserve">    hUncertainty                        [5] SpeedUncertainty,</w:t>
        </w:r>
      </w:ins>
    </w:p>
    <w:p w14:paraId="183EBA20" w14:textId="77777777" w:rsidR="00587FFC" w:rsidRPr="00B330EE" w:rsidRDefault="00587FFC" w:rsidP="00587FFC">
      <w:pPr>
        <w:pStyle w:val="PlainText"/>
        <w:rPr>
          <w:ins w:id="6984" w:author="alex leadbeater" w:date="2019-02-28T21:35:00Z"/>
          <w:rFonts w:ascii="Courier New" w:hAnsi="Courier New" w:cs="Courier New"/>
          <w:sz w:val="16"/>
          <w:szCs w:val="16"/>
          <w:rPrChange w:id="6985" w:author="alex leadbeater" w:date="2019-02-28T21:39:00Z">
            <w:rPr>
              <w:ins w:id="6986" w:author="alex leadbeater" w:date="2019-02-28T21:35:00Z"/>
              <w:rFonts w:ascii="Courier New" w:hAnsi="Courier New" w:cs="Courier New"/>
            </w:rPr>
          </w:rPrChange>
        </w:rPr>
      </w:pPr>
      <w:ins w:id="6987" w:author="alex leadbeater" w:date="2019-02-28T21:35:00Z">
        <w:r w:rsidRPr="00B330EE">
          <w:rPr>
            <w:rFonts w:ascii="Courier New" w:hAnsi="Courier New" w:cs="Courier New"/>
            <w:sz w:val="16"/>
            <w:szCs w:val="16"/>
            <w:rPrChange w:id="6988" w:author="alex leadbeater" w:date="2019-02-28T21:39:00Z">
              <w:rPr>
                <w:rFonts w:ascii="Courier New" w:hAnsi="Courier New" w:cs="Courier New"/>
              </w:rPr>
            </w:rPrChange>
          </w:rPr>
          <w:t xml:space="preserve">    vUncertainty                        [6] SpeedUncertainty</w:t>
        </w:r>
      </w:ins>
    </w:p>
    <w:p w14:paraId="39771E70" w14:textId="77777777" w:rsidR="00587FFC" w:rsidRPr="00B330EE" w:rsidRDefault="00587FFC" w:rsidP="00587FFC">
      <w:pPr>
        <w:pStyle w:val="PlainText"/>
        <w:rPr>
          <w:ins w:id="6989" w:author="alex leadbeater" w:date="2019-02-28T21:35:00Z"/>
          <w:rFonts w:ascii="Courier New" w:hAnsi="Courier New" w:cs="Courier New"/>
          <w:sz w:val="16"/>
          <w:szCs w:val="16"/>
          <w:rPrChange w:id="6990" w:author="alex leadbeater" w:date="2019-02-28T21:39:00Z">
            <w:rPr>
              <w:ins w:id="6991" w:author="alex leadbeater" w:date="2019-02-28T21:35:00Z"/>
              <w:rFonts w:ascii="Courier New" w:hAnsi="Courier New" w:cs="Courier New"/>
            </w:rPr>
          </w:rPrChange>
        </w:rPr>
      </w:pPr>
      <w:ins w:id="6992" w:author="alex leadbeater" w:date="2019-02-28T21:35:00Z">
        <w:r w:rsidRPr="00B330EE">
          <w:t>}</w:t>
        </w:r>
      </w:ins>
    </w:p>
    <w:p w14:paraId="29D78D19" w14:textId="77777777" w:rsidR="00587FFC" w:rsidRPr="00B330EE" w:rsidRDefault="00587FFC" w:rsidP="00587FFC">
      <w:pPr>
        <w:pStyle w:val="PlainText"/>
        <w:rPr>
          <w:ins w:id="6993" w:author="alex leadbeater" w:date="2019-02-28T21:35:00Z"/>
          <w:rFonts w:ascii="Courier New" w:hAnsi="Courier New" w:cs="Courier New"/>
          <w:sz w:val="16"/>
          <w:szCs w:val="16"/>
          <w:rPrChange w:id="6994" w:author="alex leadbeater" w:date="2019-02-28T21:39:00Z">
            <w:rPr>
              <w:ins w:id="6995" w:author="alex leadbeater" w:date="2019-02-28T21:35:00Z"/>
              <w:rFonts w:ascii="Courier New" w:hAnsi="Courier New" w:cs="Courier New"/>
            </w:rPr>
          </w:rPrChange>
        </w:rPr>
      </w:pPr>
    </w:p>
    <w:p w14:paraId="4D4CCCD3" w14:textId="77777777" w:rsidR="00587FFC" w:rsidRPr="00B330EE" w:rsidRDefault="00587FFC" w:rsidP="00587FFC">
      <w:pPr>
        <w:pStyle w:val="PlainText"/>
        <w:rPr>
          <w:ins w:id="6996" w:author="alex leadbeater" w:date="2019-02-28T21:35:00Z"/>
          <w:rFonts w:ascii="Courier New" w:hAnsi="Courier New" w:cs="Courier New"/>
          <w:sz w:val="16"/>
          <w:szCs w:val="16"/>
          <w:rPrChange w:id="6997" w:author="alex leadbeater" w:date="2019-02-28T21:39:00Z">
            <w:rPr>
              <w:ins w:id="6998" w:author="alex leadbeater" w:date="2019-02-28T21:35:00Z"/>
              <w:rFonts w:ascii="Courier New" w:hAnsi="Courier New" w:cs="Courier New"/>
            </w:rPr>
          </w:rPrChange>
        </w:rPr>
      </w:pPr>
      <w:ins w:id="6999" w:author="alex leadbeater" w:date="2019-02-28T21:35:00Z">
        <w:r w:rsidRPr="00B330EE">
          <w:rPr>
            <w:rFonts w:ascii="Courier New" w:hAnsi="Courier New" w:cs="Courier New"/>
            <w:sz w:val="16"/>
            <w:szCs w:val="16"/>
            <w:rPrChange w:id="7000" w:author="alex leadbeater" w:date="2019-02-28T21:39:00Z">
              <w:rPr>
                <w:rFonts w:ascii="Courier New" w:hAnsi="Courier New" w:cs="Courier New"/>
              </w:rPr>
            </w:rPrChange>
          </w:rPr>
          <w:t xml:space="preserve">--The following types are described in TS 29.572 [zz], table 6.1.6.3.2-1 </w:t>
        </w:r>
      </w:ins>
    </w:p>
    <w:p w14:paraId="165AA534" w14:textId="77777777" w:rsidR="00587FFC" w:rsidRPr="00B330EE" w:rsidRDefault="00587FFC" w:rsidP="00587FFC">
      <w:pPr>
        <w:pStyle w:val="PlainText"/>
        <w:rPr>
          <w:ins w:id="7001" w:author="alex leadbeater" w:date="2019-02-28T21:35:00Z"/>
          <w:rFonts w:ascii="Courier New" w:hAnsi="Courier New" w:cs="Courier New"/>
          <w:sz w:val="16"/>
          <w:szCs w:val="16"/>
          <w:rPrChange w:id="7002" w:author="alex leadbeater" w:date="2019-02-28T21:39:00Z">
            <w:rPr>
              <w:ins w:id="7003" w:author="alex leadbeater" w:date="2019-02-28T21:35:00Z"/>
              <w:rFonts w:ascii="Courier New" w:hAnsi="Courier New" w:cs="Courier New"/>
            </w:rPr>
          </w:rPrChange>
        </w:rPr>
      </w:pPr>
      <w:ins w:id="7004" w:author="alex leadbeater" w:date="2019-02-28T21:35:00Z">
        <w:r w:rsidRPr="00B330EE">
          <w:rPr>
            <w:rFonts w:ascii="Courier New" w:hAnsi="Courier New" w:cs="Courier New"/>
            <w:sz w:val="16"/>
            <w:szCs w:val="16"/>
            <w:rPrChange w:id="7005" w:author="alex leadbeater" w:date="2019-02-28T21:39:00Z">
              <w:rPr>
                <w:rFonts w:ascii="Courier New" w:hAnsi="Courier New" w:cs="Courier New"/>
              </w:rPr>
            </w:rPrChange>
          </w:rPr>
          <w:t>Altitude ::= UTF8String</w:t>
        </w:r>
      </w:ins>
    </w:p>
    <w:p w14:paraId="2E807A9B" w14:textId="77777777" w:rsidR="00587FFC" w:rsidRPr="00B330EE" w:rsidRDefault="00587FFC" w:rsidP="00587FFC">
      <w:pPr>
        <w:pStyle w:val="PlainText"/>
        <w:rPr>
          <w:ins w:id="7006" w:author="alex leadbeater" w:date="2019-02-28T21:35:00Z"/>
          <w:rFonts w:ascii="Courier New" w:hAnsi="Courier New" w:cs="Courier New"/>
          <w:sz w:val="16"/>
          <w:szCs w:val="16"/>
          <w:rPrChange w:id="7007" w:author="alex leadbeater" w:date="2019-02-28T21:39:00Z">
            <w:rPr>
              <w:ins w:id="7008" w:author="alex leadbeater" w:date="2019-02-28T21:35:00Z"/>
              <w:rFonts w:ascii="Courier New" w:hAnsi="Courier New" w:cs="Courier New"/>
            </w:rPr>
          </w:rPrChange>
        </w:rPr>
      </w:pPr>
      <w:ins w:id="7009" w:author="alex leadbeater" w:date="2019-02-28T21:35:00Z">
        <w:r w:rsidRPr="00B330EE">
          <w:rPr>
            <w:rFonts w:ascii="Courier New" w:hAnsi="Courier New" w:cs="Courier New"/>
            <w:sz w:val="16"/>
            <w:szCs w:val="16"/>
            <w:rPrChange w:id="7010" w:author="alex leadbeater" w:date="2019-02-28T21:39:00Z">
              <w:rPr>
                <w:rFonts w:ascii="Courier New" w:hAnsi="Courier New" w:cs="Courier New"/>
              </w:rPr>
            </w:rPrChange>
          </w:rPr>
          <w:t>Angle ::= INTEGER (0..360)</w:t>
        </w:r>
      </w:ins>
    </w:p>
    <w:p w14:paraId="11EC676D" w14:textId="77777777" w:rsidR="00587FFC" w:rsidRPr="00B330EE" w:rsidRDefault="00587FFC" w:rsidP="00587FFC">
      <w:pPr>
        <w:pStyle w:val="PlainText"/>
        <w:rPr>
          <w:ins w:id="7011" w:author="alex leadbeater" w:date="2019-02-28T21:35:00Z"/>
          <w:rFonts w:ascii="Courier New" w:hAnsi="Courier New" w:cs="Courier New"/>
          <w:sz w:val="16"/>
          <w:szCs w:val="16"/>
          <w:rPrChange w:id="7012" w:author="alex leadbeater" w:date="2019-02-28T21:39:00Z">
            <w:rPr>
              <w:ins w:id="7013" w:author="alex leadbeater" w:date="2019-02-28T21:35:00Z"/>
              <w:rFonts w:ascii="Courier New" w:hAnsi="Courier New" w:cs="Courier New"/>
            </w:rPr>
          </w:rPrChange>
        </w:rPr>
      </w:pPr>
      <w:ins w:id="7014" w:author="alex leadbeater" w:date="2019-02-28T21:35:00Z">
        <w:r w:rsidRPr="00B330EE">
          <w:rPr>
            <w:rFonts w:ascii="Courier New" w:hAnsi="Courier New" w:cs="Courier New"/>
            <w:sz w:val="16"/>
            <w:szCs w:val="16"/>
            <w:rPrChange w:id="7015" w:author="alex leadbeater" w:date="2019-02-28T21:39:00Z">
              <w:rPr>
                <w:rFonts w:ascii="Courier New" w:hAnsi="Courier New" w:cs="Courier New"/>
              </w:rPr>
            </w:rPrChange>
          </w:rPr>
          <w:t>Uncertainty ::= INTEGER (0..127)</w:t>
        </w:r>
      </w:ins>
    </w:p>
    <w:p w14:paraId="35486F47" w14:textId="77777777" w:rsidR="00587FFC" w:rsidRPr="00B330EE" w:rsidRDefault="00587FFC" w:rsidP="00587FFC">
      <w:pPr>
        <w:pStyle w:val="PlainText"/>
        <w:rPr>
          <w:ins w:id="7016" w:author="alex leadbeater" w:date="2019-02-28T21:35:00Z"/>
          <w:rFonts w:ascii="Courier New" w:hAnsi="Courier New" w:cs="Courier New"/>
          <w:sz w:val="16"/>
          <w:szCs w:val="16"/>
          <w:rPrChange w:id="7017" w:author="alex leadbeater" w:date="2019-02-28T21:39:00Z">
            <w:rPr>
              <w:ins w:id="7018" w:author="alex leadbeater" w:date="2019-02-28T21:35:00Z"/>
              <w:rFonts w:ascii="Courier New" w:hAnsi="Courier New" w:cs="Courier New"/>
            </w:rPr>
          </w:rPrChange>
        </w:rPr>
      </w:pPr>
      <w:ins w:id="7019" w:author="alex leadbeater" w:date="2019-02-28T21:35:00Z">
        <w:r w:rsidRPr="00B330EE">
          <w:rPr>
            <w:rFonts w:ascii="Courier New" w:hAnsi="Courier New" w:cs="Courier New"/>
            <w:sz w:val="16"/>
            <w:szCs w:val="16"/>
            <w:rPrChange w:id="7020" w:author="alex leadbeater" w:date="2019-02-28T21:39:00Z">
              <w:rPr>
                <w:rFonts w:ascii="Courier New" w:hAnsi="Courier New" w:cs="Courier New"/>
              </w:rPr>
            </w:rPrChange>
          </w:rPr>
          <w:t>Orientation ::= INTEGER (0..180)</w:t>
        </w:r>
      </w:ins>
    </w:p>
    <w:p w14:paraId="36E1D6DA" w14:textId="77777777" w:rsidR="00587FFC" w:rsidRPr="00B330EE" w:rsidRDefault="00587FFC" w:rsidP="00587FFC">
      <w:pPr>
        <w:pStyle w:val="PlainText"/>
        <w:rPr>
          <w:ins w:id="7021" w:author="alex leadbeater" w:date="2019-02-28T21:35:00Z"/>
          <w:rFonts w:ascii="Courier New" w:hAnsi="Courier New" w:cs="Courier New"/>
          <w:sz w:val="16"/>
          <w:szCs w:val="16"/>
          <w:rPrChange w:id="7022" w:author="alex leadbeater" w:date="2019-02-28T21:39:00Z">
            <w:rPr>
              <w:ins w:id="7023" w:author="alex leadbeater" w:date="2019-02-28T21:35:00Z"/>
              <w:rFonts w:ascii="Courier New" w:hAnsi="Courier New" w:cs="Courier New"/>
            </w:rPr>
          </w:rPrChange>
        </w:rPr>
      </w:pPr>
      <w:ins w:id="7024" w:author="alex leadbeater" w:date="2019-02-28T21:35:00Z">
        <w:r w:rsidRPr="00B330EE">
          <w:rPr>
            <w:rFonts w:ascii="Courier New" w:hAnsi="Courier New" w:cs="Courier New"/>
            <w:sz w:val="16"/>
            <w:szCs w:val="16"/>
            <w:rPrChange w:id="7025" w:author="alex leadbeater" w:date="2019-02-28T21:39:00Z">
              <w:rPr>
                <w:rFonts w:ascii="Courier New" w:hAnsi="Courier New" w:cs="Courier New"/>
              </w:rPr>
            </w:rPrChange>
          </w:rPr>
          <w:t>Confidence ::= INTEGER (0..100)</w:t>
        </w:r>
      </w:ins>
    </w:p>
    <w:p w14:paraId="10FC3DCB" w14:textId="77777777" w:rsidR="00587FFC" w:rsidRPr="00B330EE" w:rsidRDefault="00587FFC" w:rsidP="00587FFC">
      <w:pPr>
        <w:pStyle w:val="PlainText"/>
        <w:rPr>
          <w:ins w:id="7026" w:author="alex leadbeater" w:date="2019-02-28T21:35:00Z"/>
          <w:rFonts w:ascii="Courier New" w:hAnsi="Courier New" w:cs="Courier New"/>
          <w:sz w:val="16"/>
          <w:szCs w:val="16"/>
          <w:rPrChange w:id="7027" w:author="alex leadbeater" w:date="2019-02-28T21:39:00Z">
            <w:rPr>
              <w:ins w:id="7028" w:author="alex leadbeater" w:date="2019-02-28T21:35:00Z"/>
              <w:rFonts w:ascii="Courier New" w:hAnsi="Courier New" w:cs="Courier New"/>
            </w:rPr>
          </w:rPrChange>
        </w:rPr>
      </w:pPr>
      <w:ins w:id="7029" w:author="alex leadbeater" w:date="2019-02-28T21:35:00Z">
        <w:r w:rsidRPr="00B330EE">
          <w:rPr>
            <w:rFonts w:ascii="Courier New" w:hAnsi="Courier New" w:cs="Courier New"/>
            <w:sz w:val="16"/>
            <w:szCs w:val="16"/>
            <w:rPrChange w:id="7030" w:author="alex leadbeater" w:date="2019-02-28T21:39:00Z">
              <w:rPr>
                <w:rFonts w:ascii="Courier New" w:hAnsi="Courier New" w:cs="Courier New"/>
              </w:rPr>
            </w:rPrChange>
          </w:rPr>
          <w:t>InnerRadius ::= INTEGER (0..65535)</w:t>
        </w:r>
      </w:ins>
    </w:p>
    <w:p w14:paraId="37DB4AFF" w14:textId="77777777" w:rsidR="00587FFC" w:rsidRPr="00B330EE" w:rsidRDefault="00587FFC" w:rsidP="00587FFC">
      <w:pPr>
        <w:pStyle w:val="PlainText"/>
        <w:rPr>
          <w:ins w:id="7031" w:author="alex leadbeater" w:date="2019-02-28T21:35:00Z"/>
          <w:rFonts w:ascii="Courier New" w:hAnsi="Courier New" w:cs="Courier New"/>
          <w:sz w:val="16"/>
          <w:szCs w:val="16"/>
          <w:rPrChange w:id="7032" w:author="alex leadbeater" w:date="2019-02-28T21:39:00Z">
            <w:rPr>
              <w:ins w:id="7033" w:author="alex leadbeater" w:date="2019-02-28T21:35:00Z"/>
              <w:rFonts w:ascii="Courier New" w:hAnsi="Courier New" w:cs="Courier New"/>
            </w:rPr>
          </w:rPrChange>
        </w:rPr>
      </w:pPr>
      <w:ins w:id="7034" w:author="alex leadbeater" w:date="2019-02-28T21:35:00Z">
        <w:r w:rsidRPr="00B330EE">
          <w:rPr>
            <w:rFonts w:ascii="Courier New" w:hAnsi="Courier New" w:cs="Courier New"/>
            <w:sz w:val="16"/>
            <w:szCs w:val="16"/>
            <w:rPrChange w:id="7035" w:author="alex leadbeater" w:date="2019-02-28T21:39:00Z">
              <w:rPr>
                <w:rFonts w:ascii="Courier New" w:hAnsi="Courier New" w:cs="Courier New"/>
              </w:rPr>
            </w:rPrChange>
          </w:rPr>
          <w:t>AgeOfLocationEstimate ::= INTEGER (0..32767)</w:t>
        </w:r>
      </w:ins>
    </w:p>
    <w:p w14:paraId="72D8DF97" w14:textId="77777777" w:rsidR="00587FFC" w:rsidRPr="00B330EE" w:rsidRDefault="00587FFC" w:rsidP="00587FFC">
      <w:pPr>
        <w:pStyle w:val="PlainText"/>
        <w:rPr>
          <w:ins w:id="7036" w:author="alex leadbeater" w:date="2019-02-28T21:35:00Z"/>
          <w:rFonts w:ascii="Courier New" w:hAnsi="Courier New" w:cs="Courier New"/>
          <w:sz w:val="16"/>
          <w:szCs w:val="16"/>
          <w:rPrChange w:id="7037" w:author="alex leadbeater" w:date="2019-02-28T21:39:00Z">
            <w:rPr>
              <w:ins w:id="7038" w:author="alex leadbeater" w:date="2019-02-28T21:35:00Z"/>
              <w:rFonts w:ascii="Courier New" w:hAnsi="Courier New" w:cs="Courier New"/>
            </w:rPr>
          </w:rPrChange>
        </w:rPr>
      </w:pPr>
      <w:ins w:id="7039" w:author="alex leadbeater" w:date="2019-02-28T21:35:00Z">
        <w:r w:rsidRPr="00B330EE">
          <w:rPr>
            <w:rFonts w:ascii="Courier New" w:hAnsi="Courier New" w:cs="Courier New"/>
            <w:sz w:val="16"/>
            <w:szCs w:val="16"/>
            <w:rPrChange w:id="7040" w:author="alex leadbeater" w:date="2019-02-28T21:39:00Z">
              <w:rPr>
                <w:rFonts w:ascii="Courier New" w:hAnsi="Courier New" w:cs="Courier New"/>
              </w:rPr>
            </w:rPrChange>
          </w:rPr>
          <w:lastRenderedPageBreak/>
          <w:t>HorizontalSpeed ::= UTF8String</w:t>
        </w:r>
      </w:ins>
    </w:p>
    <w:p w14:paraId="0506A496" w14:textId="77777777" w:rsidR="00587FFC" w:rsidRPr="00B330EE" w:rsidRDefault="00587FFC" w:rsidP="00587FFC">
      <w:pPr>
        <w:pStyle w:val="PlainText"/>
        <w:rPr>
          <w:ins w:id="7041" w:author="alex leadbeater" w:date="2019-02-28T21:35:00Z"/>
          <w:rFonts w:ascii="Courier New" w:hAnsi="Courier New" w:cs="Courier New"/>
          <w:sz w:val="16"/>
          <w:szCs w:val="16"/>
          <w:rPrChange w:id="7042" w:author="alex leadbeater" w:date="2019-02-28T21:39:00Z">
            <w:rPr>
              <w:ins w:id="7043" w:author="alex leadbeater" w:date="2019-02-28T21:35:00Z"/>
              <w:rFonts w:ascii="Courier New" w:hAnsi="Courier New" w:cs="Courier New"/>
            </w:rPr>
          </w:rPrChange>
        </w:rPr>
      </w:pPr>
      <w:ins w:id="7044" w:author="alex leadbeater" w:date="2019-02-28T21:35:00Z">
        <w:r w:rsidRPr="00B330EE">
          <w:rPr>
            <w:rFonts w:ascii="Courier New" w:hAnsi="Courier New" w:cs="Courier New"/>
            <w:sz w:val="16"/>
            <w:szCs w:val="16"/>
            <w:rPrChange w:id="7045" w:author="alex leadbeater" w:date="2019-02-28T21:39:00Z">
              <w:rPr>
                <w:rFonts w:ascii="Courier New" w:hAnsi="Courier New" w:cs="Courier New"/>
              </w:rPr>
            </w:rPrChange>
          </w:rPr>
          <w:t>VerticalSpeed ::= UTF8String</w:t>
        </w:r>
      </w:ins>
    </w:p>
    <w:p w14:paraId="6AE4C45D" w14:textId="77777777" w:rsidR="00587FFC" w:rsidRPr="00B330EE" w:rsidRDefault="00587FFC" w:rsidP="00587FFC">
      <w:pPr>
        <w:pStyle w:val="PlainText"/>
        <w:rPr>
          <w:ins w:id="7046" w:author="alex leadbeater" w:date="2019-02-28T21:35:00Z"/>
          <w:rFonts w:ascii="Courier New" w:hAnsi="Courier New" w:cs="Courier New"/>
          <w:sz w:val="16"/>
          <w:szCs w:val="16"/>
          <w:rPrChange w:id="7047" w:author="alex leadbeater" w:date="2019-02-28T21:39:00Z">
            <w:rPr>
              <w:ins w:id="7048" w:author="alex leadbeater" w:date="2019-02-28T21:35:00Z"/>
              <w:rFonts w:ascii="Courier New" w:hAnsi="Courier New" w:cs="Courier New"/>
            </w:rPr>
          </w:rPrChange>
        </w:rPr>
      </w:pPr>
      <w:ins w:id="7049" w:author="alex leadbeater" w:date="2019-02-28T21:35:00Z">
        <w:r w:rsidRPr="00B330EE">
          <w:rPr>
            <w:rFonts w:ascii="Courier New" w:hAnsi="Courier New" w:cs="Courier New"/>
            <w:sz w:val="16"/>
            <w:szCs w:val="16"/>
            <w:rPrChange w:id="7050" w:author="alex leadbeater" w:date="2019-02-28T21:39:00Z">
              <w:rPr>
                <w:rFonts w:ascii="Courier New" w:hAnsi="Courier New" w:cs="Courier New"/>
              </w:rPr>
            </w:rPrChange>
          </w:rPr>
          <w:t>SpeedUncertainty ::= UTF8String</w:t>
        </w:r>
      </w:ins>
    </w:p>
    <w:p w14:paraId="654E14A0" w14:textId="77777777" w:rsidR="00587FFC" w:rsidRPr="00B330EE" w:rsidRDefault="00587FFC" w:rsidP="00587FFC">
      <w:pPr>
        <w:pStyle w:val="PlainText"/>
        <w:rPr>
          <w:ins w:id="7051" w:author="alex leadbeater" w:date="2019-02-28T21:35:00Z"/>
          <w:rFonts w:ascii="Courier New" w:hAnsi="Courier New" w:cs="Courier New"/>
          <w:sz w:val="16"/>
          <w:szCs w:val="16"/>
          <w:rPrChange w:id="7052" w:author="alex leadbeater" w:date="2019-02-28T21:39:00Z">
            <w:rPr>
              <w:ins w:id="7053" w:author="alex leadbeater" w:date="2019-02-28T21:35:00Z"/>
              <w:rFonts w:ascii="Courier New" w:hAnsi="Courier New" w:cs="Courier New"/>
            </w:rPr>
          </w:rPrChange>
        </w:rPr>
      </w:pPr>
      <w:ins w:id="7054" w:author="alex leadbeater" w:date="2019-02-28T21:35:00Z">
        <w:r w:rsidRPr="00B330EE">
          <w:rPr>
            <w:rFonts w:ascii="Courier New" w:hAnsi="Courier New" w:cs="Courier New"/>
            <w:sz w:val="16"/>
            <w:szCs w:val="16"/>
            <w:rPrChange w:id="7055" w:author="alex leadbeater" w:date="2019-02-28T21:39:00Z">
              <w:rPr>
                <w:rFonts w:ascii="Courier New" w:hAnsi="Courier New" w:cs="Courier New"/>
              </w:rPr>
            </w:rPrChange>
          </w:rPr>
          <w:t>BarometricPressure ::= INTEGER (30000..155000)</w:t>
        </w:r>
      </w:ins>
    </w:p>
    <w:p w14:paraId="7F7A2D3D" w14:textId="77777777" w:rsidR="00587FFC" w:rsidRPr="00B330EE" w:rsidRDefault="00587FFC" w:rsidP="00587FFC">
      <w:pPr>
        <w:pStyle w:val="PlainText"/>
        <w:rPr>
          <w:ins w:id="7056" w:author="alex leadbeater" w:date="2019-02-28T21:35:00Z"/>
          <w:rFonts w:ascii="Courier New" w:hAnsi="Courier New" w:cs="Courier New"/>
          <w:sz w:val="16"/>
          <w:szCs w:val="16"/>
          <w:rPrChange w:id="7057" w:author="alex leadbeater" w:date="2019-02-28T21:39:00Z">
            <w:rPr>
              <w:ins w:id="7058" w:author="alex leadbeater" w:date="2019-02-28T21:35:00Z"/>
              <w:rFonts w:ascii="Courier New" w:hAnsi="Courier New" w:cs="Courier New"/>
            </w:rPr>
          </w:rPrChange>
        </w:rPr>
      </w:pPr>
    </w:p>
    <w:p w14:paraId="0D268BAD" w14:textId="77777777" w:rsidR="00587FFC" w:rsidRPr="00B330EE" w:rsidRDefault="00587FFC" w:rsidP="00587FFC">
      <w:pPr>
        <w:pStyle w:val="PlainText"/>
        <w:rPr>
          <w:ins w:id="7059" w:author="alex leadbeater" w:date="2019-02-28T21:35:00Z"/>
          <w:rFonts w:ascii="Courier New" w:hAnsi="Courier New" w:cs="Courier New"/>
          <w:sz w:val="16"/>
          <w:szCs w:val="16"/>
          <w:rPrChange w:id="7060" w:author="alex leadbeater" w:date="2019-02-28T21:39:00Z">
            <w:rPr>
              <w:ins w:id="7061" w:author="alex leadbeater" w:date="2019-02-28T21:35:00Z"/>
              <w:rFonts w:ascii="Courier New" w:hAnsi="Courier New" w:cs="Courier New"/>
            </w:rPr>
          </w:rPrChange>
        </w:rPr>
      </w:pPr>
      <w:ins w:id="7062" w:author="alex leadbeater" w:date="2019-02-28T21:35:00Z">
        <w:r w:rsidRPr="00B330EE">
          <w:rPr>
            <w:rFonts w:ascii="Courier New" w:hAnsi="Courier New" w:cs="Courier New"/>
            <w:sz w:val="16"/>
            <w:szCs w:val="16"/>
            <w:rPrChange w:id="7063" w:author="alex leadbeater" w:date="2019-02-28T21:39:00Z">
              <w:rPr>
                <w:rFonts w:ascii="Courier New" w:hAnsi="Courier New" w:cs="Courier New"/>
              </w:rPr>
            </w:rPrChange>
          </w:rPr>
          <w:t>-- TS 29.572 [zz], clause 6.1.6.3.13</w:t>
        </w:r>
      </w:ins>
    </w:p>
    <w:p w14:paraId="1AC931E9" w14:textId="77777777" w:rsidR="00587FFC" w:rsidRPr="00B330EE" w:rsidRDefault="00587FFC" w:rsidP="00587FFC">
      <w:pPr>
        <w:pStyle w:val="PlainText"/>
        <w:rPr>
          <w:ins w:id="7064" w:author="alex leadbeater" w:date="2019-02-28T21:35:00Z"/>
          <w:rFonts w:ascii="Courier New" w:hAnsi="Courier New" w:cs="Courier New"/>
          <w:sz w:val="16"/>
          <w:szCs w:val="16"/>
          <w:rPrChange w:id="7065" w:author="alex leadbeater" w:date="2019-02-28T21:39:00Z">
            <w:rPr>
              <w:ins w:id="7066" w:author="alex leadbeater" w:date="2019-02-28T21:35:00Z"/>
              <w:rFonts w:ascii="Courier New" w:hAnsi="Courier New" w:cs="Courier New"/>
            </w:rPr>
          </w:rPrChange>
        </w:rPr>
      </w:pPr>
      <w:ins w:id="7067" w:author="alex leadbeater" w:date="2019-02-28T21:35:00Z">
        <w:r w:rsidRPr="00B330EE">
          <w:rPr>
            <w:rFonts w:ascii="Courier New" w:hAnsi="Courier New" w:cs="Courier New"/>
            <w:sz w:val="16"/>
            <w:szCs w:val="16"/>
            <w:rPrChange w:id="7068" w:author="alex leadbeater" w:date="2019-02-28T21:39:00Z">
              <w:rPr>
                <w:rFonts w:ascii="Courier New" w:hAnsi="Courier New" w:cs="Courier New"/>
              </w:rPr>
            </w:rPrChange>
          </w:rPr>
          <w:t>VerticalDirection ::= ENUMERATED</w:t>
        </w:r>
      </w:ins>
    </w:p>
    <w:p w14:paraId="338C64C1" w14:textId="77777777" w:rsidR="00587FFC" w:rsidRPr="00B330EE" w:rsidRDefault="00587FFC" w:rsidP="00587FFC">
      <w:pPr>
        <w:pStyle w:val="PlainText"/>
        <w:rPr>
          <w:ins w:id="7069" w:author="alex leadbeater" w:date="2019-02-28T21:35:00Z"/>
          <w:rFonts w:ascii="Courier New" w:hAnsi="Courier New" w:cs="Courier New"/>
          <w:sz w:val="16"/>
          <w:szCs w:val="16"/>
          <w:rPrChange w:id="7070" w:author="alex leadbeater" w:date="2019-02-28T21:39:00Z">
            <w:rPr>
              <w:ins w:id="7071" w:author="alex leadbeater" w:date="2019-02-28T21:35:00Z"/>
              <w:rFonts w:ascii="Courier New" w:hAnsi="Courier New" w:cs="Courier New"/>
            </w:rPr>
          </w:rPrChange>
        </w:rPr>
      </w:pPr>
      <w:ins w:id="7072" w:author="alex leadbeater" w:date="2019-02-28T21:35:00Z">
        <w:r w:rsidRPr="00B330EE">
          <w:t>{</w:t>
        </w:r>
      </w:ins>
    </w:p>
    <w:p w14:paraId="2C0200EE" w14:textId="77777777" w:rsidR="00587FFC" w:rsidRPr="00B330EE" w:rsidRDefault="00587FFC" w:rsidP="00587FFC">
      <w:pPr>
        <w:pStyle w:val="PlainText"/>
        <w:rPr>
          <w:ins w:id="7073" w:author="alex leadbeater" w:date="2019-02-28T21:35:00Z"/>
          <w:rFonts w:ascii="Courier New" w:hAnsi="Courier New" w:cs="Courier New"/>
          <w:sz w:val="16"/>
          <w:szCs w:val="16"/>
          <w:rPrChange w:id="7074" w:author="alex leadbeater" w:date="2019-02-28T21:39:00Z">
            <w:rPr>
              <w:ins w:id="7075" w:author="alex leadbeater" w:date="2019-02-28T21:35:00Z"/>
              <w:rFonts w:ascii="Courier New" w:hAnsi="Courier New" w:cs="Courier New"/>
            </w:rPr>
          </w:rPrChange>
        </w:rPr>
      </w:pPr>
      <w:ins w:id="7076" w:author="alex leadbeater" w:date="2019-02-28T21:35:00Z">
        <w:r w:rsidRPr="00B330EE">
          <w:rPr>
            <w:rFonts w:ascii="Courier New" w:hAnsi="Courier New" w:cs="Courier New"/>
            <w:sz w:val="16"/>
            <w:szCs w:val="16"/>
            <w:rPrChange w:id="7077" w:author="alex leadbeater" w:date="2019-02-28T21:39:00Z">
              <w:rPr>
                <w:rFonts w:ascii="Courier New" w:hAnsi="Courier New" w:cs="Courier New"/>
              </w:rPr>
            </w:rPrChange>
          </w:rPr>
          <w:t xml:space="preserve">    upward(1),</w:t>
        </w:r>
      </w:ins>
    </w:p>
    <w:p w14:paraId="63EA6281" w14:textId="77777777" w:rsidR="00587FFC" w:rsidRPr="00B330EE" w:rsidRDefault="00587FFC" w:rsidP="00587FFC">
      <w:pPr>
        <w:pStyle w:val="PlainText"/>
        <w:rPr>
          <w:ins w:id="7078" w:author="alex leadbeater" w:date="2019-02-28T21:35:00Z"/>
          <w:rFonts w:ascii="Courier New" w:hAnsi="Courier New" w:cs="Courier New"/>
          <w:sz w:val="16"/>
          <w:szCs w:val="16"/>
          <w:rPrChange w:id="7079" w:author="alex leadbeater" w:date="2019-02-28T21:39:00Z">
            <w:rPr>
              <w:ins w:id="7080" w:author="alex leadbeater" w:date="2019-02-28T21:35:00Z"/>
              <w:rFonts w:ascii="Courier New" w:hAnsi="Courier New" w:cs="Courier New"/>
            </w:rPr>
          </w:rPrChange>
        </w:rPr>
      </w:pPr>
      <w:ins w:id="7081" w:author="alex leadbeater" w:date="2019-02-28T21:35:00Z">
        <w:r w:rsidRPr="00B330EE">
          <w:rPr>
            <w:rFonts w:ascii="Courier New" w:hAnsi="Courier New" w:cs="Courier New"/>
            <w:sz w:val="16"/>
            <w:szCs w:val="16"/>
            <w:rPrChange w:id="7082" w:author="alex leadbeater" w:date="2019-02-28T21:39:00Z">
              <w:rPr>
                <w:rFonts w:ascii="Courier New" w:hAnsi="Courier New" w:cs="Courier New"/>
              </w:rPr>
            </w:rPrChange>
          </w:rPr>
          <w:t xml:space="preserve">    downward(2)</w:t>
        </w:r>
      </w:ins>
    </w:p>
    <w:p w14:paraId="31D1E9F9" w14:textId="77777777" w:rsidR="00587FFC" w:rsidRPr="00B330EE" w:rsidRDefault="00587FFC" w:rsidP="00587FFC">
      <w:pPr>
        <w:pStyle w:val="PlainText"/>
        <w:rPr>
          <w:ins w:id="7083" w:author="alex leadbeater" w:date="2019-02-28T21:35:00Z"/>
          <w:rFonts w:ascii="Courier New" w:hAnsi="Courier New" w:cs="Courier New"/>
          <w:sz w:val="16"/>
          <w:szCs w:val="16"/>
          <w:rPrChange w:id="7084" w:author="alex leadbeater" w:date="2019-02-28T21:39:00Z">
            <w:rPr>
              <w:ins w:id="7085" w:author="alex leadbeater" w:date="2019-02-28T21:35:00Z"/>
              <w:rFonts w:ascii="Courier New" w:hAnsi="Courier New" w:cs="Courier New"/>
            </w:rPr>
          </w:rPrChange>
        </w:rPr>
      </w:pPr>
      <w:ins w:id="7086" w:author="alex leadbeater" w:date="2019-02-28T21:35:00Z">
        <w:r w:rsidRPr="00B330EE">
          <w:t>}</w:t>
        </w:r>
      </w:ins>
    </w:p>
    <w:p w14:paraId="5D09B9A4" w14:textId="77777777" w:rsidR="00587FFC" w:rsidRPr="00B330EE" w:rsidRDefault="00587FFC" w:rsidP="00587FFC">
      <w:pPr>
        <w:pStyle w:val="PlainText"/>
        <w:rPr>
          <w:ins w:id="7087" w:author="alex leadbeater" w:date="2019-02-28T21:35:00Z"/>
          <w:rFonts w:ascii="Courier New" w:hAnsi="Courier New" w:cs="Courier New"/>
          <w:sz w:val="16"/>
          <w:szCs w:val="16"/>
          <w:rPrChange w:id="7088" w:author="alex leadbeater" w:date="2019-02-28T21:39:00Z">
            <w:rPr>
              <w:ins w:id="7089" w:author="alex leadbeater" w:date="2019-02-28T21:35:00Z"/>
              <w:rFonts w:ascii="Courier New" w:hAnsi="Courier New" w:cs="Courier New"/>
            </w:rPr>
          </w:rPrChange>
        </w:rPr>
      </w:pPr>
    </w:p>
    <w:p w14:paraId="5923ADA8" w14:textId="77777777" w:rsidR="00587FFC" w:rsidRPr="00B330EE" w:rsidRDefault="00587FFC" w:rsidP="00587FFC">
      <w:pPr>
        <w:pStyle w:val="PlainText"/>
        <w:rPr>
          <w:ins w:id="7090" w:author="alex leadbeater" w:date="2019-02-28T21:35:00Z"/>
          <w:rFonts w:ascii="Courier New" w:hAnsi="Courier New" w:cs="Courier New"/>
          <w:sz w:val="16"/>
          <w:szCs w:val="16"/>
          <w:rPrChange w:id="7091" w:author="alex leadbeater" w:date="2019-02-28T21:39:00Z">
            <w:rPr>
              <w:ins w:id="7092" w:author="alex leadbeater" w:date="2019-02-28T21:35:00Z"/>
              <w:rFonts w:ascii="Courier New" w:hAnsi="Courier New" w:cs="Courier New"/>
            </w:rPr>
          </w:rPrChange>
        </w:rPr>
      </w:pPr>
      <w:ins w:id="7093" w:author="alex leadbeater" w:date="2019-02-28T21:35:00Z">
        <w:r w:rsidRPr="00B330EE">
          <w:rPr>
            <w:rFonts w:ascii="Courier New" w:hAnsi="Courier New" w:cs="Courier New"/>
            <w:sz w:val="16"/>
            <w:szCs w:val="16"/>
            <w:rPrChange w:id="7094" w:author="alex leadbeater" w:date="2019-02-28T21:39:00Z">
              <w:rPr>
                <w:rFonts w:ascii="Courier New" w:hAnsi="Courier New" w:cs="Courier New"/>
              </w:rPr>
            </w:rPrChange>
          </w:rPr>
          <w:t>-- TS 29.572 [zz], clause 6.1.6.3.6</w:t>
        </w:r>
      </w:ins>
    </w:p>
    <w:p w14:paraId="48C9E125" w14:textId="77777777" w:rsidR="00587FFC" w:rsidRPr="00B330EE" w:rsidRDefault="00587FFC" w:rsidP="00587FFC">
      <w:pPr>
        <w:pStyle w:val="PlainText"/>
        <w:rPr>
          <w:ins w:id="7095" w:author="alex leadbeater" w:date="2019-02-28T21:35:00Z"/>
          <w:rFonts w:ascii="Courier New" w:hAnsi="Courier New" w:cs="Courier New"/>
          <w:sz w:val="16"/>
          <w:szCs w:val="16"/>
          <w:rPrChange w:id="7096" w:author="alex leadbeater" w:date="2019-02-28T21:39:00Z">
            <w:rPr>
              <w:ins w:id="7097" w:author="alex leadbeater" w:date="2019-02-28T21:35:00Z"/>
              <w:rFonts w:ascii="Courier New" w:hAnsi="Courier New" w:cs="Courier New"/>
            </w:rPr>
          </w:rPrChange>
        </w:rPr>
      </w:pPr>
      <w:ins w:id="7098" w:author="alex leadbeater" w:date="2019-02-28T21:35:00Z">
        <w:r w:rsidRPr="00B330EE">
          <w:rPr>
            <w:rFonts w:ascii="Courier New" w:hAnsi="Courier New" w:cs="Courier New"/>
            <w:sz w:val="16"/>
            <w:szCs w:val="16"/>
            <w:rPrChange w:id="7099" w:author="alex leadbeater" w:date="2019-02-28T21:39:00Z">
              <w:rPr>
                <w:rFonts w:ascii="Courier New" w:hAnsi="Courier New" w:cs="Courier New"/>
              </w:rPr>
            </w:rPrChange>
          </w:rPr>
          <w:t>PositioningMethod ::= ENUMERATED</w:t>
        </w:r>
      </w:ins>
    </w:p>
    <w:p w14:paraId="03CF1D7D" w14:textId="77777777" w:rsidR="00587FFC" w:rsidRPr="00B330EE" w:rsidRDefault="00587FFC" w:rsidP="00587FFC">
      <w:pPr>
        <w:pStyle w:val="PlainText"/>
        <w:rPr>
          <w:ins w:id="7100" w:author="alex leadbeater" w:date="2019-02-28T21:35:00Z"/>
          <w:rFonts w:ascii="Courier New" w:hAnsi="Courier New" w:cs="Courier New"/>
          <w:sz w:val="16"/>
          <w:szCs w:val="16"/>
          <w:rPrChange w:id="7101" w:author="alex leadbeater" w:date="2019-02-28T21:39:00Z">
            <w:rPr>
              <w:ins w:id="7102" w:author="alex leadbeater" w:date="2019-02-28T21:35:00Z"/>
              <w:rFonts w:ascii="Courier New" w:hAnsi="Courier New" w:cs="Courier New"/>
            </w:rPr>
          </w:rPrChange>
        </w:rPr>
      </w:pPr>
      <w:ins w:id="7103" w:author="alex leadbeater" w:date="2019-02-28T21:35:00Z">
        <w:r w:rsidRPr="00B330EE">
          <w:t>{</w:t>
        </w:r>
      </w:ins>
    </w:p>
    <w:p w14:paraId="3BAAFE1B" w14:textId="77777777" w:rsidR="00587FFC" w:rsidRPr="00B330EE" w:rsidRDefault="00587FFC" w:rsidP="00587FFC">
      <w:pPr>
        <w:pStyle w:val="PlainText"/>
        <w:rPr>
          <w:ins w:id="7104" w:author="alex leadbeater" w:date="2019-02-28T21:35:00Z"/>
          <w:rFonts w:ascii="Courier New" w:hAnsi="Courier New" w:cs="Courier New"/>
          <w:sz w:val="16"/>
          <w:szCs w:val="16"/>
          <w:rPrChange w:id="7105" w:author="alex leadbeater" w:date="2019-02-28T21:39:00Z">
            <w:rPr>
              <w:ins w:id="7106" w:author="alex leadbeater" w:date="2019-02-28T21:35:00Z"/>
              <w:rFonts w:ascii="Courier New" w:hAnsi="Courier New" w:cs="Courier New"/>
            </w:rPr>
          </w:rPrChange>
        </w:rPr>
      </w:pPr>
      <w:ins w:id="7107" w:author="alex leadbeater" w:date="2019-02-28T21:35:00Z">
        <w:r w:rsidRPr="00B330EE">
          <w:rPr>
            <w:rFonts w:ascii="Courier New" w:hAnsi="Courier New" w:cs="Courier New"/>
            <w:sz w:val="16"/>
            <w:szCs w:val="16"/>
            <w:rPrChange w:id="7108" w:author="alex leadbeater" w:date="2019-02-28T21:39:00Z">
              <w:rPr>
                <w:rFonts w:ascii="Courier New" w:hAnsi="Courier New" w:cs="Courier New"/>
              </w:rPr>
            </w:rPrChange>
          </w:rPr>
          <w:t xml:space="preserve">    cellid(1),</w:t>
        </w:r>
      </w:ins>
    </w:p>
    <w:p w14:paraId="29E32668" w14:textId="77777777" w:rsidR="00587FFC" w:rsidRPr="00B330EE" w:rsidRDefault="00587FFC" w:rsidP="00587FFC">
      <w:pPr>
        <w:pStyle w:val="PlainText"/>
        <w:rPr>
          <w:ins w:id="7109" w:author="alex leadbeater" w:date="2019-02-28T21:35:00Z"/>
          <w:rFonts w:ascii="Courier New" w:hAnsi="Courier New" w:cs="Courier New"/>
          <w:sz w:val="16"/>
          <w:szCs w:val="16"/>
          <w:rPrChange w:id="7110" w:author="alex leadbeater" w:date="2019-02-28T21:39:00Z">
            <w:rPr>
              <w:ins w:id="7111" w:author="alex leadbeater" w:date="2019-02-28T21:35:00Z"/>
              <w:rFonts w:ascii="Courier New" w:hAnsi="Courier New" w:cs="Courier New"/>
            </w:rPr>
          </w:rPrChange>
        </w:rPr>
      </w:pPr>
      <w:ins w:id="7112" w:author="alex leadbeater" w:date="2019-02-28T21:35:00Z">
        <w:r w:rsidRPr="00B330EE">
          <w:rPr>
            <w:rFonts w:ascii="Courier New" w:hAnsi="Courier New" w:cs="Courier New"/>
            <w:sz w:val="16"/>
            <w:szCs w:val="16"/>
            <w:rPrChange w:id="7113" w:author="alex leadbeater" w:date="2019-02-28T21:39:00Z">
              <w:rPr>
                <w:rFonts w:ascii="Courier New" w:hAnsi="Courier New" w:cs="Courier New"/>
              </w:rPr>
            </w:rPrChange>
          </w:rPr>
          <w:t xml:space="preserve">    ecid(2),</w:t>
        </w:r>
      </w:ins>
    </w:p>
    <w:p w14:paraId="0A451A08" w14:textId="77777777" w:rsidR="00587FFC" w:rsidRPr="00B330EE" w:rsidRDefault="00587FFC" w:rsidP="00587FFC">
      <w:pPr>
        <w:pStyle w:val="PlainText"/>
        <w:rPr>
          <w:ins w:id="7114" w:author="alex leadbeater" w:date="2019-02-28T21:35:00Z"/>
          <w:rFonts w:ascii="Courier New" w:hAnsi="Courier New" w:cs="Courier New"/>
          <w:sz w:val="16"/>
          <w:szCs w:val="16"/>
          <w:rPrChange w:id="7115" w:author="alex leadbeater" w:date="2019-02-28T21:39:00Z">
            <w:rPr>
              <w:ins w:id="7116" w:author="alex leadbeater" w:date="2019-02-28T21:35:00Z"/>
              <w:rFonts w:ascii="Courier New" w:hAnsi="Courier New" w:cs="Courier New"/>
            </w:rPr>
          </w:rPrChange>
        </w:rPr>
      </w:pPr>
      <w:ins w:id="7117" w:author="alex leadbeater" w:date="2019-02-28T21:35:00Z">
        <w:r w:rsidRPr="00B330EE">
          <w:rPr>
            <w:rFonts w:ascii="Courier New" w:hAnsi="Courier New" w:cs="Courier New"/>
            <w:sz w:val="16"/>
            <w:szCs w:val="16"/>
            <w:rPrChange w:id="7118" w:author="alex leadbeater" w:date="2019-02-28T21:39:00Z">
              <w:rPr>
                <w:rFonts w:ascii="Courier New" w:hAnsi="Courier New" w:cs="Courier New"/>
              </w:rPr>
            </w:rPrChange>
          </w:rPr>
          <w:t xml:space="preserve">    otdoa(3),</w:t>
        </w:r>
      </w:ins>
    </w:p>
    <w:p w14:paraId="18046BDE" w14:textId="77777777" w:rsidR="00587FFC" w:rsidRPr="00B330EE" w:rsidRDefault="00587FFC" w:rsidP="00587FFC">
      <w:pPr>
        <w:pStyle w:val="PlainText"/>
        <w:rPr>
          <w:ins w:id="7119" w:author="alex leadbeater" w:date="2019-02-28T21:35:00Z"/>
          <w:rFonts w:ascii="Courier New" w:hAnsi="Courier New" w:cs="Courier New"/>
          <w:sz w:val="16"/>
          <w:szCs w:val="16"/>
          <w:rPrChange w:id="7120" w:author="alex leadbeater" w:date="2019-02-28T21:39:00Z">
            <w:rPr>
              <w:ins w:id="7121" w:author="alex leadbeater" w:date="2019-02-28T21:35:00Z"/>
              <w:rFonts w:ascii="Courier New" w:hAnsi="Courier New" w:cs="Courier New"/>
            </w:rPr>
          </w:rPrChange>
        </w:rPr>
      </w:pPr>
      <w:ins w:id="7122" w:author="alex leadbeater" w:date="2019-02-28T21:35:00Z">
        <w:r w:rsidRPr="00B330EE">
          <w:rPr>
            <w:rFonts w:ascii="Courier New" w:hAnsi="Courier New" w:cs="Courier New"/>
            <w:sz w:val="16"/>
            <w:szCs w:val="16"/>
            <w:rPrChange w:id="7123" w:author="alex leadbeater" w:date="2019-02-28T21:39:00Z">
              <w:rPr>
                <w:rFonts w:ascii="Courier New" w:hAnsi="Courier New" w:cs="Courier New"/>
              </w:rPr>
            </w:rPrChange>
          </w:rPr>
          <w:t xml:space="preserve">    barometricPresure(4),</w:t>
        </w:r>
      </w:ins>
    </w:p>
    <w:p w14:paraId="7CAAD7A5" w14:textId="77777777" w:rsidR="00587FFC" w:rsidRPr="00B330EE" w:rsidRDefault="00587FFC" w:rsidP="00587FFC">
      <w:pPr>
        <w:pStyle w:val="PlainText"/>
        <w:rPr>
          <w:ins w:id="7124" w:author="alex leadbeater" w:date="2019-02-28T21:35:00Z"/>
          <w:rFonts w:ascii="Courier New" w:hAnsi="Courier New" w:cs="Courier New"/>
          <w:sz w:val="16"/>
          <w:szCs w:val="16"/>
          <w:rPrChange w:id="7125" w:author="alex leadbeater" w:date="2019-02-28T21:39:00Z">
            <w:rPr>
              <w:ins w:id="7126" w:author="alex leadbeater" w:date="2019-02-28T21:35:00Z"/>
              <w:rFonts w:ascii="Courier New" w:hAnsi="Courier New" w:cs="Courier New"/>
            </w:rPr>
          </w:rPrChange>
        </w:rPr>
      </w:pPr>
      <w:ins w:id="7127" w:author="alex leadbeater" w:date="2019-02-28T21:35:00Z">
        <w:r w:rsidRPr="00B330EE">
          <w:rPr>
            <w:rFonts w:ascii="Courier New" w:hAnsi="Courier New" w:cs="Courier New"/>
            <w:sz w:val="16"/>
            <w:szCs w:val="16"/>
            <w:rPrChange w:id="7128" w:author="alex leadbeater" w:date="2019-02-28T21:39:00Z">
              <w:rPr>
                <w:rFonts w:ascii="Courier New" w:hAnsi="Courier New" w:cs="Courier New"/>
              </w:rPr>
            </w:rPrChange>
          </w:rPr>
          <w:t xml:space="preserve">    wlan(5),</w:t>
        </w:r>
      </w:ins>
    </w:p>
    <w:p w14:paraId="411FD764" w14:textId="77777777" w:rsidR="00587FFC" w:rsidRPr="00B330EE" w:rsidRDefault="00587FFC" w:rsidP="00587FFC">
      <w:pPr>
        <w:pStyle w:val="PlainText"/>
        <w:rPr>
          <w:ins w:id="7129" w:author="alex leadbeater" w:date="2019-02-28T21:35:00Z"/>
          <w:rFonts w:ascii="Courier New" w:hAnsi="Courier New" w:cs="Courier New"/>
          <w:sz w:val="16"/>
          <w:szCs w:val="16"/>
          <w:rPrChange w:id="7130" w:author="alex leadbeater" w:date="2019-02-28T21:39:00Z">
            <w:rPr>
              <w:ins w:id="7131" w:author="alex leadbeater" w:date="2019-02-28T21:35:00Z"/>
              <w:rFonts w:ascii="Courier New" w:hAnsi="Courier New" w:cs="Courier New"/>
            </w:rPr>
          </w:rPrChange>
        </w:rPr>
      </w:pPr>
      <w:ins w:id="7132" w:author="alex leadbeater" w:date="2019-02-28T21:35:00Z">
        <w:r w:rsidRPr="00B330EE">
          <w:rPr>
            <w:rFonts w:ascii="Courier New" w:hAnsi="Courier New" w:cs="Courier New"/>
            <w:sz w:val="16"/>
            <w:szCs w:val="16"/>
            <w:rPrChange w:id="7133" w:author="alex leadbeater" w:date="2019-02-28T21:39:00Z">
              <w:rPr>
                <w:rFonts w:ascii="Courier New" w:hAnsi="Courier New" w:cs="Courier New"/>
              </w:rPr>
            </w:rPrChange>
          </w:rPr>
          <w:t xml:space="preserve">    bluetooth(6)</w:t>
        </w:r>
        <w:r w:rsidRPr="00B330EE">
          <w:t>,</w:t>
        </w:r>
      </w:ins>
    </w:p>
    <w:p w14:paraId="7D96FA4E" w14:textId="77777777" w:rsidR="00587FFC" w:rsidRPr="00B330EE" w:rsidRDefault="00587FFC" w:rsidP="00587FFC">
      <w:pPr>
        <w:pStyle w:val="PlainText"/>
        <w:rPr>
          <w:ins w:id="7134" w:author="alex leadbeater" w:date="2019-02-28T21:35:00Z"/>
          <w:rFonts w:ascii="Courier New" w:hAnsi="Courier New" w:cs="Courier New"/>
          <w:sz w:val="16"/>
          <w:szCs w:val="16"/>
          <w:rPrChange w:id="7135" w:author="alex leadbeater" w:date="2019-02-28T21:39:00Z">
            <w:rPr>
              <w:ins w:id="7136" w:author="alex leadbeater" w:date="2019-02-28T21:35:00Z"/>
              <w:rFonts w:ascii="Courier New" w:hAnsi="Courier New" w:cs="Courier New"/>
            </w:rPr>
          </w:rPrChange>
        </w:rPr>
      </w:pPr>
      <w:ins w:id="7137" w:author="alex leadbeater" w:date="2019-02-28T21:35:00Z">
        <w:r w:rsidRPr="00B330EE">
          <w:rPr>
            <w:rFonts w:ascii="Courier New" w:hAnsi="Courier New" w:cs="Courier New"/>
            <w:sz w:val="16"/>
            <w:szCs w:val="16"/>
            <w:rPrChange w:id="7138" w:author="alex leadbeater" w:date="2019-02-28T21:39:00Z">
              <w:rPr>
                <w:rFonts w:ascii="Courier New" w:hAnsi="Courier New" w:cs="Courier New"/>
              </w:rPr>
            </w:rPrChange>
          </w:rPr>
          <w:t xml:space="preserve">    mbs(7)</w:t>
        </w:r>
      </w:ins>
    </w:p>
    <w:p w14:paraId="240D8084" w14:textId="77777777" w:rsidR="00587FFC" w:rsidRPr="00B330EE" w:rsidRDefault="00587FFC" w:rsidP="00587FFC">
      <w:pPr>
        <w:pStyle w:val="PlainText"/>
        <w:rPr>
          <w:ins w:id="7139" w:author="alex leadbeater" w:date="2019-02-28T21:35:00Z"/>
          <w:rFonts w:ascii="Courier New" w:hAnsi="Courier New" w:cs="Courier New"/>
          <w:sz w:val="16"/>
          <w:szCs w:val="16"/>
          <w:rPrChange w:id="7140" w:author="alex leadbeater" w:date="2019-02-28T21:39:00Z">
            <w:rPr>
              <w:ins w:id="7141" w:author="alex leadbeater" w:date="2019-02-28T21:35:00Z"/>
              <w:rFonts w:ascii="Courier New" w:hAnsi="Courier New" w:cs="Courier New"/>
            </w:rPr>
          </w:rPrChange>
        </w:rPr>
      </w:pPr>
      <w:ins w:id="7142" w:author="alex leadbeater" w:date="2019-02-28T21:35:00Z">
        <w:r w:rsidRPr="00B330EE">
          <w:t>}</w:t>
        </w:r>
      </w:ins>
    </w:p>
    <w:p w14:paraId="35081D4C" w14:textId="77777777" w:rsidR="00587FFC" w:rsidRPr="00B330EE" w:rsidRDefault="00587FFC" w:rsidP="00587FFC">
      <w:pPr>
        <w:pStyle w:val="PlainText"/>
        <w:rPr>
          <w:ins w:id="7143" w:author="alex leadbeater" w:date="2019-02-28T21:35:00Z"/>
          <w:rFonts w:ascii="Courier New" w:hAnsi="Courier New" w:cs="Courier New"/>
          <w:sz w:val="16"/>
          <w:szCs w:val="16"/>
          <w:rPrChange w:id="7144" w:author="alex leadbeater" w:date="2019-02-28T21:39:00Z">
            <w:rPr>
              <w:ins w:id="7145" w:author="alex leadbeater" w:date="2019-02-28T21:35:00Z"/>
              <w:rFonts w:ascii="Courier New" w:hAnsi="Courier New" w:cs="Courier New"/>
            </w:rPr>
          </w:rPrChange>
        </w:rPr>
      </w:pPr>
    </w:p>
    <w:p w14:paraId="1358C22E" w14:textId="77777777" w:rsidR="00587FFC" w:rsidRPr="00B330EE" w:rsidRDefault="00587FFC" w:rsidP="00587FFC">
      <w:pPr>
        <w:pStyle w:val="PlainText"/>
        <w:rPr>
          <w:ins w:id="7146" w:author="alex leadbeater" w:date="2019-02-28T21:35:00Z"/>
          <w:rFonts w:ascii="Courier New" w:hAnsi="Courier New" w:cs="Courier New"/>
          <w:sz w:val="16"/>
          <w:szCs w:val="16"/>
          <w:rPrChange w:id="7147" w:author="alex leadbeater" w:date="2019-02-28T21:39:00Z">
            <w:rPr>
              <w:ins w:id="7148" w:author="alex leadbeater" w:date="2019-02-28T21:35:00Z"/>
              <w:rFonts w:ascii="Courier New" w:hAnsi="Courier New" w:cs="Courier New"/>
            </w:rPr>
          </w:rPrChange>
        </w:rPr>
      </w:pPr>
      <w:ins w:id="7149" w:author="alex leadbeater" w:date="2019-02-28T21:35:00Z">
        <w:r w:rsidRPr="00B330EE">
          <w:rPr>
            <w:rFonts w:ascii="Courier New" w:hAnsi="Courier New" w:cs="Courier New"/>
            <w:sz w:val="16"/>
            <w:szCs w:val="16"/>
            <w:rPrChange w:id="7150" w:author="alex leadbeater" w:date="2019-02-28T21:39:00Z">
              <w:rPr>
                <w:rFonts w:ascii="Courier New" w:hAnsi="Courier New" w:cs="Courier New"/>
              </w:rPr>
            </w:rPrChange>
          </w:rPr>
          <w:t>-- TS 29.572 [zz], clause 6.1.6.3.7</w:t>
        </w:r>
      </w:ins>
    </w:p>
    <w:p w14:paraId="4F1E22D2" w14:textId="77777777" w:rsidR="00587FFC" w:rsidRPr="00B330EE" w:rsidRDefault="00587FFC" w:rsidP="00587FFC">
      <w:pPr>
        <w:pStyle w:val="PlainText"/>
        <w:rPr>
          <w:ins w:id="7151" w:author="alex leadbeater" w:date="2019-02-28T21:35:00Z"/>
          <w:rFonts w:ascii="Courier New" w:hAnsi="Courier New" w:cs="Courier New"/>
          <w:sz w:val="16"/>
          <w:szCs w:val="16"/>
          <w:rPrChange w:id="7152" w:author="alex leadbeater" w:date="2019-02-28T21:39:00Z">
            <w:rPr>
              <w:ins w:id="7153" w:author="alex leadbeater" w:date="2019-02-28T21:35:00Z"/>
              <w:rFonts w:ascii="Courier New" w:hAnsi="Courier New" w:cs="Courier New"/>
            </w:rPr>
          </w:rPrChange>
        </w:rPr>
      </w:pPr>
      <w:ins w:id="7154" w:author="alex leadbeater" w:date="2019-02-28T21:35:00Z">
        <w:r w:rsidRPr="00B330EE">
          <w:rPr>
            <w:rFonts w:ascii="Courier New" w:hAnsi="Courier New" w:cs="Courier New"/>
            <w:sz w:val="16"/>
            <w:szCs w:val="16"/>
            <w:rPrChange w:id="7155" w:author="alex leadbeater" w:date="2019-02-28T21:39:00Z">
              <w:rPr>
                <w:rFonts w:ascii="Courier New" w:hAnsi="Courier New" w:cs="Courier New"/>
              </w:rPr>
            </w:rPrChange>
          </w:rPr>
          <w:t>PositioningMode ::= ENUMERATED</w:t>
        </w:r>
      </w:ins>
    </w:p>
    <w:p w14:paraId="522AB066" w14:textId="77777777" w:rsidR="00587FFC" w:rsidRPr="00B330EE" w:rsidRDefault="00587FFC" w:rsidP="00587FFC">
      <w:pPr>
        <w:pStyle w:val="PlainText"/>
        <w:rPr>
          <w:ins w:id="7156" w:author="alex leadbeater" w:date="2019-02-28T21:35:00Z"/>
          <w:rFonts w:ascii="Courier New" w:hAnsi="Courier New" w:cs="Courier New"/>
          <w:sz w:val="16"/>
          <w:szCs w:val="16"/>
          <w:rPrChange w:id="7157" w:author="alex leadbeater" w:date="2019-02-28T21:39:00Z">
            <w:rPr>
              <w:ins w:id="7158" w:author="alex leadbeater" w:date="2019-02-28T21:35:00Z"/>
              <w:rFonts w:ascii="Courier New" w:hAnsi="Courier New" w:cs="Courier New"/>
            </w:rPr>
          </w:rPrChange>
        </w:rPr>
      </w:pPr>
      <w:ins w:id="7159" w:author="alex leadbeater" w:date="2019-02-28T21:35:00Z">
        <w:r w:rsidRPr="00B330EE">
          <w:t>{</w:t>
        </w:r>
      </w:ins>
    </w:p>
    <w:p w14:paraId="4ABE184A" w14:textId="77777777" w:rsidR="00587FFC" w:rsidRPr="00B330EE" w:rsidRDefault="00587FFC" w:rsidP="00587FFC">
      <w:pPr>
        <w:pStyle w:val="PlainText"/>
        <w:rPr>
          <w:ins w:id="7160" w:author="alex leadbeater" w:date="2019-02-28T21:35:00Z"/>
          <w:rFonts w:ascii="Courier New" w:hAnsi="Courier New" w:cs="Courier New"/>
          <w:sz w:val="16"/>
          <w:szCs w:val="16"/>
          <w:rPrChange w:id="7161" w:author="alex leadbeater" w:date="2019-02-28T21:39:00Z">
            <w:rPr>
              <w:ins w:id="7162" w:author="alex leadbeater" w:date="2019-02-28T21:35:00Z"/>
              <w:rFonts w:ascii="Courier New" w:hAnsi="Courier New" w:cs="Courier New"/>
            </w:rPr>
          </w:rPrChange>
        </w:rPr>
      </w:pPr>
      <w:ins w:id="7163" w:author="alex leadbeater" w:date="2019-02-28T21:35:00Z">
        <w:r w:rsidRPr="00B330EE">
          <w:rPr>
            <w:rFonts w:ascii="Courier New" w:hAnsi="Courier New" w:cs="Courier New"/>
            <w:sz w:val="16"/>
            <w:szCs w:val="16"/>
            <w:rPrChange w:id="7164" w:author="alex leadbeater" w:date="2019-02-28T21:39:00Z">
              <w:rPr>
                <w:rFonts w:ascii="Courier New" w:hAnsi="Courier New" w:cs="Courier New"/>
              </w:rPr>
            </w:rPrChange>
          </w:rPr>
          <w:t xml:space="preserve">    ueBased(1),</w:t>
        </w:r>
      </w:ins>
    </w:p>
    <w:p w14:paraId="79B6A38C" w14:textId="77777777" w:rsidR="00587FFC" w:rsidRPr="00B330EE" w:rsidRDefault="00587FFC" w:rsidP="00587FFC">
      <w:pPr>
        <w:pStyle w:val="PlainText"/>
        <w:rPr>
          <w:ins w:id="7165" w:author="alex leadbeater" w:date="2019-02-28T21:35:00Z"/>
          <w:rFonts w:ascii="Courier New" w:hAnsi="Courier New" w:cs="Courier New"/>
          <w:sz w:val="16"/>
          <w:szCs w:val="16"/>
          <w:rPrChange w:id="7166" w:author="alex leadbeater" w:date="2019-02-28T21:39:00Z">
            <w:rPr>
              <w:ins w:id="7167" w:author="alex leadbeater" w:date="2019-02-28T21:35:00Z"/>
              <w:rFonts w:ascii="Courier New" w:hAnsi="Courier New" w:cs="Courier New"/>
            </w:rPr>
          </w:rPrChange>
        </w:rPr>
      </w:pPr>
      <w:ins w:id="7168" w:author="alex leadbeater" w:date="2019-02-28T21:35:00Z">
        <w:r w:rsidRPr="00B330EE">
          <w:rPr>
            <w:rFonts w:ascii="Courier New" w:hAnsi="Courier New" w:cs="Courier New"/>
            <w:sz w:val="16"/>
            <w:szCs w:val="16"/>
            <w:rPrChange w:id="7169" w:author="alex leadbeater" w:date="2019-02-28T21:39:00Z">
              <w:rPr>
                <w:rFonts w:ascii="Courier New" w:hAnsi="Courier New" w:cs="Courier New"/>
              </w:rPr>
            </w:rPrChange>
          </w:rPr>
          <w:t xml:space="preserve">    ueAssisted(2),</w:t>
        </w:r>
      </w:ins>
    </w:p>
    <w:p w14:paraId="6EAD3BCD" w14:textId="77777777" w:rsidR="00587FFC" w:rsidRPr="00B330EE" w:rsidRDefault="00587FFC" w:rsidP="00587FFC">
      <w:pPr>
        <w:pStyle w:val="PlainText"/>
        <w:rPr>
          <w:ins w:id="7170" w:author="alex leadbeater" w:date="2019-02-28T21:35:00Z"/>
          <w:rFonts w:ascii="Courier New" w:hAnsi="Courier New" w:cs="Courier New"/>
          <w:sz w:val="16"/>
          <w:szCs w:val="16"/>
          <w:rPrChange w:id="7171" w:author="alex leadbeater" w:date="2019-02-28T21:39:00Z">
            <w:rPr>
              <w:ins w:id="7172" w:author="alex leadbeater" w:date="2019-02-28T21:35:00Z"/>
              <w:rFonts w:ascii="Courier New" w:hAnsi="Courier New" w:cs="Courier New"/>
            </w:rPr>
          </w:rPrChange>
        </w:rPr>
      </w:pPr>
      <w:ins w:id="7173" w:author="alex leadbeater" w:date="2019-02-28T21:35:00Z">
        <w:r w:rsidRPr="00B330EE">
          <w:rPr>
            <w:rFonts w:ascii="Courier New" w:hAnsi="Courier New" w:cs="Courier New"/>
            <w:sz w:val="16"/>
            <w:szCs w:val="16"/>
            <w:rPrChange w:id="7174" w:author="alex leadbeater" w:date="2019-02-28T21:39:00Z">
              <w:rPr>
                <w:rFonts w:ascii="Courier New" w:hAnsi="Courier New" w:cs="Courier New"/>
              </w:rPr>
            </w:rPrChange>
          </w:rPr>
          <w:t xml:space="preserve">    conventional(3)</w:t>
        </w:r>
      </w:ins>
    </w:p>
    <w:p w14:paraId="06DC10C0" w14:textId="77777777" w:rsidR="00587FFC" w:rsidRPr="00B330EE" w:rsidRDefault="00587FFC" w:rsidP="00587FFC">
      <w:pPr>
        <w:pStyle w:val="PlainText"/>
        <w:rPr>
          <w:ins w:id="7175" w:author="alex leadbeater" w:date="2019-02-28T21:35:00Z"/>
          <w:rFonts w:ascii="Courier New" w:hAnsi="Courier New" w:cs="Courier New"/>
          <w:sz w:val="16"/>
          <w:szCs w:val="16"/>
          <w:rPrChange w:id="7176" w:author="alex leadbeater" w:date="2019-02-28T21:39:00Z">
            <w:rPr>
              <w:ins w:id="7177" w:author="alex leadbeater" w:date="2019-02-28T21:35:00Z"/>
              <w:rFonts w:ascii="Courier New" w:hAnsi="Courier New" w:cs="Courier New"/>
            </w:rPr>
          </w:rPrChange>
        </w:rPr>
      </w:pPr>
      <w:ins w:id="7178" w:author="alex leadbeater" w:date="2019-02-28T21:35:00Z">
        <w:r w:rsidRPr="00B330EE">
          <w:t>}</w:t>
        </w:r>
      </w:ins>
    </w:p>
    <w:p w14:paraId="437B512B" w14:textId="77777777" w:rsidR="00587FFC" w:rsidRPr="00B330EE" w:rsidRDefault="00587FFC" w:rsidP="00587FFC">
      <w:pPr>
        <w:pStyle w:val="PlainText"/>
        <w:rPr>
          <w:ins w:id="7179" w:author="alex leadbeater" w:date="2019-02-28T21:35:00Z"/>
          <w:rFonts w:ascii="Courier New" w:hAnsi="Courier New" w:cs="Courier New"/>
          <w:sz w:val="16"/>
          <w:szCs w:val="16"/>
          <w:rPrChange w:id="7180" w:author="alex leadbeater" w:date="2019-02-28T21:39:00Z">
            <w:rPr>
              <w:ins w:id="7181" w:author="alex leadbeater" w:date="2019-02-28T21:35:00Z"/>
              <w:rFonts w:ascii="Courier New" w:hAnsi="Courier New" w:cs="Courier New"/>
            </w:rPr>
          </w:rPrChange>
        </w:rPr>
      </w:pPr>
    </w:p>
    <w:p w14:paraId="6CE5BA08" w14:textId="77777777" w:rsidR="00587FFC" w:rsidRPr="00B330EE" w:rsidRDefault="00587FFC" w:rsidP="00587FFC">
      <w:pPr>
        <w:pStyle w:val="PlainText"/>
        <w:rPr>
          <w:ins w:id="7182" w:author="alex leadbeater" w:date="2019-02-28T21:35:00Z"/>
          <w:rFonts w:ascii="Courier New" w:hAnsi="Courier New" w:cs="Courier New"/>
          <w:sz w:val="16"/>
          <w:szCs w:val="16"/>
          <w:rPrChange w:id="7183" w:author="alex leadbeater" w:date="2019-02-28T21:39:00Z">
            <w:rPr>
              <w:ins w:id="7184" w:author="alex leadbeater" w:date="2019-02-28T21:35:00Z"/>
              <w:rFonts w:ascii="Courier New" w:hAnsi="Courier New" w:cs="Courier New"/>
            </w:rPr>
          </w:rPrChange>
        </w:rPr>
      </w:pPr>
      <w:ins w:id="7185" w:author="alex leadbeater" w:date="2019-02-28T21:35:00Z">
        <w:r w:rsidRPr="00B330EE">
          <w:rPr>
            <w:rFonts w:ascii="Courier New" w:hAnsi="Courier New" w:cs="Courier New"/>
            <w:sz w:val="16"/>
            <w:szCs w:val="16"/>
            <w:rPrChange w:id="7186" w:author="alex leadbeater" w:date="2019-02-28T21:39:00Z">
              <w:rPr>
                <w:rFonts w:ascii="Courier New" w:hAnsi="Courier New" w:cs="Courier New"/>
              </w:rPr>
            </w:rPrChange>
          </w:rPr>
          <w:t>-- TS 29.572 [zz], clause 6.1.6.3.8</w:t>
        </w:r>
      </w:ins>
    </w:p>
    <w:p w14:paraId="441EB5D3" w14:textId="77777777" w:rsidR="00587FFC" w:rsidRPr="00B330EE" w:rsidRDefault="00587FFC" w:rsidP="00587FFC">
      <w:pPr>
        <w:pStyle w:val="PlainText"/>
        <w:rPr>
          <w:ins w:id="7187" w:author="alex leadbeater" w:date="2019-02-28T21:35:00Z"/>
          <w:rFonts w:ascii="Courier New" w:hAnsi="Courier New" w:cs="Courier New"/>
          <w:sz w:val="16"/>
          <w:szCs w:val="16"/>
          <w:rPrChange w:id="7188" w:author="alex leadbeater" w:date="2019-02-28T21:39:00Z">
            <w:rPr>
              <w:ins w:id="7189" w:author="alex leadbeater" w:date="2019-02-28T21:35:00Z"/>
              <w:rFonts w:ascii="Courier New" w:hAnsi="Courier New" w:cs="Courier New"/>
            </w:rPr>
          </w:rPrChange>
        </w:rPr>
      </w:pPr>
      <w:ins w:id="7190" w:author="alex leadbeater" w:date="2019-02-28T21:35:00Z">
        <w:r w:rsidRPr="00B330EE">
          <w:rPr>
            <w:rFonts w:ascii="Courier New" w:hAnsi="Courier New" w:cs="Courier New"/>
            <w:sz w:val="16"/>
            <w:szCs w:val="16"/>
            <w:rPrChange w:id="7191" w:author="alex leadbeater" w:date="2019-02-28T21:39:00Z">
              <w:rPr>
                <w:rFonts w:ascii="Courier New" w:hAnsi="Courier New" w:cs="Courier New"/>
              </w:rPr>
            </w:rPrChange>
          </w:rPr>
          <w:t>GnssId ::= ENUMERATED</w:t>
        </w:r>
      </w:ins>
    </w:p>
    <w:p w14:paraId="69322F4D" w14:textId="77777777" w:rsidR="00587FFC" w:rsidRPr="00B330EE" w:rsidRDefault="00587FFC" w:rsidP="00587FFC">
      <w:pPr>
        <w:pStyle w:val="PlainText"/>
        <w:rPr>
          <w:ins w:id="7192" w:author="alex leadbeater" w:date="2019-02-28T21:35:00Z"/>
          <w:rFonts w:ascii="Courier New" w:hAnsi="Courier New" w:cs="Courier New"/>
          <w:sz w:val="16"/>
          <w:szCs w:val="16"/>
          <w:rPrChange w:id="7193" w:author="alex leadbeater" w:date="2019-02-28T21:39:00Z">
            <w:rPr>
              <w:ins w:id="7194" w:author="alex leadbeater" w:date="2019-02-28T21:35:00Z"/>
              <w:rFonts w:ascii="Courier New" w:hAnsi="Courier New" w:cs="Courier New"/>
            </w:rPr>
          </w:rPrChange>
        </w:rPr>
      </w:pPr>
      <w:ins w:id="7195" w:author="alex leadbeater" w:date="2019-02-28T21:35:00Z">
        <w:r w:rsidRPr="00B330EE">
          <w:t>{</w:t>
        </w:r>
      </w:ins>
    </w:p>
    <w:p w14:paraId="454D7A09" w14:textId="77777777" w:rsidR="00587FFC" w:rsidRPr="00B330EE" w:rsidRDefault="00587FFC" w:rsidP="00587FFC">
      <w:pPr>
        <w:pStyle w:val="PlainText"/>
        <w:rPr>
          <w:ins w:id="7196" w:author="alex leadbeater" w:date="2019-02-28T21:35:00Z"/>
          <w:rFonts w:ascii="Courier New" w:hAnsi="Courier New" w:cs="Courier New"/>
          <w:sz w:val="16"/>
          <w:szCs w:val="16"/>
          <w:rPrChange w:id="7197" w:author="alex leadbeater" w:date="2019-02-28T21:39:00Z">
            <w:rPr>
              <w:ins w:id="7198" w:author="alex leadbeater" w:date="2019-02-28T21:35:00Z"/>
              <w:rFonts w:ascii="Courier New" w:hAnsi="Courier New" w:cs="Courier New"/>
            </w:rPr>
          </w:rPrChange>
        </w:rPr>
      </w:pPr>
      <w:ins w:id="7199" w:author="alex leadbeater" w:date="2019-02-28T21:35:00Z">
        <w:r w:rsidRPr="00B330EE">
          <w:rPr>
            <w:rFonts w:ascii="Courier New" w:hAnsi="Courier New" w:cs="Courier New"/>
            <w:sz w:val="16"/>
            <w:szCs w:val="16"/>
            <w:rPrChange w:id="7200" w:author="alex leadbeater" w:date="2019-02-28T21:39:00Z">
              <w:rPr>
                <w:rFonts w:ascii="Courier New" w:hAnsi="Courier New" w:cs="Courier New"/>
              </w:rPr>
            </w:rPrChange>
          </w:rPr>
          <w:t xml:space="preserve">    gps(1),</w:t>
        </w:r>
      </w:ins>
    </w:p>
    <w:p w14:paraId="484F75AC" w14:textId="77777777" w:rsidR="00587FFC" w:rsidRPr="00B330EE" w:rsidRDefault="00587FFC" w:rsidP="00587FFC">
      <w:pPr>
        <w:pStyle w:val="PlainText"/>
        <w:rPr>
          <w:ins w:id="7201" w:author="alex leadbeater" w:date="2019-02-28T21:35:00Z"/>
          <w:rFonts w:ascii="Courier New" w:hAnsi="Courier New" w:cs="Courier New"/>
          <w:sz w:val="16"/>
          <w:szCs w:val="16"/>
          <w:rPrChange w:id="7202" w:author="alex leadbeater" w:date="2019-02-28T21:39:00Z">
            <w:rPr>
              <w:ins w:id="7203" w:author="alex leadbeater" w:date="2019-02-28T21:35:00Z"/>
              <w:rFonts w:ascii="Courier New" w:hAnsi="Courier New" w:cs="Courier New"/>
            </w:rPr>
          </w:rPrChange>
        </w:rPr>
      </w:pPr>
      <w:ins w:id="7204" w:author="alex leadbeater" w:date="2019-02-28T21:35:00Z">
        <w:r w:rsidRPr="00B330EE">
          <w:rPr>
            <w:rFonts w:ascii="Courier New" w:hAnsi="Courier New" w:cs="Courier New"/>
            <w:sz w:val="16"/>
            <w:szCs w:val="16"/>
            <w:rPrChange w:id="7205" w:author="alex leadbeater" w:date="2019-02-28T21:39:00Z">
              <w:rPr>
                <w:rFonts w:ascii="Courier New" w:hAnsi="Courier New" w:cs="Courier New"/>
              </w:rPr>
            </w:rPrChange>
          </w:rPr>
          <w:t xml:space="preserve">    galileo(2),</w:t>
        </w:r>
      </w:ins>
    </w:p>
    <w:p w14:paraId="2B622F7D" w14:textId="77777777" w:rsidR="00587FFC" w:rsidRPr="00B330EE" w:rsidRDefault="00587FFC" w:rsidP="00587FFC">
      <w:pPr>
        <w:pStyle w:val="PlainText"/>
        <w:rPr>
          <w:ins w:id="7206" w:author="alex leadbeater" w:date="2019-02-28T21:35:00Z"/>
          <w:rFonts w:ascii="Courier New" w:hAnsi="Courier New" w:cs="Courier New"/>
          <w:sz w:val="16"/>
          <w:szCs w:val="16"/>
          <w:rPrChange w:id="7207" w:author="alex leadbeater" w:date="2019-02-28T21:39:00Z">
            <w:rPr>
              <w:ins w:id="7208" w:author="alex leadbeater" w:date="2019-02-28T21:35:00Z"/>
              <w:rFonts w:ascii="Courier New" w:hAnsi="Courier New" w:cs="Courier New"/>
            </w:rPr>
          </w:rPrChange>
        </w:rPr>
      </w:pPr>
      <w:ins w:id="7209" w:author="alex leadbeater" w:date="2019-02-28T21:35:00Z">
        <w:r w:rsidRPr="00B330EE">
          <w:rPr>
            <w:rFonts w:ascii="Courier New" w:hAnsi="Courier New" w:cs="Courier New"/>
            <w:sz w:val="16"/>
            <w:szCs w:val="16"/>
            <w:rPrChange w:id="7210" w:author="alex leadbeater" w:date="2019-02-28T21:39:00Z">
              <w:rPr>
                <w:rFonts w:ascii="Courier New" w:hAnsi="Courier New" w:cs="Courier New"/>
              </w:rPr>
            </w:rPrChange>
          </w:rPr>
          <w:t xml:space="preserve">    sbas(3),</w:t>
        </w:r>
      </w:ins>
    </w:p>
    <w:p w14:paraId="70C48661" w14:textId="77777777" w:rsidR="00587FFC" w:rsidRPr="00B330EE" w:rsidRDefault="00587FFC" w:rsidP="00587FFC">
      <w:pPr>
        <w:pStyle w:val="PlainText"/>
        <w:rPr>
          <w:ins w:id="7211" w:author="alex leadbeater" w:date="2019-02-28T21:35:00Z"/>
          <w:rFonts w:ascii="Courier New" w:hAnsi="Courier New" w:cs="Courier New"/>
          <w:sz w:val="16"/>
          <w:szCs w:val="16"/>
          <w:rPrChange w:id="7212" w:author="alex leadbeater" w:date="2019-02-28T21:39:00Z">
            <w:rPr>
              <w:ins w:id="7213" w:author="alex leadbeater" w:date="2019-02-28T21:35:00Z"/>
              <w:rFonts w:ascii="Courier New" w:hAnsi="Courier New" w:cs="Courier New"/>
            </w:rPr>
          </w:rPrChange>
        </w:rPr>
      </w:pPr>
      <w:ins w:id="7214" w:author="alex leadbeater" w:date="2019-02-28T21:35:00Z">
        <w:r w:rsidRPr="00B330EE">
          <w:rPr>
            <w:rFonts w:ascii="Courier New" w:hAnsi="Courier New" w:cs="Courier New"/>
            <w:sz w:val="16"/>
            <w:szCs w:val="16"/>
            <w:rPrChange w:id="7215" w:author="alex leadbeater" w:date="2019-02-28T21:39:00Z">
              <w:rPr>
                <w:rFonts w:ascii="Courier New" w:hAnsi="Courier New" w:cs="Courier New"/>
              </w:rPr>
            </w:rPrChange>
          </w:rPr>
          <w:t xml:space="preserve">    modernizedGps(4),</w:t>
        </w:r>
      </w:ins>
    </w:p>
    <w:p w14:paraId="3E642B61" w14:textId="77777777" w:rsidR="00587FFC" w:rsidRPr="00B330EE" w:rsidRDefault="00587FFC" w:rsidP="00587FFC">
      <w:pPr>
        <w:pStyle w:val="PlainText"/>
        <w:rPr>
          <w:ins w:id="7216" w:author="alex leadbeater" w:date="2019-02-28T21:35:00Z"/>
          <w:rFonts w:ascii="Courier New" w:hAnsi="Courier New" w:cs="Courier New"/>
          <w:sz w:val="16"/>
          <w:szCs w:val="16"/>
          <w:rPrChange w:id="7217" w:author="alex leadbeater" w:date="2019-02-28T21:39:00Z">
            <w:rPr>
              <w:ins w:id="7218" w:author="alex leadbeater" w:date="2019-02-28T21:35:00Z"/>
              <w:rFonts w:ascii="Courier New" w:hAnsi="Courier New" w:cs="Courier New"/>
            </w:rPr>
          </w:rPrChange>
        </w:rPr>
      </w:pPr>
      <w:ins w:id="7219" w:author="alex leadbeater" w:date="2019-02-28T21:35:00Z">
        <w:r w:rsidRPr="00B330EE">
          <w:rPr>
            <w:rFonts w:ascii="Courier New" w:hAnsi="Courier New" w:cs="Courier New"/>
            <w:sz w:val="16"/>
            <w:szCs w:val="16"/>
            <w:rPrChange w:id="7220" w:author="alex leadbeater" w:date="2019-02-28T21:39:00Z">
              <w:rPr>
                <w:rFonts w:ascii="Courier New" w:hAnsi="Courier New" w:cs="Courier New"/>
              </w:rPr>
            </w:rPrChange>
          </w:rPr>
          <w:t xml:space="preserve">    qzss(5),</w:t>
        </w:r>
      </w:ins>
    </w:p>
    <w:p w14:paraId="23E0F0B2" w14:textId="77777777" w:rsidR="00587FFC" w:rsidRPr="00B330EE" w:rsidRDefault="00587FFC" w:rsidP="00587FFC">
      <w:pPr>
        <w:pStyle w:val="PlainText"/>
        <w:rPr>
          <w:ins w:id="7221" w:author="alex leadbeater" w:date="2019-02-28T21:35:00Z"/>
          <w:rFonts w:ascii="Courier New" w:hAnsi="Courier New" w:cs="Courier New"/>
          <w:sz w:val="16"/>
          <w:szCs w:val="16"/>
          <w:rPrChange w:id="7222" w:author="alex leadbeater" w:date="2019-02-28T21:39:00Z">
            <w:rPr>
              <w:ins w:id="7223" w:author="alex leadbeater" w:date="2019-02-28T21:35:00Z"/>
              <w:rFonts w:ascii="Courier New" w:hAnsi="Courier New" w:cs="Courier New"/>
            </w:rPr>
          </w:rPrChange>
        </w:rPr>
      </w:pPr>
      <w:ins w:id="7224" w:author="alex leadbeater" w:date="2019-02-28T21:35:00Z">
        <w:r w:rsidRPr="00B330EE">
          <w:rPr>
            <w:rFonts w:ascii="Courier New" w:hAnsi="Courier New" w:cs="Courier New"/>
            <w:sz w:val="16"/>
            <w:szCs w:val="16"/>
            <w:rPrChange w:id="7225" w:author="alex leadbeater" w:date="2019-02-28T21:39:00Z">
              <w:rPr>
                <w:rFonts w:ascii="Courier New" w:hAnsi="Courier New" w:cs="Courier New"/>
              </w:rPr>
            </w:rPrChange>
          </w:rPr>
          <w:t xml:space="preserve">    glonass(6)</w:t>
        </w:r>
      </w:ins>
    </w:p>
    <w:p w14:paraId="077EA8F2" w14:textId="77777777" w:rsidR="00587FFC" w:rsidRPr="00B330EE" w:rsidRDefault="00587FFC" w:rsidP="00587FFC">
      <w:pPr>
        <w:pStyle w:val="PlainText"/>
        <w:rPr>
          <w:ins w:id="7226" w:author="alex leadbeater" w:date="2019-02-28T21:35:00Z"/>
          <w:rFonts w:ascii="Courier New" w:hAnsi="Courier New" w:cs="Courier New"/>
          <w:sz w:val="16"/>
          <w:szCs w:val="16"/>
          <w:rPrChange w:id="7227" w:author="alex leadbeater" w:date="2019-02-28T21:39:00Z">
            <w:rPr>
              <w:ins w:id="7228" w:author="alex leadbeater" w:date="2019-02-28T21:35:00Z"/>
              <w:rFonts w:ascii="Courier New" w:hAnsi="Courier New" w:cs="Courier New"/>
            </w:rPr>
          </w:rPrChange>
        </w:rPr>
      </w:pPr>
      <w:ins w:id="7229" w:author="alex leadbeater" w:date="2019-02-28T21:35:00Z">
        <w:r w:rsidRPr="00B330EE">
          <w:t>}</w:t>
        </w:r>
      </w:ins>
    </w:p>
    <w:p w14:paraId="2123FBF2" w14:textId="77777777" w:rsidR="00587FFC" w:rsidRPr="00B330EE" w:rsidRDefault="00587FFC" w:rsidP="00587FFC">
      <w:pPr>
        <w:pStyle w:val="PlainText"/>
        <w:rPr>
          <w:ins w:id="7230" w:author="alex leadbeater" w:date="2019-02-28T21:35:00Z"/>
          <w:rFonts w:ascii="Courier New" w:hAnsi="Courier New" w:cs="Courier New"/>
          <w:sz w:val="16"/>
          <w:szCs w:val="16"/>
          <w:rPrChange w:id="7231" w:author="alex leadbeater" w:date="2019-02-28T21:39:00Z">
            <w:rPr>
              <w:ins w:id="7232" w:author="alex leadbeater" w:date="2019-02-28T21:35:00Z"/>
              <w:rFonts w:ascii="Courier New" w:hAnsi="Courier New" w:cs="Courier New"/>
            </w:rPr>
          </w:rPrChange>
        </w:rPr>
      </w:pPr>
    </w:p>
    <w:p w14:paraId="7C8536F2" w14:textId="77777777" w:rsidR="00587FFC" w:rsidRPr="00B330EE" w:rsidRDefault="00587FFC" w:rsidP="00587FFC">
      <w:pPr>
        <w:pStyle w:val="PlainText"/>
        <w:rPr>
          <w:ins w:id="7233" w:author="alex leadbeater" w:date="2019-02-28T21:35:00Z"/>
          <w:rFonts w:ascii="Courier New" w:hAnsi="Courier New" w:cs="Courier New"/>
          <w:sz w:val="16"/>
          <w:szCs w:val="16"/>
          <w:rPrChange w:id="7234" w:author="alex leadbeater" w:date="2019-02-28T21:39:00Z">
            <w:rPr>
              <w:ins w:id="7235" w:author="alex leadbeater" w:date="2019-02-28T21:35:00Z"/>
              <w:rFonts w:ascii="Courier New" w:hAnsi="Courier New" w:cs="Courier New"/>
            </w:rPr>
          </w:rPrChange>
        </w:rPr>
      </w:pPr>
      <w:ins w:id="7236" w:author="alex leadbeater" w:date="2019-02-28T21:35:00Z">
        <w:r w:rsidRPr="00B330EE">
          <w:rPr>
            <w:rFonts w:ascii="Courier New" w:hAnsi="Courier New" w:cs="Courier New"/>
            <w:sz w:val="16"/>
            <w:szCs w:val="16"/>
            <w:rPrChange w:id="7237" w:author="alex leadbeater" w:date="2019-02-28T21:39:00Z">
              <w:rPr>
                <w:rFonts w:ascii="Courier New" w:hAnsi="Courier New" w:cs="Courier New"/>
              </w:rPr>
            </w:rPrChange>
          </w:rPr>
          <w:t>-- TS 29.572 [zz], clause 6.1.6.3.</w:t>
        </w:r>
        <w:r w:rsidRPr="00B330EE">
          <w:t>9</w:t>
        </w:r>
      </w:ins>
    </w:p>
    <w:p w14:paraId="1D99DF6C" w14:textId="77777777" w:rsidR="00587FFC" w:rsidRPr="00B330EE" w:rsidRDefault="00587FFC" w:rsidP="00587FFC">
      <w:pPr>
        <w:pStyle w:val="PlainText"/>
        <w:rPr>
          <w:ins w:id="7238" w:author="alex leadbeater" w:date="2019-02-28T21:35:00Z"/>
          <w:rFonts w:ascii="Courier New" w:hAnsi="Courier New" w:cs="Courier New"/>
          <w:sz w:val="16"/>
          <w:szCs w:val="16"/>
          <w:rPrChange w:id="7239" w:author="alex leadbeater" w:date="2019-02-28T21:39:00Z">
            <w:rPr>
              <w:ins w:id="7240" w:author="alex leadbeater" w:date="2019-02-28T21:35:00Z"/>
              <w:rFonts w:ascii="Courier New" w:hAnsi="Courier New" w:cs="Courier New"/>
            </w:rPr>
          </w:rPrChange>
        </w:rPr>
      </w:pPr>
      <w:ins w:id="7241" w:author="alex leadbeater" w:date="2019-02-28T21:35:00Z">
        <w:r w:rsidRPr="00B330EE">
          <w:rPr>
            <w:rFonts w:ascii="Courier New" w:hAnsi="Courier New" w:cs="Courier New"/>
            <w:sz w:val="16"/>
            <w:szCs w:val="16"/>
            <w:rPrChange w:id="7242" w:author="alex leadbeater" w:date="2019-02-28T21:39:00Z">
              <w:rPr>
                <w:rFonts w:ascii="Courier New" w:hAnsi="Courier New" w:cs="Courier New"/>
              </w:rPr>
            </w:rPrChange>
          </w:rPr>
          <w:t>Usage ::= ENUMERATED</w:t>
        </w:r>
      </w:ins>
    </w:p>
    <w:p w14:paraId="331CEF4D" w14:textId="77777777" w:rsidR="00587FFC" w:rsidRPr="00B330EE" w:rsidRDefault="00587FFC" w:rsidP="00587FFC">
      <w:pPr>
        <w:pStyle w:val="PlainText"/>
        <w:rPr>
          <w:ins w:id="7243" w:author="alex leadbeater" w:date="2019-02-28T21:35:00Z"/>
          <w:rFonts w:ascii="Courier New" w:hAnsi="Courier New" w:cs="Courier New"/>
          <w:sz w:val="16"/>
          <w:szCs w:val="16"/>
          <w:rPrChange w:id="7244" w:author="alex leadbeater" w:date="2019-02-28T21:39:00Z">
            <w:rPr>
              <w:ins w:id="7245" w:author="alex leadbeater" w:date="2019-02-28T21:35:00Z"/>
              <w:rFonts w:ascii="Courier New" w:hAnsi="Courier New" w:cs="Courier New"/>
            </w:rPr>
          </w:rPrChange>
        </w:rPr>
      </w:pPr>
      <w:ins w:id="7246" w:author="alex leadbeater" w:date="2019-02-28T21:35:00Z">
        <w:r w:rsidRPr="00B330EE">
          <w:t>{</w:t>
        </w:r>
      </w:ins>
    </w:p>
    <w:p w14:paraId="7815383B" w14:textId="77777777" w:rsidR="00587FFC" w:rsidRPr="00B330EE" w:rsidRDefault="00587FFC" w:rsidP="00587FFC">
      <w:pPr>
        <w:pStyle w:val="PlainText"/>
        <w:rPr>
          <w:ins w:id="7247" w:author="alex leadbeater" w:date="2019-02-28T21:35:00Z"/>
          <w:rFonts w:ascii="Courier New" w:hAnsi="Courier New" w:cs="Courier New"/>
          <w:sz w:val="16"/>
          <w:szCs w:val="16"/>
          <w:rPrChange w:id="7248" w:author="alex leadbeater" w:date="2019-02-28T21:39:00Z">
            <w:rPr>
              <w:ins w:id="7249" w:author="alex leadbeater" w:date="2019-02-28T21:35:00Z"/>
              <w:rFonts w:ascii="Courier New" w:hAnsi="Courier New" w:cs="Courier New"/>
            </w:rPr>
          </w:rPrChange>
        </w:rPr>
      </w:pPr>
      <w:ins w:id="7250" w:author="alex leadbeater" w:date="2019-02-28T21:35:00Z">
        <w:r w:rsidRPr="00B330EE">
          <w:rPr>
            <w:rFonts w:ascii="Courier New" w:hAnsi="Courier New" w:cs="Courier New"/>
            <w:sz w:val="16"/>
            <w:szCs w:val="16"/>
            <w:rPrChange w:id="7251" w:author="alex leadbeater" w:date="2019-02-28T21:39:00Z">
              <w:rPr>
                <w:rFonts w:ascii="Courier New" w:hAnsi="Courier New" w:cs="Courier New"/>
              </w:rPr>
            </w:rPrChange>
          </w:rPr>
          <w:t xml:space="preserve">    unsuccess(1),</w:t>
        </w:r>
      </w:ins>
    </w:p>
    <w:p w14:paraId="611B38C7" w14:textId="77777777" w:rsidR="00587FFC" w:rsidRPr="00B330EE" w:rsidRDefault="00587FFC" w:rsidP="00587FFC">
      <w:pPr>
        <w:pStyle w:val="PlainText"/>
        <w:rPr>
          <w:ins w:id="7252" w:author="alex leadbeater" w:date="2019-02-28T21:35:00Z"/>
          <w:rFonts w:ascii="Courier New" w:hAnsi="Courier New" w:cs="Courier New"/>
          <w:sz w:val="16"/>
          <w:szCs w:val="16"/>
          <w:rPrChange w:id="7253" w:author="alex leadbeater" w:date="2019-02-28T21:39:00Z">
            <w:rPr>
              <w:ins w:id="7254" w:author="alex leadbeater" w:date="2019-02-28T21:35:00Z"/>
              <w:rFonts w:ascii="Courier New" w:hAnsi="Courier New" w:cs="Courier New"/>
            </w:rPr>
          </w:rPrChange>
        </w:rPr>
      </w:pPr>
      <w:ins w:id="7255" w:author="alex leadbeater" w:date="2019-02-28T21:35:00Z">
        <w:r w:rsidRPr="00B330EE">
          <w:rPr>
            <w:rFonts w:ascii="Courier New" w:hAnsi="Courier New" w:cs="Courier New"/>
            <w:sz w:val="16"/>
            <w:szCs w:val="16"/>
            <w:rPrChange w:id="7256" w:author="alex leadbeater" w:date="2019-02-28T21:39:00Z">
              <w:rPr>
                <w:rFonts w:ascii="Courier New" w:hAnsi="Courier New" w:cs="Courier New"/>
              </w:rPr>
            </w:rPrChange>
          </w:rPr>
          <w:t xml:space="preserve">    successResultsNotUsed(2),</w:t>
        </w:r>
      </w:ins>
    </w:p>
    <w:p w14:paraId="6C5E022E" w14:textId="77777777" w:rsidR="00587FFC" w:rsidRPr="00B330EE" w:rsidRDefault="00587FFC" w:rsidP="00587FFC">
      <w:pPr>
        <w:pStyle w:val="PlainText"/>
        <w:rPr>
          <w:ins w:id="7257" w:author="alex leadbeater" w:date="2019-02-28T21:35:00Z"/>
          <w:rFonts w:ascii="Courier New" w:hAnsi="Courier New" w:cs="Courier New"/>
          <w:sz w:val="16"/>
          <w:szCs w:val="16"/>
          <w:rPrChange w:id="7258" w:author="alex leadbeater" w:date="2019-02-28T21:39:00Z">
            <w:rPr>
              <w:ins w:id="7259" w:author="alex leadbeater" w:date="2019-02-28T21:35:00Z"/>
              <w:rFonts w:ascii="Courier New" w:hAnsi="Courier New" w:cs="Courier New"/>
            </w:rPr>
          </w:rPrChange>
        </w:rPr>
      </w:pPr>
      <w:ins w:id="7260" w:author="alex leadbeater" w:date="2019-02-28T21:35:00Z">
        <w:r w:rsidRPr="00B330EE">
          <w:rPr>
            <w:rFonts w:ascii="Courier New" w:hAnsi="Courier New" w:cs="Courier New"/>
            <w:sz w:val="16"/>
            <w:szCs w:val="16"/>
            <w:rPrChange w:id="7261" w:author="alex leadbeater" w:date="2019-02-28T21:39:00Z">
              <w:rPr>
                <w:rFonts w:ascii="Courier New" w:hAnsi="Courier New" w:cs="Courier New"/>
              </w:rPr>
            </w:rPrChange>
          </w:rPr>
          <w:t xml:space="preserve">    successResultsUsedToVerifyLocation(3),</w:t>
        </w:r>
      </w:ins>
    </w:p>
    <w:p w14:paraId="6D86A162" w14:textId="77777777" w:rsidR="00587FFC" w:rsidRPr="00B330EE" w:rsidRDefault="00587FFC" w:rsidP="00587FFC">
      <w:pPr>
        <w:pStyle w:val="PlainText"/>
        <w:rPr>
          <w:ins w:id="7262" w:author="alex leadbeater" w:date="2019-02-28T21:35:00Z"/>
          <w:rFonts w:ascii="Courier New" w:hAnsi="Courier New" w:cs="Courier New"/>
          <w:sz w:val="16"/>
          <w:szCs w:val="16"/>
          <w:rPrChange w:id="7263" w:author="alex leadbeater" w:date="2019-02-28T21:39:00Z">
            <w:rPr>
              <w:ins w:id="7264" w:author="alex leadbeater" w:date="2019-02-28T21:35:00Z"/>
              <w:rFonts w:ascii="Courier New" w:hAnsi="Courier New" w:cs="Courier New"/>
            </w:rPr>
          </w:rPrChange>
        </w:rPr>
      </w:pPr>
      <w:ins w:id="7265" w:author="alex leadbeater" w:date="2019-02-28T21:35:00Z">
        <w:r w:rsidRPr="00B330EE">
          <w:rPr>
            <w:rFonts w:ascii="Courier New" w:hAnsi="Courier New" w:cs="Courier New"/>
            <w:sz w:val="16"/>
            <w:szCs w:val="16"/>
            <w:rPrChange w:id="7266" w:author="alex leadbeater" w:date="2019-02-28T21:39:00Z">
              <w:rPr>
                <w:rFonts w:ascii="Courier New" w:hAnsi="Courier New" w:cs="Courier New"/>
              </w:rPr>
            </w:rPrChange>
          </w:rPr>
          <w:t xml:space="preserve">    successResultsUsedToGenerateLocation(4),</w:t>
        </w:r>
      </w:ins>
    </w:p>
    <w:p w14:paraId="60EA2469" w14:textId="77777777" w:rsidR="00587FFC" w:rsidRPr="00B330EE" w:rsidRDefault="00587FFC" w:rsidP="00587FFC">
      <w:pPr>
        <w:pStyle w:val="PlainText"/>
        <w:rPr>
          <w:ins w:id="7267" w:author="alex leadbeater" w:date="2019-02-28T21:35:00Z"/>
          <w:rFonts w:ascii="Courier New" w:hAnsi="Courier New" w:cs="Courier New"/>
          <w:sz w:val="16"/>
          <w:szCs w:val="16"/>
          <w:rPrChange w:id="7268" w:author="alex leadbeater" w:date="2019-02-28T21:39:00Z">
            <w:rPr>
              <w:ins w:id="7269" w:author="alex leadbeater" w:date="2019-02-28T21:35:00Z"/>
              <w:rFonts w:ascii="Courier New" w:hAnsi="Courier New" w:cs="Courier New"/>
            </w:rPr>
          </w:rPrChange>
        </w:rPr>
      </w:pPr>
      <w:ins w:id="7270" w:author="alex leadbeater" w:date="2019-02-28T21:35:00Z">
        <w:r w:rsidRPr="00B330EE">
          <w:rPr>
            <w:rFonts w:ascii="Courier New" w:hAnsi="Courier New" w:cs="Courier New"/>
            <w:sz w:val="16"/>
            <w:szCs w:val="16"/>
            <w:rPrChange w:id="7271" w:author="alex leadbeater" w:date="2019-02-28T21:39:00Z">
              <w:rPr>
                <w:rFonts w:ascii="Courier New" w:hAnsi="Courier New" w:cs="Courier New"/>
              </w:rPr>
            </w:rPrChange>
          </w:rPr>
          <w:t xml:space="preserve">    successMethodNotDetermined(5)</w:t>
        </w:r>
      </w:ins>
    </w:p>
    <w:p w14:paraId="1183BB12" w14:textId="77777777" w:rsidR="00587FFC" w:rsidRPr="00B330EE" w:rsidRDefault="00587FFC" w:rsidP="00587FFC">
      <w:pPr>
        <w:pStyle w:val="PlainText"/>
        <w:rPr>
          <w:ins w:id="7272" w:author="alex leadbeater" w:date="2019-02-28T21:35:00Z"/>
          <w:rFonts w:ascii="Courier New" w:hAnsi="Courier New" w:cs="Courier New"/>
          <w:sz w:val="16"/>
          <w:szCs w:val="16"/>
          <w:rPrChange w:id="7273" w:author="alex leadbeater" w:date="2019-02-28T21:39:00Z">
            <w:rPr>
              <w:ins w:id="7274" w:author="alex leadbeater" w:date="2019-02-28T21:35:00Z"/>
              <w:rFonts w:ascii="Courier New" w:hAnsi="Courier New" w:cs="Courier New"/>
            </w:rPr>
          </w:rPrChange>
        </w:rPr>
      </w:pPr>
      <w:ins w:id="7275" w:author="alex leadbeater" w:date="2019-02-28T21:35:00Z">
        <w:r w:rsidRPr="00B330EE">
          <w:t>}</w:t>
        </w:r>
      </w:ins>
    </w:p>
    <w:p w14:paraId="05AC5CBC" w14:textId="77777777" w:rsidR="00587FFC" w:rsidRPr="00B330EE" w:rsidRDefault="00587FFC" w:rsidP="00587FFC">
      <w:pPr>
        <w:pStyle w:val="PlainText"/>
        <w:rPr>
          <w:ins w:id="7276" w:author="alex leadbeater" w:date="2019-02-28T21:35:00Z"/>
          <w:rFonts w:ascii="Courier New" w:hAnsi="Courier New" w:cs="Courier New"/>
          <w:sz w:val="16"/>
          <w:szCs w:val="16"/>
          <w:rPrChange w:id="7277" w:author="alex leadbeater" w:date="2019-02-28T21:39:00Z">
            <w:rPr>
              <w:ins w:id="7278" w:author="alex leadbeater" w:date="2019-02-28T21:35:00Z"/>
              <w:rFonts w:ascii="Courier New" w:hAnsi="Courier New" w:cs="Courier New"/>
            </w:rPr>
          </w:rPrChange>
        </w:rPr>
      </w:pPr>
    </w:p>
    <w:p w14:paraId="406E5ECE" w14:textId="77777777" w:rsidR="00587FFC" w:rsidRPr="00B330EE" w:rsidRDefault="00587FFC" w:rsidP="00587FFC">
      <w:pPr>
        <w:pStyle w:val="PlainText"/>
        <w:rPr>
          <w:ins w:id="7279" w:author="alex leadbeater" w:date="2019-02-28T21:35:00Z"/>
          <w:rFonts w:ascii="Courier New" w:hAnsi="Courier New" w:cs="Courier New"/>
          <w:sz w:val="16"/>
          <w:szCs w:val="16"/>
          <w:rPrChange w:id="7280" w:author="alex leadbeater" w:date="2019-02-28T21:39:00Z">
            <w:rPr>
              <w:ins w:id="7281" w:author="alex leadbeater" w:date="2019-02-28T21:35:00Z"/>
              <w:rFonts w:ascii="Courier New" w:hAnsi="Courier New" w:cs="Courier New"/>
            </w:rPr>
          </w:rPrChange>
        </w:rPr>
      </w:pPr>
      <w:ins w:id="7282" w:author="alex leadbeater" w:date="2019-02-28T21:35:00Z">
        <w:r w:rsidRPr="00B330EE">
          <w:rPr>
            <w:rFonts w:ascii="Courier New" w:hAnsi="Courier New" w:cs="Courier New"/>
            <w:sz w:val="16"/>
            <w:szCs w:val="16"/>
            <w:rPrChange w:id="7283" w:author="alex leadbeater" w:date="2019-02-28T21:39:00Z">
              <w:rPr>
                <w:rFonts w:ascii="Courier New" w:hAnsi="Courier New" w:cs="Courier New"/>
              </w:rPr>
            </w:rPrChange>
          </w:rPr>
          <w:t>-- TS 29.571 [17], table 5.2.2-1</w:t>
        </w:r>
      </w:ins>
    </w:p>
    <w:p w14:paraId="6537DBC0" w14:textId="77777777" w:rsidR="00587FFC" w:rsidRPr="00B330EE" w:rsidRDefault="00587FFC" w:rsidP="00587FFC">
      <w:pPr>
        <w:pStyle w:val="PlainText"/>
        <w:rPr>
          <w:ins w:id="7284" w:author="alex leadbeater" w:date="2019-02-28T21:35:00Z"/>
          <w:rFonts w:ascii="Courier New" w:hAnsi="Courier New" w:cs="Courier New"/>
          <w:sz w:val="16"/>
          <w:szCs w:val="16"/>
          <w:rPrChange w:id="7285" w:author="alex leadbeater" w:date="2019-02-28T21:39:00Z">
            <w:rPr>
              <w:ins w:id="7286" w:author="alex leadbeater" w:date="2019-02-28T21:35:00Z"/>
              <w:rFonts w:ascii="Courier New" w:hAnsi="Courier New" w:cs="Courier New"/>
            </w:rPr>
          </w:rPrChange>
        </w:rPr>
      </w:pPr>
      <w:ins w:id="7287" w:author="alex leadbeater" w:date="2019-02-28T21:35:00Z">
        <w:r w:rsidRPr="00B330EE">
          <w:rPr>
            <w:rFonts w:ascii="Courier New" w:hAnsi="Courier New" w:cs="Courier New"/>
            <w:sz w:val="16"/>
            <w:szCs w:val="16"/>
            <w:rPrChange w:id="7288" w:author="alex leadbeater" w:date="2019-02-28T21:39:00Z">
              <w:rPr>
                <w:rFonts w:ascii="Courier New" w:hAnsi="Courier New" w:cs="Courier New"/>
              </w:rPr>
            </w:rPrChange>
          </w:rPr>
          <w:t>TimeZone ::= UTF8String</w:t>
        </w:r>
      </w:ins>
    </w:p>
    <w:p w14:paraId="2AF64991" w14:textId="77777777" w:rsidR="00587FFC" w:rsidRPr="00B330EE" w:rsidRDefault="00587FFC" w:rsidP="00587FFC">
      <w:pPr>
        <w:pStyle w:val="PlainText"/>
        <w:rPr>
          <w:ins w:id="7289" w:author="alex leadbeater" w:date="2019-02-28T21:35:00Z"/>
          <w:rFonts w:ascii="Courier New" w:hAnsi="Courier New" w:cs="Courier New"/>
          <w:sz w:val="16"/>
          <w:szCs w:val="16"/>
          <w:rPrChange w:id="7290" w:author="alex leadbeater" w:date="2019-02-28T21:39:00Z">
            <w:rPr>
              <w:ins w:id="7291" w:author="alex leadbeater" w:date="2019-02-28T21:35:00Z"/>
              <w:rFonts w:ascii="Courier New" w:hAnsi="Courier New" w:cs="Courier New"/>
            </w:rPr>
          </w:rPrChange>
        </w:rPr>
      </w:pPr>
    </w:p>
    <w:p w14:paraId="4570F9F8" w14:textId="77777777" w:rsidR="00587FFC" w:rsidRPr="00B330EE" w:rsidRDefault="00587FFC" w:rsidP="00587FFC">
      <w:pPr>
        <w:pStyle w:val="PlainText"/>
        <w:rPr>
          <w:ins w:id="7292" w:author="alex leadbeater" w:date="2019-02-28T21:35:00Z"/>
          <w:rFonts w:ascii="Courier New" w:hAnsi="Courier New" w:cs="Courier New"/>
          <w:sz w:val="16"/>
          <w:szCs w:val="16"/>
          <w:rPrChange w:id="7293" w:author="alex leadbeater" w:date="2019-02-28T21:39:00Z">
            <w:rPr>
              <w:ins w:id="7294" w:author="alex leadbeater" w:date="2019-02-28T21:35:00Z"/>
              <w:rFonts w:ascii="Courier New" w:hAnsi="Courier New" w:cs="Courier New"/>
            </w:rPr>
          </w:rPrChange>
        </w:rPr>
      </w:pPr>
      <w:ins w:id="7295" w:author="alex leadbeater" w:date="2019-02-28T21:35:00Z">
        <w:r w:rsidRPr="00B330EE">
          <w:rPr>
            <w:rFonts w:ascii="Courier New" w:hAnsi="Courier New" w:cs="Courier New"/>
            <w:sz w:val="16"/>
            <w:szCs w:val="16"/>
            <w:rPrChange w:id="7296" w:author="alex leadbeater" w:date="2019-02-28T21:39:00Z">
              <w:rPr>
                <w:rFonts w:ascii="Courier New" w:hAnsi="Courier New" w:cs="Courier New"/>
              </w:rPr>
            </w:rPrChange>
          </w:rPr>
          <w:t>END</w:t>
        </w:r>
      </w:ins>
    </w:p>
    <w:p w14:paraId="1A328513" w14:textId="77777777" w:rsidR="00587FFC" w:rsidRPr="000F5822" w:rsidRDefault="00587FFC" w:rsidP="00587FFC">
      <w:pPr>
        <w:pStyle w:val="PlainText"/>
        <w:rPr>
          <w:ins w:id="7297" w:author="alex leadbeater" w:date="2019-02-28T21:35:00Z"/>
          <w:rFonts w:ascii="Courier New" w:hAnsi="Courier New" w:cs="Courier New"/>
        </w:rPr>
      </w:pPr>
    </w:p>
    <w:p w14:paraId="1F27E58C" w14:textId="77777777" w:rsidR="00587FFC" w:rsidRDefault="00587FFC" w:rsidP="00F10A04">
      <w:pPr>
        <w:rPr>
          <w:ins w:id="7298" w:author="alex leadbeater" w:date="2019-02-28T21:34:00Z"/>
          <w:highlight w:val="yellow"/>
        </w:rPr>
      </w:pPr>
    </w:p>
    <w:p w14:paraId="36F62935" w14:textId="3A7B1C38" w:rsidR="00F10A04" w:rsidDel="00587FFC" w:rsidRDefault="00F10A04" w:rsidP="00F10A04">
      <w:pPr>
        <w:rPr>
          <w:del w:id="7299" w:author="alex leadbeater" w:date="2019-02-28T21:34:00Z"/>
        </w:rPr>
      </w:pPr>
      <w:del w:id="7300" w:author="alex leadbeater" w:date="2019-02-28T21:34:00Z">
        <w:r w:rsidRPr="00412042" w:rsidDel="00587FFC">
          <w:rPr>
            <w:highlight w:val="yellow"/>
          </w:rPr>
          <w:delText>Editor’s Note</w:delText>
        </w:r>
        <w:r w:rsidR="00C77176" w:rsidRPr="00412042" w:rsidDel="00587FFC">
          <w:rPr>
            <w:highlight w:val="yellow"/>
          </w:rPr>
          <w:delText>: Structure of the LI_X, LI_T &amp; LI_SI etc interfaces similar to Annex B.</w:delText>
        </w:r>
      </w:del>
    </w:p>
    <w:p w14:paraId="6BB9E392" w14:textId="0664B25E" w:rsidR="00A96353" w:rsidDel="00587FFC" w:rsidRDefault="00A96353" w:rsidP="00A96353">
      <w:pPr>
        <w:rPr>
          <w:del w:id="7301" w:author="alex leadbeater" w:date="2019-02-28T21:34:00Z"/>
        </w:rPr>
      </w:pPr>
      <w:del w:id="7302" w:author="alex leadbeater" w:date="2019-02-28T21:34:00Z">
        <w:r w:rsidDel="00587FFC">
          <w:delText>The threeGPPCCContents field shall be populated with the BER-encoded PDU as follows.</w:delText>
        </w:r>
      </w:del>
    </w:p>
    <w:p w14:paraId="555C3CBE" w14:textId="6A25E564" w:rsidR="00A96353" w:rsidRPr="006C65FD" w:rsidDel="00587FFC" w:rsidRDefault="00A96353" w:rsidP="00A96353">
      <w:pPr>
        <w:pStyle w:val="PL"/>
        <w:rPr>
          <w:del w:id="7303" w:author="alex leadbeater" w:date="2019-02-28T21:34:00Z"/>
          <w:b/>
        </w:rPr>
      </w:pPr>
      <w:del w:id="7304" w:author="alex leadbeater" w:date="2019-02-28T21:34:00Z">
        <w:r w:rsidDel="00587FFC">
          <w:rPr>
            <w:b/>
          </w:rPr>
          <w:delText>UPFPDURecord</w:delText>
        </w:r>
        <w:r w:rsidRPr="006C65FD" w:rsidDel="00587FFC">
          <w:rPr>
            <w:b/>
          </w:rPr>
          <w:delText xml:space="preserve"> ::</w:delText>
        </w:r>
        <w:r w:rsidDel="00587FFC">
          <w:rPr>
            <w:b/>
          </w:rPr>
          <w:delText>= OCTET STRING</w:delText>
        </w:r>
      </w:del>
    </w:p>
    <w:p w14:paraId="7E1FD01E" w14:textId="4680235B" w:rsidR="001522B0" w:rsidDel="00587FFC" w:rsidRDefault="001522B0" w:rsidP="001522B0">
      <w:pPr>
        <w:rPr>
          <w:del w:id="7305" w:author="alex leadbeater" w:date="2019-02-28T21:34:00Z"/>
        </w:rPr>
      </w:pPr>
      <w:del w:id="7306" w:author="alex leadbeater" w:date="2019-02-28T21:34:00Z">
        <w:r w:rsidDel="00587FFC">
          <w:delText>The message shall contain the following payload, encoded as per clause 5.3.2.</w:delText>
        </w:r>
      </w:del>
    </w:p>
    <w:p w14:paraId="25800F2D" w14:textId="6904F0D3" w:rsidR="001522B0" w:rsidRPr="00F72E17" w:rsidDel="00587FFC" w:rsidRDefault="001522B0" w:rsidP="001522B0">
      <w:pPr>
        <w:pStyle w:val="PL"/>
        <w:rPr>
          <w:del w:id="7307" w:author="alex leadbeater" w:date="2019-02-28T21:34:00Z"/>
        </w:rPr>
      </w:pPr>
      <w:del w:id="7308" w:author="alex leadbeater" w:date="2019-02-28T21:34:00Z">
        <w:r w:rsidDel="00587FFC">
          <w:rPr>
            <w:b/>
          </w:rPr>
          <w:delText>XIRI</w:delText>
        </w:r>
        <w:r w:rsidRPr="007F7A22" w:rsidDel="00587FFC">
          <w:rPr>
            <w:b/>
          </w:rPr>
          <w:delText>AMFRegistrationMessage</w:delText>
        </w:r>
        <w:r w:rsidRPr="00F72E17" w:rsidDel="00587FFC">
          <w:delText xml:space="preserve"> ::= SEQUENCE</w:delText>
        </w:r>
      </w:del>
    </w:p>
    <w:p w14:paraId="3CD309FD" w14:textId="4177B54B" w:rsidR="001522B0" w:rsidDel="00587FFC" w:rsidRDefault="001522B0" w:rsidP="001522B0">
      <w:pPr>
        <w:pStyle w:val="PL"/>
        <w:rPr>
          <w:del w:id="7309" w:author="alex leadbeater" w:date="2019-02-28T21:34:00Z"/>
        </w:rPr>
      </w:pPr>
      <w:del w:id="7310" w:author="alex leadbeater" w:date="2019-02-28T21:34:00Z">
        <w:r w:rsidRPr="00F72E17" w:rsidDel="00587FFC">
          <w:delText>{</w:delText>
        </w:r>
      </w:del>
    </w:p>
    <w:p w14:paraId="0733042F" w14:textId="5E4E274F" w:rsidR="001522B0" w:rsidRPr="00F72E17" w:rsidDel="00587FFC" w:rsidRDefault="001522B0" w:rsidP="001522B0">
      <w:pPr>
        <w:pStyle w:val="PL"/>
        <w:rPr>
          <w:del w:id="7311" w:author="alex leadbeater" w:date="2019-02-28T21:34:00Z"/>
        </w:rPr>
      </w:pPr>
      <w:del w:id="7312" w:author="alex leadbeater" w:date="2019-02-28T21:34:00Z">
        <w:r w:rsidDel="00587FFC">
          <w:delText>-- See clause 6.2.2.2.2 for details of this structure</w:delText>
        </w:r>
      </w:del>
    </w:p>
    <w:p w14:paraId="4B34274F" w14:textId="7589217B" w:rsidR="001522B0" w:rsidDel="00587FFC" w:rsidRDefault="001522B0" w:rsidP="001522B0">
      <w:pPr>
        <w:pStyle w:val="PL"/>
        <w:rPr>
          <w:del w:id="7313" w:author="alex leadbeater" w:date="2019-02-28T21:34:00Z"/>
        </w:rPr>
      </w:pPr>
      <w:del w:id="7314" w:author="alex leadbeater" w:date="2019-02-28T21:34:00Z">
        <w:r w:rsidDel="00587FFC">
          <w:tab/>
        </w:r>
      </w:del>
    </w:p>
    <w:p w14:paraId="2AD4F04C" w14:textId="7A171033" w:rsidR="001522B0" w:rsidRPr="00BD3EB7" w:rsidDel="00587FFC" w:rsidRDefault="001522B0" w:rsidP="001522B0">
      <w:pPr>
        <w:pStyle w:val="PL"/>
        <w:rPr>
          <w:del w:id="7315" w:author="alex leadbeater" w:date="2019-02-28T21:34:00Z"/>
        </w:rPr>
      </w:pPr>
      <w:del w:id="7316" w:author="alex leadbeater" w:date="2019-02-28T21:34:00Z">
        <w:r w:rsidDel="00587FFC">
          <w:rPr>
            <w:b/>
          </w:rPr>
          <w:tab/>
        </w:r>
        <w:r w:rsidRPr="00723CAE" w:rsidDel="00587FFC">
          <w:rPr>
            <w:b/>
          </w:rPr>
          <w:delText>registrationType</w:delText>
        </w:r>
        <w:r w:rsidDel="00587FFC">
          <w:tab/>
        </w:r>
        <w:r w:rsidDel="00587FFC">
          <w:tab/>
        </w:r>
        <w:r w:rsidDel="00587FFC">
          <w:tab/>
          <w:delText>[1] AMFRegistrationType,</w:delText>
        </w:r>
      </w:del>
    </w:p>
    <w:p w14:paraId="46134AFB" w14:textId="226320AF" w:rsidR="001522B0" w:rsidRPr="00BD3EB7" w:rsidDel="00587FFC" w:rsidRDefault="001522B0" w:rsidP="001522B0">
      <w:pPr>
        <w:pStyle w:val="PL"/>
        <w:rPr>
          <w:del w:id="7317" w:author="alex leadbeater" w:date="2019-02-28T21:34:00Z"/>
          <w:lang w:val="en-US"/>
        </w:rPr>
      </w:pPr>
      <w:del w:id="7318" w:author="alex leadbeater" w:date="2019-02-28T21:34:00Z">
        <w:r w:rsidDel="00587FFC">
          <w:rPr>
            <w:lang w:val="en-US"/>
          </w:rPr>
          <w:tab/>
        </w:r>
        <w:r w:rsidRPr="000B5B01" w:rsidDel="00587FFC">
          <w:rPr>
            <w:b/>
            <w:lang w:val="en-US"/>
          </w:rPr>
          <w:delText>registrationResult</w:delText>
        </w:r>
        <w:r w:rsidDel="00587FFC">
          <w:rPr>
            <w:lang w:val="en-US"/>
          </w:rPr>
          <w:tab/>
        </w:r>
        <w:r w:rsidDel="00587FFC">
          <w:rPr>
            <w:lang w:val="en-US"/>
          </w:rPr>
          <w:tab/>
        </w:r>
        <w:r w:rsidDel="00587FFC">
          <w:rPr>
            <w:lang w:val="en-US"/>
          </w:rPr>
          <w:tab/>
          <w:delText>[2]</w:delText>
        </w:r>
        <w:r w:rsidDel="00587FFC">
          <w:rPr>
            <w:lang w:val="en-US"/>
          </w:rPr>
          <w:tab/>
          <w:delText>AMFRegistrationResult,</w:delText>
        </w:r>
        <w:r w:rsidDel="00587FFC">
          <w:rPr>
            <w:lang w:val="en-US"/>
          </w:rPr>
          <w:tab/>
        </w:r>
        <w:r w:rsidDel="00587FFC">
          <w:rPr>
            <w:lang w:val="en-US"/>
          </w:rPr>
          <w:tab/>
        </w:r>
      </w:del>
    </w:p>
    <w:p w14:paraId="6D3061F0" w14:textId="716211A6" w:rsidR="001522B0" w:rsidDel="00587FFC" w:rsidRDefault="001522B0" w:rsidP="001522B0">
      <w:pPr>
        <w:pStyle w:val="PL"/>
        <w:rPr>
          <w:del w:id="7319" w:author="alex leadbeater" w:date="2019-02-28T21:34:00Z"/>
        </w:rPr>
      </w:pPr>
      <w:del w:id="7320" w:author="alex leadbeater" w:date="2019-02-28T21:34:00Z">
        <w:r w:rsidDel="00587FFC">
          <w:lastRenderedPageBreak/>
          <w:tab/>
        </w:r>
        <w:r w:rsidDel="00587FFC">
          <w:rPr>
            <w:b/>
          </w:rPr>
          <w:delText>s</w:delText>
        </w:r>
        <w:r w:rsidRPr="007F7A22" w:rsidDel="00587FFC">
          <w:rPr>
            <w:b/>
          </w:rPr>
          <w:delText>liceInformation</w:delText>
        </w:r>
        <w:r w:rsidDel="00587FFC">
          <w:tab/>
        </w:r>
        <w:r w:rsidDel="00587FFC">
          <w:tab/>
        </w:r>
        <w:r w:rsidDel="00587FFC">
          <w:tab/>
          <w:delText>[3]</w:delText>
        </w:r>
        <w:r w:rsidDel="00587FFC">
          <w:tab/>
          <w:delText>SliceInformation</w:delText>
        </w:r>
        <w:r w:rsidDel="00587FFC">
          <w:tab/>
        </w:r>
        <w:r w:rsidDel="00587FFC">
          <w:tab/>
        </w:r>
        <w:r w:rsidDel="00587FFC">
          <w:tab/>
          <w:delText>OPTIONAL,</w:delText>
        </w:r>
      </w:del>
    </w:p>
    <w:p w14:paraId="742A1D75" w14:textId="22451E75" w:rsidR="001522B0" w:rsidDel="00587FFC" w:rsidRDefault="001522B0" w:rsidP="001522B0">
      <w:pPr>
        <w:pStyle w:val="PL"/>
        <w:rPr>
          <w:del w:id="7321" w:author="alex leadbeater" w:date="2019-02-28T21:34:00Z"/>
        </w:rPr>
      </w:pPr>
      <w:del w:id="7322" w:author="alex leadbeater" w:date="2019-02-28T21:34:00Z">
        <w:r w:rsidDel="00587FFC">
          <w:tab/>
        </w:r>
        <w:r w:rsidRPr="007F7A22" w:rsidDel="00587FFC">
          <w:rPr>
            <w:b/>
          </w:rPr>
          <w:delText>supi</w:delText>
        </w:r>
        <w:r w:rsidDel="00587FFC">
          <w:tab/>
        </w:r>
        <w:r w:rsidDel="00587FFC">
          <w:tab/>
        </w:r>
        <w:r w:rsidDel="00587FFC">
          <w:tab/>
        </w:r>
        <w:r w:rsidDel="00587FFC">
          <w:tab/>
        </w:r>
        <w:r w:rsidDel="00587FFC">
          <w:tab/>
        </w:r>
        <w:r w:rsidDel="00587FFC">
          <w:tab/>
          <w:delText>[4]</w:delText>
        </w:r>
        <w:r w:rsidDel="00587FFC">
          <w:tab/>
          <w:delText>SUPI,</w:delText>
        </w:r>
      </w:del>
    </w:p>
    <w:p w14:paraId="0EB919A7" w14:textId="6678517F" w:rsidR="001522B0" w:rsidDel="00587FFC" w:rsidRDefault="001522B0" w:rsidP="001522B0">
      <w:pPr>
        <w:pStyle w:val="PL"/>
        <w:rPr>
          <w:del w:id="7323" w:author="alex leadbeater" w:date="2019-02-28T21:34:00Z"/>
        </w:rPr>
      </w:pPr>
      <w:del w:id="7324" w:author="alex leadbeater" w:date="2019-02-28T21:34:00Z">
        <w:r w:rsidDel="00587FFC">
          <w:tab/>
        </w:r>
        <w:r w:rsidRPr="007F7A22" w:rsidDel="00587FFC">
          <w:rPr>
            <w:b/>
          </w:rPr>
          <w:delText>suci</w:delText>
        </w:r>
        <w:r w:rsidDel="00587FFC">
          <w:tab/>
        </w:r>
        <w:r w:rsidDel="00587FFC">
          <w:tab/>
        </w:r>
        <w:r w:rsidDel="00587FFC">
          <w:tab/>
        </w:r>
        <w:r w:rsidDel="00587FFC">
          <w:tab/>
        </w:r>
        <w:r w:rsidDel="00587FFC">
          <w:tab/>
        </w:r>
        <w:r w:rsidDel="00587FFC">
          <w:tab/>
          <w:delText>[5] SUCI</w:delText>
        </w:r>
        <w:r w:rsidRPr="00695A5E" w:rsidDel="00587FFC">
          <w:delText xml:space="preserve"> </w:delText>
        </w:r>
        <w:r w:rsidDel="00587FFC">
          <w:tab/>
        </w:r>
        <w:r w:rsidDel="00587FFC">
          <w:tab/>
        </w:r>
        <w:r w:rsidDel="00587FFC">
          <w:tab/>
        </w:r>
        <w:r w:rsidDel="00587FFC">
          <w:tab/>
        </w:r>
        <w:r w:rsidDel="00587FFC">
          <w:tab/>
        </w:r>
        <w:r w:rsidDel="00587FFC">
          <w:tab/>
          <w:delText>OPTIONAL,</w:delText>
        </w:r>
      </w:del>
    </w:p>
    <w:p w14:paraId="6E19D0CA" w14:textId="300B6309" w:rsidR="001522B0" w:rsidDel="00587FFC" w:rsidRDefault="001522B0" w:rsidP="001522B0">
      <w:pPr>
        <w:pStyle w:val="PL"/>
        <w:rPr>
          <w:del w:id="7325" w:author="alex leadbeater" w:date="2019-02-28T21:34:00Z"/>
        </w:rPr>
      </w:pPr>
      <w:del w:id="7326" w:author="alex leadbeater" w:date="2019-02-28T21:34:00Z">
        <w:r w:rsidDel="00587FFC">
          <w:tab/>
        </w:r>
        <w:r w:rsidDel="00587FFC">
          <w:rPr>
            <w:b/>
          </w:rPr>
          <w:delText>pei</w:delText>
        </w:r>
        <w:r w:rsidDel="00587FFC">
          <w:rPr>
            <w:b/>
          </w:rPr>
          <w:tab/>
        </w:r>
        <w:r w:rsidDel="00587FFC">
          <w:rPr>
            <w:b/>
          </w:rPr>
          <w:tab/>
        </w:r>
        <w:r w:rsidDel="00587FFC">
          <w:rPr>
            <w:b/>
          </w:rPr>
          <w:tab/>
        </w:r>
        <w:r w:rsidDel="00587FFC">
          <w:rPr>
            <w:b/>
          </w:rPr>
          <w:tab/>
        </w:r>
        <w:r w:rsidDel="00587FFC">
          <w:rPr>
            <w:b/>
          </w:rPr>
          <w:tab/>
        </w:r>
        <w:r w:rsidDel="00587FFC">
          <w:rPr>
            <w:b/>
          </w:rPr>
          <w:tab/>
        </w:r>
        <w:r w:rsidDel="00587FFC">
          <w:rPr>
            <w:b/>
          </w:rPr>
          <w:tab/>
        </w:r>
        <w:r w:rsidDel="00587FFC">
          <w:delText>[6] PEI</w:delText>
        </w:r>
        <w:r w:rsidDel="00587FFC">
          <w:tab/>
        </w:r>
        <w:r w:rsidDel="00587FFC">
          <w:tab/>
        </w:r>
        <w:r w:rsidDel="00587FFC">
          <w:tab/>
        </w:r>
        <w:r w:rsidDel="00587FFC">
          <w:tab/>
        </w:r>
        <w:r w:rsidDel="00587FFC">
          <w:tab/>
        </w:r>
        <w:r w:rsidDel="00587FFC">
          <w:tab/>
        </w:r>
        <w:r w:rsidDel="00587FFC">
          <w:tab/>
          <w:delText>OPTIONAL,</w:delText>
        </w:r>
      </w:del>
    </w:p>
    <w:p w14:paraId="6F6BCD44" w14:textId="77EB1927" w:rsidR="001522B0" w:rsidDel="00587FFC" w:rsidRDefault="001522B0" w:rsidP="001522B0">
      <w:pPr>
        <w:pStyle w:val="PL"/>
        <w:rPr>
          <w:del w:id="7327" w:author="alex leadbeater" w:date="2019-02-28T21:34:00Z"/>
        </w:rPr>
      </w:pPr>
      <w:del w:id="7328" w:author="alex leadbeater" w:date="2019-02-28T21:34:00Z">
        <w:r w:rsidDel="00587FFC">
          <w:tab/>
        </w:r>
        <w:r w:rsidDel="00587FFC">
          <w:rPr>
            <w:b/>
          </w:rPr>
          <w:delText>gpsi</w:delText>
        </w:r>
        <w:r w:rsidDel="00587FFC">
          <w:tab/>
        </w:r>
        <w:r w:rsidDel="00587FFC">
          <w:tab/>
        </w:r>
        <w:r w:rsidDel="00587FFC">
          <w:tab/>
        </w:r>
        <w:r w:rsidDel="00587FFC">
          <w:tab/>
        </w:r>
        <w:r w:rsidDel="00587FFC">
          <w:tab/>
        </w:r>
        <w:r w:rsidDel="00587FFC">
          <w:tab/>
          <w:delText>[7] GPSI</w:delText>
        </w:r>
        <w:r w:rsidRPr="00695A5E" w:rsidDel="00587FFC">
          <w:delText xml:space="preserve"> </w:delText>
        </w:r>
        <w:r w:rsidDel="00587FFC">
          <w:tab/>
        </w:r>
        <w:r w:rsidDel="00587FFC">
          <w:tab/>
        </w:r>
        <w:r w:rsidDel="00587FFC">
          <w:tab/>
        </w:r>
        <w:r w:rsidDel="00587FFC">
          <w:tab/>
        </w:r>
        <w:r w:rsidDel="00587FFC">
          <w:tab/>
        </w:r>
        <w:r w:rsidDel="00587FFC">
          <w:tab/>
          <w:delText>OPTIONAL,</w:delText>
        </w:r>
      </w:del>
    </w:p>
    <w:p w14:paraId="15AE9B86" w14:textId="73907D5E" w:rsidR="001522B0" w:rsidRPr="00AE5060" w:rsidDel="00587FFC" w:rsidRDefault="001522B0" w:rsidP="001522B0">
      <w:pPr>
        <w:pStyle w:val="PL"/>
        <w:rPr>
          <w:del w:id="7329" w:author="alex leadbeater" w:date="2019-02-28T21:34:00Z"/>
        </w:rPr>
      </w:pPr>
      <w:del w:id="7330" w:author="alex leadbeater" w:date="2019-02-28T21:34:00Z">
        <w:r w:rsidDel="00587FFC">
          <w:rPr>
            <w:b/>
            <w:lang w:val="en-US"/>
          </w:rPr>
          <w:tab/>
        </w:r>
        <w:r w:rsidRPr="00C9032F" w:rsidDel="00587FFC">
          <w:rPr>
            <w:b/>
            <w:lang w:val="en-US"/>
          </w:rPr>
          <w:delText>guti</w:delText>
        </w:r>
        <w:r w:rsidRPr="00C9032F" w:rsidDel="00587FFC">
          <w:rPr>
            <w:lang w:val="en-US"/>
          </w:rPr>
          <w:tab/>
        </w:r>
        <w:r w:rsidRPr="00C9032F" w:rsidDel="00587FFC">
          <w:rPr>
            <w:lang w:val="en-US"/>
          </w:rPr>
          <w:tab/>
        </w:r>
        <w:r w:rsidRPr="00C9032F" w:rsidDel="00587FFC">
          <w:rPr>
            <w:lang w:val="en-US"/>
          </w:rPr>
          <w:tab/>
        </w:r>
        <w:r w:rsidRPr="00C9032F" w:rsidDel="00587FFC">
          <w:rPr>
            <w:lang w:val="en-US"/>
          </w:rPr>
          <w:tab/>
        </w:r>
        <w:r w:rsidRPr="00C9032F" w:rsidDel="00587FFC">
          <w:rPr>
            <w:lang w:val="en-US"/>
          </w:rPr>
          <w:tab/>
        </w:r>
        <w:r w:rsidRPr="00C9032F" w:rsidDel="00587FFC">
          <w:rPr>
            <w:lang w:val="en-US"/>
          </w:rPr>
          <w:tab/>
          <w:delText>[8]</w:delText>
        </w:r>
        <w:r w:rsidRPr="00C9032F" w:rsidDel="00587FFC">
          <w:rPr>
            <w:lang w:val="en-US"/>
          </w:rPr>
          <w:tab/>
          <w:delText>GUTI,</w:delText>
        </w:r>
      </w:del>
    </w:p>
    <w:p w14:paraId="669113DB" w14:textId="649F4B82" w:rsidR="001522B0" w:rsidDel="00587FFC" w:rsidRDefault="001522B0" w:rsidP="001522B0">
      <w:pPr>
        <w:pStyle w:val="PL"/>
        <w:rPr>
          <w:del w:id="7331" w:author="alex leadbeater" w:date="2019-02-28T21:34:00Z"/>
        </w:rPr>
      </w:pPr>
      <w:del w:id="7332" w:author="alex leadbeater" w:date="2019-02-28T21:34:00Z">
        <w:r w:rsidDel="00587FFC">
          <w:tab/>
        </w:r>
        <w:r w:rsidRPr="007F7A22" w:rsidDel="00587FFC">
          <w:rPr>
            <w:b/>
          </w:rPr>
          <w:delText>location</w:delText>
        </w:r>
        <w:r w:rsidDel="00587FFC">
          <w:tab/>
        </w:r>
        <w:r w:rsidDel="00587FFC">
          <w:tab/>
        </w:r>
        <w:r w:rsidDel="00587FFC">
          <w:tab/>
        </w:r>
        <w:r w:rsidDel="00587FFC">
          <w:tab/>
        </w:r>
        <w:r w:rsidDel="00587FFC">
          <w:tab/>
          <w:delText>[9]</w:delText>
        </w:r>
        <w:r w:rsidDel="00587FFC">
          <w:tab/>
          <w:delText xml:space="preserve">LocationInformation </w:delText>
        </w:r>
        <w:r w:rsidDel="00587FFC">
          <w:tab/>
        </w:r>
        <w:r w:rsidDel="00587FFC">
          <w:tab/>
          <w:delText>OPTIONAL,</w:delText>
        </w:r>
      </w:del>
    </w:p>
    <w:p w14:paraId="66B3B0E4" w14:textId="757CB422" w:rsidR="001522B0" w:rsidRPr="00F72E17" w:rsidDel="00587FFC" w:rsidRDefault="001522B0" w:rsidP="001522B0">
      <w:pPr>
        <w:pStyle w:val="PL"/>
        <w:rPr>
          <w:del w:id="7333" w:author="alex leadbeater" w:date="2019-02-28T21:34:00Z"/>
        </w:rPr>
      </w:pPr>
      <w:del w:id="7334" w:author="alex leadbeater" w:date="2019-02-28T21:34:00Z">
        <w:r w:rsidDel="00587FFC">
          <w:tab/>
        </w:r>
        <w:r w:rsidDel="00587FFC">
          <w:rPr>
            <w:b/>
          </w:rPr>
          <w:delText xml:space="preserve">non3GPPAccessEndpoint </w:delText>
        </w:r>
        <w:r w:rsidDel="00587FFC">
          <w:rPr>
            <w:b/>
          </w:rPr>
          <w:tab/>
        </w:r>
        <w:r w:rsidDel="00587FFC">
          <w:rPr>
            <w:b/>
          </w:rPr>
          <w:tab/>
        </w:r>
        <w:r w:rsidDel="00587FFC">
          <w:delText xml:space="preserve">[10] UEEndpointAddress </w:delText>
        </w:r>
        <w:r w:rsidDel="00587FFC">
          <w:tab/>
        </w:r>
        <w:r w:rsidDel="00587FFC">
          <w:tab/>
        </w:r>
        <w:r w:rsidDel="00587FFC">
          <w:tab/>
          <w:delText>OPTIONAL</w:delText>
        </w:r>
      </w:del>
    </w:p>
    <w:p w14:paraId="16961018" w14:textId="4C176E2B" w:rsidR="001522B0" w:rsidRPr="00F72E17" w:rsidDel="00587FFC" w:rsidRDefault="001522B0" w:rsidP="001522B0">
      <w:pPr>
        <w:pStyle w:val="PL"/>
        <w:rPr>
          <w:del w:id="7335" w:author="alex leadbeater" w:date="2019-02-28T21:34:00Z"/>
        </w:rPr>
      </w:pPr>
    </w:p>
    <w:p w14:paraId="15F42676" w14:textId="6A5FA33A" w:rsidR="001522B0" w:rsidDel="00587FFC" w:rsidRDefault="001522B0" w:rsidP="001522B0">
      <w:pPr>
        <w:pStyle w:val="PL"/>
        <w:rPr>
          <w:del w:id="7336" w:author="alex leadbeater" w:date="2019-02-28T21:34:00Z"/>
        </w:rPr>
      </w:pPr>
      <w:del w:id="7337" w:author="alex leadbeater" w:date="2019-02-28T21:34:00Z">
        <w:r w:rsidRPr="00F72E17" w:rsidDel="00587FFC">
          <w:delText>}</w:delText>
        </w:r>
      </w:del>
    </w:p>
    <w:p w14:paraId="52744A1E" w14:textId="7205DD55" w:rsidR="001522B0" w:rsidRPr="00F72E17" w:rsidDel="00587FFC" w:rsidRDefault="001522B0" w:rsidP="001522B0">
      <w:pPr>
        <w:pStyle w:val="PL"/>
        <w:rPr>
          <w:del w:id="7338" w:author="alex leadbeater" w:date="2019-02-28T21:34:00Z"/>
        </w:rPr>
      </w:pPr>
    </w:p>
    <w:p w14:paraId="524C4527" w14:textId="0BA04620" w:rsidR="001522B0" w:rsidDel="00587FFC" w:rsidRDefault="001522B0" w:rsidP="001522B0">
      <w:pPr>
        <w:pStyle w:val="PL"/>
        <w:rPr>
          <w:del w:id="7339" w:author="alex leadbeater" w:date="2019-02-28T21:34:00Z"/>
        </w:rPr>
      </w:pPr>
      <w:del w:id="7340" w:author="alex leadbeater" w:date="2019-02-28T21:34:00Z">
        <w:r w:rsidDel="00587FFC">
          <w:rPr>
            <w:b/>
          </w:rPr>
          <w:delText>AMF</w:delText>
        </w:r>
        <w:r w:rsidRPr="003B5195" w:rsidDel="00587FFC">
          <w:rPr>
            <w:b/>
          </w:rPr>
          <w:delText>RegistrationType</w:delText>
        </w:r>
        <w:r w:rsidDel="00587FFC">
          <w:tab/>
          <w:delText>::=</w:delText>
        </w:r>
        <w:r w:rsidDel="00587FFC">
          <w:tab/>
          <w:delText>ENUMERATED</w:delText>
        </w:r>
      </w:del>
    </w:p>
    <w:p w14:paraId="5305C45B" w14:textId="3A34D450" w:rsidR="001522B0" w:rsidDel="00587FFC" w:rsidRDefault="001522B0" w:rsidP="001522B0">
      <w:pPr>
        <w:pStyle w:val="PL"/>
        <w:rPr>
          <w:del w:id="7341" w:author="alex leadbeater" w:date="2019-02-28T21:34:00Z"/>
        </w:rPr>
      </w:pPr>
      <w:del w:id="7342" w:author="alex leadbeater" w:date="2019-02-28T21:34:00Z">
        <w:r w:rsidDel="00587FFC">
          <w:delText>{</w:delText>
        </w:r>
      </w:del>
    </w:p>
    <w:p w14:paraId="1F4AB313" w14:textId="4AFABEF6" w:rsidR="001522B0" w:rsidDel="00587FFC" w:rsidRDefault="001522B0" w:rsidP="001522B0">
      <w:pPr>
        <w:pStyle w:val="PL"/>
        <w:rPr>
          <w:del w:id="7343" w:author="alex leadbeater" w:date="2019-02-28T21:34:00Z"/>
        </w:rPr>
      </w:pPr>
      <w:del w:id="7344" w:author="alex leadbeater" w:date="2019-02-28T21:34:00Z">
        <w:r w:rsidDel="00587FFC">
          <w:tab/>
        </w:r>
        <w:r w:rsidRPr="003B5195" w:rsidDel="00587FFC">
          <w:rPr>
            <w:b/>
          </w:rPr>
          <w:delText>initial</w:delText>
        </w:r>
        <w:r w:rsidDel="00587FFC">
          <w:tab/>
        </w:r>
        <w:r w:rsidDel="00587FFC">
          <w:tab/>
          <w:delText>(1),</w:delText>
        </w:r>
      </w:del>
    </w:p>
    <w:p w14:paraId="0FC4957B" w14:textId="660A72D5" w:rsidR="001522B0" w:rsidDel="00587FFC" w:rsidRDefault="001522B0" w:rsidP="001522B0">
      <w:pPr>
        <w:pStyle w:val="PL"/>
        <w:rPr>
          <w:del w:id="7345" w:author="alex leadbeater" w:date="2019-02-28T21:34:00Z"/>
        </w:rPr>
      </w:pPr>
      <w:del w:id="7346" w:author="alex leadbeater" w:date="2019-02-28T21:34:00Z">
        <w:r w:rsidDel="00587FFC">
          <w:tab/>
        </w:r>
        <w:r w:rsidRPr="003B5195" w:rsidDel="00587FFC">
          <w:rPr>
            <w:b/>
          </w:rPr>
          <w:delText>mobility</w:delText>
        </w:r>
        <w:r w:rsidDel="00587FFC">
          <w:tab/>
          <w:delText>(2),</w:delText>
        </w:r>
      </w:del>
    </w:p>
    <w:p w14:paraId="03A73E4B" w14:textId="72D0BDA4" w:rsidR="001522B0" w:rsidDel="00587FFC" w:rsidRDefault="001522B0" w:rsidP="001522B0">
      <w:pPr>
        <w:pStyle w:val="PL"/>
        <w:rPr>
          <w:del w:id="7347" w:author="alex leadbeater" w:date="2019-02-28T21:34:00Z"/>
        </w:rPr>
      </w:pPr>
      <w:del w:id="7348" w:author="alex leadbeater" w:date="2019-02-28T21:34:00Z">
        <w:r w:rsidDel="00587FFC">
          <w:tab/>
        </w:r>
        <w:r w:rsidRPr="003B5195" w:rsidDel="00587FFC">
          <w:rPr>
            <w:b/>
          </w:rPr>
          <w:delText>periodic</w:delText>
        </w:r>
        <w:r w:rsidDel="00587FFC">
          <w:tab/>
          <w:delText>(3),</w:delText>
        </w:r>
      </w:del>
    </w:p>
    <w:p w14:paraId="420D75F9" w14:textId="6A816A1B" w:rsidR="001522B0" w:rsidDel="00587FFC" w:rsidRDefault="001522B0" w:rsidP="001522B0">
      <w:pPr>
        <w:pStyle w:val="PL"/>
        <w:rPr>
          <w:del w:id="7349" w:author="alex leadbeater" w:date="2019-02-28T21:34:00Z"/>
        </w:rPr>
      </w:pPr>
      <w:del w:id="7350" w:author="alex leadbeater" w:date="2019-02-28T21:34:00Z">
        <w:r w:rsidDel="00587FFC">
          <w:tab/>
        </w:r>
        <w:r w:rsidRPr="003B5195" w:rsidDel="00587FFC">
          <w:rPr>
            <w:b/>
          </w:rPr>
          <w:delText>emergency</w:delText>
        </w:r>
        <w:r w:rsidDel="00587FFC">
          <w:tab/>
          <w:delText>(4)</w:delText>
        </w:r>
      </w:del>
    </w:p>
    <w:p w14:paraId="1973AA2D" w14:textId="3555A3C2" w:rsidR="001522B0" w:rsidDel="00587FFC" w:rsidRDefault="001522B0" w:rsidP="001522B0">
      <w:pPr>
        <w:pStyle w:val="PL"/>
        <w:rPr>
          <w:del w:id="7351" w:author="alex leadbeater" w:date="2019-02-28T21:34:00Z"/>
        </w:rPr>
      </w:pPr>
      <w:del w:id="7352" w:author="alex leadbeater" w:date="2019-02-28T21:34:00Z">
        <w:r w:rsidDel="00587FFC">
          <w:delText>}</w:delText>
        </w:r>
      </w:del>
    </w:p>
    <w:p w14:paraId="0554363A" w14:textId="317824E5" w:rsidR="001522B0" w:rsidDel="00587FFC" w:rsidRDefault="001522B0" w:rsidP="001522B0">
      <w:pPr>
        <w:pStyle w:val="PL"/>
        <w:rPr>
          <w:del w:id="7353" w:author="alex leadbeater" w:date="2019-02-28T21:34:00Z"/>
        </w:rPr>
      </w:pPr>
    </w:p>
    <w:p w14:paraId="0AB0F330" w14:textId="58D7E64F" w:rsidR="001522B0" w:rsidDel="00587FFC" w:rsidRDefault="001522B0" w:rsidP="001522B0">
      <w:pPr>
        <w:pStyle w:val="PL"/>
        <w:rPr>
          <w:del w:id="7354" w:author="alex leadbeater" w:date="2019-02-28T21:34:00Z"/>
        </w:rPr>
      </w:pPr>
      <w:del w:id="7355" w:author="alex leadbeater" w:date="2019-02-28T21:34:00Z">
        <w:r w:rsidDel="00587FFC">
          <w:rPr>
            <w:b/>
          </w:rPr>
          <w:delText>AMF</w:delText>
        </w:r>
        <w:r w:rsidRPr="003B5195" w:rsidDel="00587FFC">
          <w:rPr>
            <w:b/>
          </w:rPr>
          <w:delText>RegistrationResult</w:delText>
        </w:r>
        <w:r w:rsidDel="00587FFC">
          <w:tab/>
          <w:delText>::= ENUMERATED</w:delText>
        </w:r>
      </w:del>
    </w:p>
    <w:p w14:paraId="416E410B" w14:textId="5F5CB0DA" w:rsidR="001522B0" w:rsidDel="00587FFC" w:rsidRDefault="001522B0" w:rsidP="001522B0">
      <w:pPr>
        <w:pStyle w:val="PL"/>
        <w:rPr>
          <w:del w:id="7356" w:author="alex leadbeater" w:date="2019-02-28T21:34:00Z"/>
        </w:rPr>
      </w:pPr>
      <w:del w:id="7357" w:author="alex leadbeater" w:date="2019-02-28T21:34:00Z">
        <w:r w:rsidDel="00587FFC">
          <w:delText>{</w:delText>
        </w:r>
      </w:del>
    </w:p>
    <w:p w14:paraId="3DC21D36" w14:textId="4EA54EB4" w:rsidR="001522B0" w:rsidDel="00587FFC" w:rsidRDefault="001522B0" w:rsidP="001522B0">
      <w:pPr>
        <w:pStyle w:val="PL"/>
        <w:rPr>
          <w:del w:id="7358" w:author="alex leadbeater" w:date="2019-02-28T21:34:00Z"/>
        </w:rPr>
      </w:pPr>
      <w:del w:id="7359" w:author="alex leadbeater" w:date="2019-02-28T21:34:00Z">
        <w:r w:rsidDel="00587FFC">
          <w:tab/>
        </w:r>
        <w:r w:rsidRPr="003B5195" w:rsidDel="00587FFC">
          <w:rPr>
            <w:b/>
          </w:rPr>
          <w:delText>threeGPP</w:delText>
        </w:r>
        <w:r w:rsidDel="00587FFC">
          <w:rPr>
            <w:b/>
          </w:rPr>
          <w:delText>A</w:delText>
        </w:r>
        <w:r w:rsidRPr="003B5195" w:rsidDel="00587FFC">
          <w:rPr>
            <w:b/>
          </w:rPr>
          <w:delText>ccess</w:delText>
        </w:r>
        <w:r w:rsidDel="00587FFC">
          <w:tab/>
        </w:r>
        <w:r w:rsidDel="00587FFC">
          <w:tab/>
        </w:r>
        <w:r w:rsidDel="00587FFC">
          <w:tab/>
        </w:r>
        <w:r w:rsidDel="00587FFC">
          <w:tab/>
        </w:r>
        <w:r w:rsidDel="00587FFC">
          <w:tab/>
          <w:delText>(1),</w:delText>
        </w:r>
      </w:del>
    </w:p>
    <w:p w14:paraId="5AE76EC4" w14:textId="7E225F53" w:rsidR="001522B0" w:rsidDel="00587FFC" w:rsidRDefault="001522B0" w:rsidP="001522B0">
      <w:pPr>
        <w:pStyle w:val="PL"/>
        <w:rPr>
          <w:del w:id="7360" w:author="alex leadbeater" w:date="2019-02-28T21:34:00Z"/>
        </w:rPr>
      </w:pPr>
      <w:del w:id="7361" w:author="alex leadbeater" w:date="2019-02-28T21:34:00Z">
        <w:r w:rsidDel="00587FFC">
          <w:tab/>
        </w:r>
        <w:r w:rsidRPr="003B5195" w:rsidDel="00587FFC">
          <w:rPr>
            <w:b/>
          </w:rPr>
          <w:delText>non</w:delText>
        </w:r>
        <w:r w:rsidDel="00587FFC">
          <w:rPr>
            <w:b/>
          </w:rPr>
          <w:delText>T</w:delText>
        </w:r>
        <w:r w:rsidRPr="003B5195" w:rsidDel="00587FFC">
          <w:rPr>
            <w:b/>
          </w:rPr>
          <w:delText>hreeGPP</w:delText>
        </w:r>
        <w:r w:rsidDel="00587FFC">
          <w:rPr>
            <w:b/>
          </w:rPr>
          <w:delText>A</w:delText>
        </w:r>
        <w:r w:rsidRPr="003B5195" w:rsidDel="00587FFC">
          <w:rPr>
            <w:b/>
          </w:rPr>
          <w:delText>ccess</w:delText>
        </w:r>
        <w:r w:rsidDel="00587FFC">
          <w:tab/>
        </w:r>
        <w:r w:rsidDel="00587FFC">
          <w:tab/>
        </w:r>
        <w:r w:rsidDel="00587FFC">
          <w:tab/>
        </w:r>
        <w:r w:rsidDel="00587FFC">
          <w:tab/>
          <w:delText>(2),</w:delText>
        </w:r>
      </w:del>
    </w:p>
    <w:p w14:paraId="7B914059" w14:textId="46F7B6E5" w:rsidR="001522B0" w:rsidDel="00587FFC" w:rsidRDefault="001522B0" w:rsidP="001522B0">
      <w:pPr>
        <w:pStyle w:val="PL"/>
        <w:rPr>
          <w:del w:id="7362" w:author="alex leadbeater" w:date="2019-02-28T21:34:00Z"/>
        </w:rPr>
      </w:pPr>
      <w:del w:id="7363" w:author="alex leadbeater" w:date="2019-02-28T21:34:00Z">
        <w:r w:rsidDel="00587FFC">
          <w:tab/>
        </w:r>
        <w:r w:rsidRPr="003B5195" w:rsidDel="00587FFC">
          <w:rPr>
            <w:b/>
          </w:rPr>
          <w:delText>threeGPP</w:delText>
        </w:r>
        <w:r w:rsidDel="00587FFC">
          <w:rPr>
            <w:b/>
          </w:rPr>
          <w:delText>A</w:delText>
        </w:r>
        <w:r w:rsidRPr="003B5195" w:rsidDel="00587FFC">
          <w:rPr>
            <w:b/>
          </w:rPr>
          <w:delText>ndNon</w:delText>
        </w:r>
        <w:r w:rsidDel="00587FFC">
          <w:rPr>
            <w:b/>
          </w:rPr>
          <w:delText>T</w:delText>
        </w:r>
        <w:r w:rsidRPr="003B5195" w:rsidDel="00587FFC">
          <w:rPr>
            <w:b/>
          </w:rPr>
          <w:delText>hreeGPP</w:delText>
        </w:r>
        <w:r w:rsidDel="00587FFC">
          <w:rPr>
            <w:b/>
          </w:rPr>
          <w:delText>A</w:delText>
        </w:r>
        <w:r w:rsidRPr="003B5195" w:rsidDel="00587FFC">
          <w:rPr>
            <w:b/>
          </w:rPr>
          <w:delText>ccess</w:delText>
        </w:r>
        <w:r w:rsidDel="00587FFC">
          <w:tab/>
          <w:delText>(3)</w:delText>
        </w:r>
      </w:del>
    </w:p>
    <w:p w14:paraId="0E5E8CCC" w14:textId="5CB12922" w:rsidR="001522B0" w:rsidRPr="00F72E17" w:rsidDel="00587FFC" w:rsidRDefault="001522B0" w:rsidP="001522B0">
      <w:pPr>
        <w:pStyle w:val="PL"/>
        <w:rPr>
          <w:del w:id="7364" w:author="alex leadbeater" w:date="2019-02-28T21:34:00Z"/>
        </w:rPr>
      </w:pPr>
      <w:del w:id="7365" w:author="alex leadbeater" w:date="2019-02-28T21:34:00Z">
        <w:r w:rsidDel="00587FFC">
          <w:delText>}</w:delText>
        </w:r>
      </w:del>
    </w:p>
    <w:p w14:paraId="5C4C2854" w14:textId="70D4E031" w:rsidR="001522B0" w:rsidDel="00587FFC" w:rsidRDefault="001522B0" w:rsidP="001522B0">
      <w:pPr>
        <w:pStyle w:val="PL"/>
        <w:rPr>
          <w:del w:id="7366" w:author="alex leadbeater" w:date="2019-02-28T21:34:00Z"/>
        </w:rPr>
      </w:pPr>
      <w:del w:id="7367" w:author="alex leadbeater" w:date="2019-02-28T21:34:00Z">
        <w:r w:rsidDel="00587FFC">
          <w:rPr>
            <w:b/>
          </w:rPr>
          <w:delText>SliceInformation</w:delText>
        </w:r>
        <w:r w:rsidDel="00587FFC">
          <w:tab/>
          <w:delText>::= SEQUENCE</w:delText>
        </w:r>
      </w:del>
    </w:p>
    <w:p w14:paraId="70B3FD86" w14:textId="5541847D" w:rsidR="001522B0" w:rsidDel="00587FFC" w:rsidRDefault="001522B0" w:rsidP="001522B0">
      <w:pPr>
        <w:pStyle w:val="PL"/>
        <w:rPr>
          <w:del w:id="7368" w:author="alex leadbeater" w:date="2019-02-28T21:34:00Z"/>
        </w:rPr>
      </w:pPr>
      <w:del w:id="7369" w:author="alex leadbeater" w:date="2019-02-28T21:34:00Z">
        <w:r w:rsidDel="00587FFC">
          <w:delText>{</w:delText>
        </w:r>
      </w:del>
    </w:p>
    <w:p w14:paraId="4411E3CF" w14:textId="72D4B05B" w:rsidR="001522B0" w:rsidDel="00587FFC" w:rsidRDefault="001522B0" w:rsidP="001522B0">
      <w:pPr>
        <w:pStyle w:val="PL"/>
        <w:rPr>
          <w:del w:id="7370" w:author="alex leadbeater" w:date="2019-02-28T21:34:00Z"/>
        </w:rPr>
      </w:pPr>
      <w:del w:id="7371" w:author="alex leadbeater" w:date="2019-02-28T21:34:00Z">
        <w:r w:rsidDel="00587FFC">
          <w:tab/>
        </w:r>
        <w:r w:rsidDel="00587FFC">
          <w:rPr>
            <w:b/>
          </w:rPr>
          <w:delText>allowedNSSAI</w:delText>
        </w:r>
        <w:r w:rsidDel="00587FFC">
          <w:tab/>
        </w:r>
        <w:r w:rsidDel="00587FFC">
          <w:tab/>
        </w:r>
        <w:r w:rsidDel="00587FFC">
          <w:tab/>
        </w:r>
        <w:r w:rsidDel="00587FFC">
          <w:tab/>
        </w:r>
        <w:r w:rsidDel="00587FFC">
          <w:tab/>
          <w:delText>(1)</w:delText>
        </w:r>
        <w:r w:rsidDel="00587FFC">
          <w:tab/>
          <w:delText>NSSAI</w:delText>
        </w:r>
        <w:r w:rsidDel="00587FFC">
          <w:tab/>
        </w:r>
        <w:r w:rsidDel="00587FFC">
          <w:tab/>
        </w:r>
        <w:r w:rsidDel="00587FFC">
          <w:tab/>
          <w:delText>OPTIONAL,</w:delText>
        </w:r>
      </w:del>
    </w:p>
    <w:p w14:paraId="7D5D45DA" w14:textId="105359A4" w:rsidR="001522B0" w:rsidDel="00587FFC" w:rsidRDefault="001522B0" w:rsidP="001522B0">
      <w:pPr>
        <w:pStyle w:val="PL"/>
        <w:rPr>
          <w:del w:id="7372" w:author="alex leadbeater" w:date="2019-02-28T21:34:00Z"/>
        </w:rPr>
      </w:pPr>
      <w:del w:id="7373" w:author="alex leadbeater" w:date="2019-02-28T21:34:00Z">
        <w:r w:rsidDel="00587FFC">
          <w:tab/>
        </w:r>
        <w:r w:rsidDel="00587FFC">
          <w:rPr>
            <w:b/>
          </w:rPr>
          <w:delText>configuredNSSAI</w:delText>
        </w:r>
        <w:r w:rsidDel="00587FFC">
          <w:rPr>
            <w:b/>
          </w:rPr>
          <w:tab/>
        </w:r>
        <w:r w:rsidDel="00587FFC">
          <w:tab/>
        </w:r>
        <w:r w:rsidDel="00587FFC">
          <w:tab/>
        </w:r>
        <w:r w:rsidDel="00587FFC">
          <w:tab/>
        </w:r>
        <w:r w:rsidDel="00587FFC">
          <w:tab/>
          <w:delText>(2)</w:delText>
        </w:r>
        <w:r w:rsidDel="00587FFC">
          <w:tab/>
          <w:delText>NSSAI</w:delText>
        </w:r>
        <w:r w:rsidDel="00587FFC">
          <w:tab/>
        </w:r>
        <w:r w:rsidDel="00587FFC">
          <w:tab/>
        </w:r>
        <w:r w:rsidDel="00587FFC">
          <w:tab/>
          <w:delText>OPTIONAL,</w:delText>
        </w:r>
      </w:del>
    </w:p>
    <w:p w14:paraId="7E4DAB3C" w14:textId="5D842C7E" w:rsidR="001522B0" w:rsidDel="00587FFC" w:rsidRDefault="001522B0" w:rsidP="001522B0">
      <w:pPr>
        <w:pStyle w:val="PL"/>
        <w:rPr>
          <w:del w:id="7374" w:author="alex leadbeater" w:date="2019-02-28T21:34:00Z"/>
        </w:rPr>
      </w:pPr>
      <w:del w:id="7375" w:author="alex leadbeater" w:date="2019-02-28T21:34:00Z">
        <w:r w:rsidDel="00587FFC">
          <w:tab/>
        </w:r>
        <w:r w:rsidDel="00587FFC">
          <w:rPr>
            <w:b/>
          </w:rPr>
          <w:delText>rejectedNSSAI</w:delText>
        </w:r>
        <w:r w:rsidDel="00587FFC">
          <w:tab/>
        </w:r>
        <w:r w:rsidDel="00587FFC">
          <w:tab/>
        </w:r>
        <w:r w:rsidDel="00587FFC">
          <w:tab/>
        </w:r>
        <w:r w:rsidDel="00587FFC">
          <w:tab/>
        </w:r>
        <w:r w:rsidDel="00587FFC">
          <w:tab/>
          <w:delText>(3)</w:delText>
        </w:r>
        <w:r w:rsidDel="00587FFC">
          <w:tab/>
          <w:delText>RejectedNSSAI</w:delText>
        </w:r>
        <w:r w:rsidDel="00587FFC">
          <w:tab/>
          <w:delText>OPTIONAL</w:delText>
        </w:r>
      </w:del>
    </w:p>
    <w:p w14:paraId="04AF247F" w14:textId="03D1CFA1" w:rsidR="001522B0" w:rsidDel="00587FFC" w:rsidRDefault="001522B0" w:rsidP="001522B0">
      <w:pPr>
        <w:pStyle w:val="PL"/>
        <w:rPr>
          <w:del w:id="7376" w:author="alex leadbeater" w:date="2019-02-28T21:34:00Z"/>
        </w:rPr>
      </w:pPr>
      <w:del w:id="7377" w:author="alex leadbeater" w:date="2019-02-28T21:34:00Z">
        <w:r w:rsidDel="00587FFC">
          <w:delText>}</w:delText>
        </w:r>
      </w:del>
    </w:p>
    <w:p w14:paraId="0A8EAB8D" w14:textId="231707A4" w:rsidR="001522B0" w:rsidDel="00587FFC" w:rsidRDefault="001522B0" w:rsidP="00F10A04">
      <w:pPr>
        <w:rPr>
          <w:del w:id="7378" w:author="alex leadbeater" w:date="2019-02-28T21:34:00Z"/>
        </w:rPr>
      </w:pPr>
    </w:p>
    <w:p w14:paraId="2D646BF3" w14:textId="48D018D3" w:rsidR="00617534" w:rsidDel="00587FFC" w:rsidRDefault="00617534" w:rsidP="00617534">
      <w:pPr>
        <w:rPr>
          <w:del w:id="7379" w:author="alex leadbeater" w:date="2019-02-28T21:34:00Z"/>
        </w:rPr>
      </w:pPr>
      <w:bookmarkStart w:id="7380" w:name="_Hlk536174393"/>
      <w:del w:id="7381" w:author="alex leadbeater" w:date="2019-02-28T21:34:00Z">
        <w:r w:rsidDel="00587FFC">
          <w:delText>The message shall contain the following payload, encoded as per clause 5.3.2.</w:delText>
        </w:r>
      </w:del>
    </w:p>
    <w:p w14:paraId="008E248B" w14:textId="7255283F" w:rsidR="00617534" w:rsidDel="00587FFC" w:rsidRDefault="00617534" w:rsidP="00617534">
      <w:pPr>
        <w:rPr>
          <w:del w:id="7382" w:author="alex leadbeater" w:date="2019-02-28T21:34:00Z"/>
        </w:rPr>
      </w:pPr>
    </w:p>
    <w:p w14:paraId="681CA51C" w14:textId="04070CFB" w:rsidR="00617534" w:rsidRPr="00F72E17" w:rsidDel="00587FFC" w:rsidRDefault="00617534" w:rsidP="00617534">
      <w:pPr>
        <w:pStyle w:val="PL"/>
        <w:rPr>
          <w:del w:id="7383" w:author="alex leadbeater" w:date="2019-02-28T21:34:00Z"/>
        </w:rPr>
      </w:pPr>
      <w:del w:id="7384" w:author="alex leadbeater" w:date="2019-02-28T21:34:00Z">
        <w:r w:rsidDel="00587FFC">
          <w:rPr>
            <w:b/>
          </w:rPr>
          <w:delText>XIRI</w:delText>
        </w:r>
        <w:r w:rsidRPr="007F7A22" w:rsidDel="00587FFC">
          <w:rPr>
            <w:b/>
          </w:rPr>
          <w:delText>AMFDeregistrationMessage</w:delText>
        </w:r>
        <w:r w:rsidRPr="00F72E17" w:rsidDel="00587FFC">
          <w:delText xml:space="preserve"> ::= SEQUENCE</w:delText>
        </w:r>
      </w:del>
    </w:p>
    <w:p w14:paraId="2DF7215B" w14:textId="4416938F" w:rsidR="00617534" w:rsidDel="00587FFC" w:rsidRDefault="00617534" w:rsidP="00617534">
      <w:pPr>
        <w:pStyle w:val="PL"/>
        <w:rPr>
          <w:del w:id="7385" w:author="alex leadbeater" w:date="2019-02-28T21:34:00Z"/>
        </w:rPr>
      </w:pPr>
      <w:del w:id="7386" w:author="alex leadbeater" w:date="2019-02-28T21:34:00Z">
        <w:r w:rsidRPr="00F72E17" w:rsidDel="00587FFC">
          <w:delText>{</w:delText>
        </w:r>
      </w:del>
    </w:p>
    <w:p w14:paraId="7CC75A80" w14:textId="5C6BD5E7" w:rsidR="00617534" w:rsidRPr="00F72E17" w:rsidDel="00587FFC" w:rsidRDefault="00617534" w:rsidP="00617534">
      <w:pPr>
        <w:pStyle w:val="PL"/>
        <w:rPr>
          <w:del w:id="7387" w:author="alex leadbeater" w:date="2019-02-28T21:34:00Z"/>
        </w:rPr>
      </w:pPr>
      <w:del w:id="7388" w:author="alex leadbeater" w:date="2019-02-28T21:34:00Z">
        <w:r w:rsidDel="00587FFC">
          <w:delText>-- See clause 6.2.2.2.3 for details of this structure</w:delText>
        </w:r>
      </w:del>
    </w:p>
    <w:p w14:paraId="06E7D46B" w14:textId="0D2B95A0" w:rsidR="00617534" w:rsidDel="00587FFC" w:rsidRDefault="00617534" w:rsidP="00617534">
      <w:pPr>
        <w:pStyle w:val="PL"/>
        <w:rPr>
          <w:del w:id="7389" w:author="alex leadbeater" w:date="2019-02-28T21:34:00Z"/>
        </w:rPr>
      </w:pPr>
      <w:del w:id="7390" w:author="alex leadbeater" w:date="2019-02-28T21:34:00Z">
        <w:r w:rsidDel="00587FFC">
          <w:tab/>
        </w:r>
        <w:r w:rsidRPr="007F7A22" w:rsidDel="00587FFC">
          <w:rPr>
            <w:b/>
          </w:rPr>
          <w:delText>deregistration</w:delText>
        </w:r>
        <w:r w:rsidDel="00587FFC">
          <w:rPr>
            <w:b/>
          </w:rPr>
          <w:delText>Direction</w:delText>
        </w:r>
        <w:r w:rsidDel="00587FFC">
          <w:tab/>
          <w:delText>[1]</w:delText>
        </w:r>
        <w:r w:rsidDel="00587FFC">
          <w:tab/>
          <w:delText>AMFDirection,</w:delText>
        </w:r>
      </w:del>
    </w:p>
    <w:p w14:paraId="06CCC05A" w14:textId="251397CC" w:rsidR="00617534" w:rsidRPr="00BD3EB7" w:rsidDel="00587FFC" w:rsidRDefault="00617534" w:rsidP="00617534">
      <w:pPr>
        <w:pStyle w:val="PL"/>
        <w:rPr>
          <w:del w:id="7391" w:author="alex leadbeater" w:date="2019-02-28T21:34:00Z"/>
        </w:rPr>
      </w:pPr>
      <w:del w:id="7392" w:author="alex leadbeater" w:date="2019-02-28T21:34:00Z">
        <w:r w:rsidDel="00587FFC">
          <w:rPr>
            <w:b/>
          </w:rPr>
          <w:tab/>
        </w:r>
        <w:r w:rsidRPr="000B5B01" w:rsidDel="00587FFC">
          <w:rPr>
            <w:b/>
          </w:rPr>
          <w:delText>accessType</w:delText>
        </w:r>
        <w:r w:rsidDel="00587FFC">
          <w:tab/>
        </w:r>
        <w:r w:rsidDel="00587FFC">
          <w:tab/>
        </w:r>
        <w:r w:rsidDel="00587FFC">
          <w:tab/>
        </w:r>
        <w:r w:rsidDel="00587FFC">
          <w:tab/>
          <w:delText>[2]</w:delText>
        </w:r>
        <w:r w:rsidDel="00587FFC">
          <w:tab/>
        </w:r>
        <w:r w:rsidDel="00587FFC">
          <w:rPr>
            <w:lang w:val="en-US"/>
          </w:rPr>
          <w:delText>AMFAccessType,</w:delText>
        </w:r>
      </w:del>
    </w:p>
    <w:p w14:paraId="77FBE800" w14:textId="1C063D9C" w:rsidR="00617534" w:rsidRPr="00E0152F" w:rsidDel="00587FFC" w:rsidRDefault="00617534" w:rsidP="00617534">
      <w:pPr>
        <w:pStyle w:val="PL"/>
        <w:tabs>
          <w:tab w:val="clear" w:pos="384"/>
          <w:tab w:val="left" w:pos="426"/>
        </w:tabs>
        <w:rPr>
          <w:del w:id="7393" w:author="alex leadbeater" w:date="2019-02-28T21:34:00Z"/>
          <w:lang w:val="it-IT"/>
        </w:rPr>
      </w:pPr>
      <w:del w:id="7394" w:author="alex leadbeater" w:date="2019-02-28T21:34:00Z">
        <w:r w:rsidRPr="00E0152F" w:rsidDel="00587FFC">
          <w:rPr>
            <w:lang w:val="it-IT"/>
          </w:rPr>
          <w:tab/>
        </w:r>
        <w:r w:rsidRPr="000B5B01" w:rsidDel="00587FFC">
          <w:rPr>
            <w:b/>
            <w:lang w:val="it-IT"/>
          </w:rPr>
          <w:delText>supi</w:delText>
        </w:r>
        <w:r w:rsidDel="00587FFC">
          <w:rPr>
            <w:lang w:val="it-IT"/>
          </w:rPr>
          <w:tab/>
        </w:r>
        <w:r w:rsidDel="00587FFC">
          <w:rPr>
            <w:lang w:val="it-IT"/>
          </w:rPr>
          <w:tab/>
        </w:r>
        <w:r w:rsidDel="00587FFC">
          <w:rPr>
            <w:lang w:val="it-IT"/>
          </w:rPr>
          <w:tab/>
        </w:r>
        <w:r w:rsidDel="00587FFC">
          <w:rPr>
            <w:lang w:val="it-IT"/>
          </w:rPr>
          <w:tab/>
        </w:r>
        <w:r w:rsidDel="00587FFC">
          <w:rPr>
            <w:lang w:val="it-IT"/>
          </w:rPr>
          <w:tab/>
          <w:delText>[3]</w:delText>
        </w:r>
        <w:r w:rsidDel="00587FFC">
          <w:rPr>
            <w:lang w:val="it-IT"/>
          </w:rPr>
          <w:tab/>
          <w:delText>SUPI</w:delText>
        </w:r>
        <w:r w:rsidDel="00587FFC">
          <w:rPr>
            <w:lang w:val="it-IT"/>
          </w:rPr>
          <w:tab/>
        </w:r>
        <w:r w:rsidDel="00587FFC">
          <w:rPr>
            <w:lang w:val="it-IT"/>
          </w:rPr>
          <w:tab/>
        </w:r>
        <w:r w:rsidDel="00587FFC">
          <w:rPr>
            <w:lang w:val="it-IT"/>
          </w:rPr>
          <w:tab/>
        </w:r>
        <w:r w:rsidDel="00587FFC">
          <w:rPr>
            <w:lang w:val="it-IT"/>
          </w:rPr>
          <w:tab/>
        </w:r>
        <w:r w:rsidDel="00587FFC">
          <w:rPr>
            <w:lang w:val="it-IT"/>
          </w:rPr>
          <w:tab/>
          <w:delText>OPTIONAL,</w:delText>
        </w:r>
      </w:del>
    </w:p>
    <w:p w14:paraId="160047C1" w14:textId="7C57DDFA" w:rsidR="00617534" w:rsidRPr="00E0152F" w:rsidDel="00587FFC" w:rsidRDefault="00617534" w:rsidP="00617534">
      <w:pPr>
        <w:pStyle w:val="PL"/>
        <w:tabs>
          <w:tab w:val="clear" w:pos="384"/>
          <w:tab w:val="left" w:pos="426"/>
        </w:tabs>
        <w:rPr>
          <w:del w:id="7395" w:author="alex leadbeater" w:date="2019-02-28T21:34:00Z"/>
          <w:lang w:val="it-IT"/>
        </w:rPr>
      </w:pPr>
      <w:del w:id="7396" w:author="alex leadbeater" w:date="2019-02-28T21:34:00Z">
        <w:r w:rsidRPr="00E0152F" w:rsidDel="00587FFC">
          <w:rPr>
            <w:lang w:val="it-IT"/>
          </w:rPr>
          <w:tab/>
        </w:r>
        <w:r w:rsidRPr="000B5B01" w:rsidDel="00587FFC">
          <w:rPr>
            <w:b/>
            <w:lang w:val="it-IT"/>
          </w:rPr>
          <w:delText>suci</w:delText>
        </w:r>
        <w:r w:rsidRPr="00E0152F" w:rsidDel="00587FFC">
          <w:rPr>
            <w:lang w:val="it-IT"/>
          </w:rPr>
          <w:tab/>
        </w:r>
        <w:r w:rsidRPr="00E0152F" w:rsidDel="00587FFC">
          <w:rPr>
            <w:lang w:val="it-IT"/>
          </w:rPr>
          <w:tab/>
        </w:r>
        <w:r w:rsidRPr="00E0152F" w:rsidDel="00587FFC">
          <w:rPr>
            <w:lang w:val="it-IT"/>
          </w:rPr>
          <w:tab/>
        </w:r>
        <w:r w:rsidRPr="00E0152F" w:rsidDel="00587FFC">
          <w:rPr>
            <w:lang w:val="it-IT"/>
          </w:rPr>
          <w:tab/>
        </w:r>
        <w:r w:rsidDel="00587FFC">
          <w:rPr>
            <w:lang w:val="it-IT"/>
          </w:rPr>
          <w:tab/>
        </w:r>
        <w:r w:rsidRPr="00E0152F" w:rsidDel="00587FFC">
          <w:rPr>
            <w:lang w:val="it-IT"/>
          </w:rPr>
          <w:delText>[4]</w:delText>
        </w:r>
        <w:r w:rsidRPr="00E0152F" w:rsidDel="00587FFC">
          <w:rPr>
            <w:lang w:val="it-IT"/>
          </w:rPr>
          <w:tab/>
          <w:delText>SUCI</w:delText>
        </w:r>
        <w:r w:rsidDel="00587FFC">
          <w:rPr>
            <w:lang w:val="it-IT"/>
          </w:rPr>
          <w:tab/>
        </w:r>
        <w:r w:rsidDel="00587FFC">
          <w:rPr>
            <w:lang w:val="it-IT"/>
          </w:rPr>
          <w:tab/>
        </w:r>
        <w:r w:rsidDel="00587FFC">
          <w:rPr>
            <w:lang w:val="it-IT"/>
          </w:rPr>
          <w:tab/>
        </w:r>
        <w:r w:rsidDel="00587FFC">
          <w:rPr>
            <w:lang w:val="it-IT"/>
          </w:rPr>
          <w:tab/>
        </w:r>
        <w:r w:rsidDel="00587FFC">
          <w:rPr>
            <w:lang w:val="it-IT"/>
          </w:rPr>
          <w:tab/>
          <w:delText>OPTIONAL</w:delText>
        </w:r>
        <w:r w:rsidRPr="00E0152F" w:rsidDel="00587FFC">
          <w:rPr>
            <w:lang w:val="it-IT"/>
          </w:rPr>
          <w:delText>,</w:delText>
        </w:r>
      </w:del>
    </w:p>
    <w:p w14:paraId="23CD856A" w14:textId="4480F56E" w:rsidR="00617534" w:rsidRPr="00E0152F" w:rsidDel="00587FFC" w:rsidRDefault="00617534" w:rsidP="00617534">
      <w:pPr>
        <w:pStyle w:val="PL"/>
        <w:tabs>
          <w:tab w:val="clear" w:pos="384"/>
          <w:tab w:val="left" w:pos="426"/>
        </w:tabs>
        <w:rPr>
          <w:del w:id="7397" w:author="alex leadbeater" w:date="2019-02-28T21:34:00Z"/>
          <w:lang w:val="it-IT"/>
        </w:rPr>
      </w:pPr>
      <w:del w:id="7398" w:author="alex leadbeater" w:date="2019-02-28T21:34:00Z">
        <w:r w:rsidRPr="00E0152F" w:rsidDel="00587FFC">
          <w:rPr>
            <w:lang w:val="it-IT"/>
          </w:rPr>
          <w:tab/>
        </w:r>
        <w:r w:rsidRPr="000B5B01" w:rsidDel="00587FFC">
          <w:rPr>
            <w:b/>
            <w:lang w:val="it-IT"/>
          </w:rPr>
          <w:delText>pei</w:delText>
        </w:r>
        <w:r w:rsidDel="00587FFC">
          <w:rPr>
            <w:lang w:val="it-IT"/>
          </w:rPr>
          <w:tab/>
        </w:r>
        <w:r w:rsidDel="00587FFC">
          <w:rPr>
            <w:lang w:val="it-IT"/>
          </w:rPr>
          <w:tab/>
        </w:r>
        <w:r w:rsidDel="00587FFC">
          <w:rPr>
            <w:lang w:val="it-IT"/>
          </w:rPr>
          <w:tab/>
        </w:r>
        <w:r w:rsidDel="00587FFC">
          <w:rPr>
            <w:lang w:val="it-IT"/>
          </w:rPr>
          <w:tab/>
        </w:r>
        <w:r w:rsidDel="00587FFC">
          <w:rPr>
            <w:lang w:val="it-IT"/>
          </w:rPr>
          <w:tab/>
        </w:r>
        <w:r w:rsidDel="00587FFC">
          <w:rPr>
            <w:lang w:val="it-IT"/>
          </w:rPr>
          <w:tab/>
          <w:delText>[5]</w:delText>
        </w:r>
        <w:r w:rsidDel="00587FFC">
          <w:rPr>
            <w:lang w:val="it-IT"/>
          </w:rPr>
          <w:tab/>
          <w:delText>PEI</w:delText>
        </w:r>
        <w:r w:rsidDel="00587FFC">
          <w:rPr>
            <w:lang w:val="it-IT"/>
          </w:rPr>
          <w:tab/>
        </w:r>
        <w:r w:rsidDel="00587FFC">
          <w:rPr>
            <w:lang w:val="it-IT"/>
          </w:rPr>
          <w:tab/>
        </w:r>
        <w:r w:rsidDel="00587FFC">
          <w:rPr>
            <w:lang w:val="it-IT"/>
          </w:rPr>
          <w:tab/>
        </w:r>
        <w:r w:rsidDel="00587FFC">
          <w:rPr>
            <w:lang w:val="it-IT"/>
          </w:rPr>
          <w:tab/>
        </w:r>
        <w:r w:rsidDel="00587FFC">
          <w:rPr>
            <w:lang w:val="it-IT"/>
          </w:rPr>
          <w:tab/>
        </w:r>
        <w:r w:rsidDel="00587FFC">
          <w:rPr>
            <w:lang w:val="it-IT"/>
          </w:rPr>
          <w:tab/>
          <w:delText>OPTIONAL,</w:delText>
        </w:r>
      </w:del>
    </w:p>
    <w:p w14:paraId="1E84063B" w14:textId="43250D88" w:rsidR="00617534" w:rsidRPr="000B5B01" w:rsidDel="00587FFC" w:rsidRDefault="00617534" w:rsidP="00617534">
      <w:pPr>
        <w:pStyle w:val="PL"/>
        <w:tabs>
          <w:tab w:val="clear" w:pos="384"/>
          <w:tab w:val="left" w:pos="426"/>
        </w:tabs>
        <w:rPr>
          <w:del w:id="7399" w:author="alex leadbeater" w:date="2019-02-28T21:34:00Z"/>
          <w:lang w:val="it-IT"/>
        </w:rPr>
      </w:pPr>
      <w:del w:id="7400" w:author="alex leadbeater" w:date="2019-02-28T21:34:00Z">
        <w:r w:rsidRPr="00E0152F" w:rsidDel="00587FFC">
          <w:rPr>
            <w:lang w:val="it-IT"/>
          </w:rPr>
          <w:tab/>
        </w:r>
        <w:r w:rsidRPr="000B5B01" w:rsidDel="00587FFC">
          <w:rPr>
            <w:b/>
            <w:lang w:val="it-IT"/>
          </w:rPr>
          <w:delText>gpsi</w:delText>
        </w:r>
        <w:r w:rsidRPr="000B5B01" w:rsidDel="00587FFC">
          <w:rPr>
            <w:lang w:val="it-IT"/>
          </w:rPr>
          <w:tab/>
        </w:r>
        <w:r w:rsidRPr="000B5B01" w:rsidDel="00587FFC">
          <w:rPr>
            <w:lang w:val="it-IT"/>
          </w:rPr>
          <w:tab/>
        </w:r>
        <w:r w:rsidRPr="000B5B01" w:rsidDel="00587FFC">
          <w:rPr>
            <w:lang w:val="it-IT"/>
          </w:rPr>
          <w:tab/>
        </w:r>
        <w:r w:rsidRPr="000B5B01" w:rsidDel="00587FFC">
          <w:rPr>
            <w:lang w:val="it-IT"/>
          </w:rPr>
          <w:tab/>
        </w:r>
        <w:r w:rsidDel="00587FFC">
          <w:rPr>
            <w:lang w:val="it-IT"/>
          </w:rPr>
          <w:tab/>
        </w:r>
        <w:r w:rsidRPr="000B5B01" w:rsidDel="00587FFC">
          <w:rPr>
            <w:lang w:val="it-IT"/>
          </w:rPr>
          <w:delText>[6] GPSI</w:delText>
        </w:r>
        <w:r w:rsidRPr="000B5B01" w:rsidDel="00587FFC">
          <w:rPr>
            <w:lang w:val="it-IT"/>
          </w:rPr>
          <w:tab/>
        </w:r>
        <w:r w:rsidRPr="000B5B01" w:rsidDel="00587FFC">
          <w:rPr>
            <w:lang w:val="it-IT"/>
          </w:rPr>
          <w:tab/>
        </w:r>
        <w:r w:rsidRPr="000B5B01" w:rsidDel="00587FFC">
          <w:rPr>
            <w:lang w:val="it-IT"/>
          </w:rPr>
          <w:tab/>
        </w:r>
        <w:r w:rsidRPr="000B5B01" w:rsidDel="00587FFC">
          <w:rPr>
            <w:lang w:val="it-IT"/>
          </w:rPr>
          <w:tab/>
        </w:r>
        <w:r w:rsidDel="00587FFC">
          <w:rPr>
            <w:lang w:val="it-IT"/>
          </w:rPr>
          <w:tab/>
        </w:r>
        <w:r w:rsidRPr="000B5B01" w:rsidDel="00587FFC">
          <w:rPr>
            <w:lang w:val="it-IT"/>
          </w:rPr>
          <w:delText>OPTIONAL,</w:delText>
        </w:r>
      </w:del>
    </w:p>
    <w:p w14:paraId="49EFCD4A" w14:textId="688A6751" w:rsidR="00617534" w:rsidDel="00587FFC" w:rsidRDefault="00617534" w:rsidP="00617534">
      <w:pPr>
        <w:pStyle w:val="PL"/>
        <w:tabs>
          <w:tab w:val="clear" w:pos="384"/>
          <w:tab w:val="left" w:pos="426"/>
        </w:tabs>
        <w:rPr>
          <w:del w:id="7401" w:author="alex leadbeater" w:date="2019-02-28T21:34:00Z"/>
        </w:rPr>
      </w:pPr>
      <w:del w:id="7402" w:author="alex leadbeater" w:date="2019-02-28T21:34:00Z">
        <w:r w:rsidRPr="00F9166C" w:rsidDel="00587FFC">
          <w:rPr>
            <w:lang w:val="it-IT"/>
          </w:rPr>
          <w:tab/>
        </w:r>
        <w:r w:rsidRPr="000B5B01" w:rsidDel="00587FFC">
          <w:rPr>
            <w:b/>
          </w:rPr>
          <w:delText>guti</w:delText>
        </w:r>
        <w:r w:rsidDel="00587FFC">
          <w:tab/>
        </w:r>
        <w:r w:rsidDel="00587FFC">
          <w:tab/>
        </w:r>
        <w:r w:rsidDel="00587FFC">
          <w:tab/>
        </w:r>
        <w:r w:rsidDel="00587FFC">
          <w:tab/>
        </w:r>
        <w:r w:rsidDel="00587FFC">
          <w:tab/>
          <w:delText>[7]</w:delText>
        </w:r>
        <w:r w:rsidDel="00587FFC">
          <w:tab/>
          <w:delText>GUTI</w:delText>
        </w:r>
        <w:r w:rsidDel="00587FFC">
          <w:tab/>
        </w:r>
        <w:r w:rsidDel="00587FFC">
          <w:tab/>
        </w:r>
        <w:r w:rsidDel="00587FFC">
          <w:tab/>
        </w:r>
        <w:r w:rsidDel="00587FFC">
          <w:tab/>
        </w:r>
        <w:r w:rsidDel="00587FFC">
          <w:tab/>
          <w:delText>OPTIONAL,</w:delText>
        </w:r>
      </w:del>
    </w:p>
    <w:p w14:paraId="0FA37125" w14:textId="09B94827" w:rsidR="00617534" w:rsidDel="00587FFC" w:rsidRDefault="00617534" w:rsidP="00617534">
      <w:pPr>
        <w:pStyle w:val="PL"/>
        <w:rPr>
          <w:del w:id="7403" w:author="alex leadbeater" w:date="2019-02-28T21:34:00Z"/>
        </w:rPr>
      </w:pPr>
      <w:del w:id="7404" w:author="alex leadbeater" w:date="2019-02-28T21:34:00Z">
        <w:r w:rsidDel="00587FFC">
          <w:tab/>
        </w:r>
        <w:r w:rsidRPr="00E37677" w:rsidDel="00587FFC">
          <w:rPr>
            <w:b/>
          </w:rPr>
          <w:delText>c</w:delText>
        </w:r>
        <w:r w:rsidRPr="000B5B01" w:rsidDel="00587FFC">
          <w:rPr>
            <w:b/>
          </w:rPr>
          <w:delText>ause</w:delText>
        </w:r>
        <w:r w:rsidDel="00587FFC">
          <w:tab/>
        </w:r>
        <w:r w:rsidDel="00587FFC">
          <w:tab/>
        </w:r>
        <w:r w:rsidDel="00587FFC">
          <w:tab/>
        </w:r>
        <w:r w:rsidDel="00587FFC">
          <w:tab/>
        </w:r>
        <w:r w:rsidDel="00587FFC">
          <w:tab/>
          <w:delText>[8]</w:delText>
        </w:r>
        <w:r w:rsidDel="00587FFC">
          <w:tab/>
          <w:delText>FiveGMMCause</w:delText>
        </w:r>
        <w:r w:rsidDel="00587FFC">
          <w:tab/>
        </w:r>
        <w:r w:rsidDel="00587FFC">
          <w:tab/>
        </w:r>
        <w:r w:rsidDel="00587FFC">
          <w:tab/>
          <w:delText>OPTIONAL,</w:delText>
        </w:r>
      </w:del>
    </w:p>
    <w:p w14:paraId="0C384314" w14:textId="1812D0D1" w:rsidR="00617534" w:rsidRPr="007F7A22" w:rsidDel="00587FFC" w:rsidRDefault="00617534" w:rsidP="00617534">
      <w:pPr>
        <w:pStyle w:val="PL"/>
        <w:rPr>
          <w:del w:id="7405" w:author="alex leadbeater" w:date="2019-02-28T21:34:00Z"/>
        </w:rPr>
      </w:pPr>
      <w:del w:id="7406" w:author="alex leadbeater" w:date="2019-02-28T21:34:00Z">
        <w:r w:rsidDel="00587FFC">
          <w:tab/>
        </w:r>
        <w:r w:rsidDel="00587FFC">
          <w:rPr>
            <w:b/>
          </w:rPr>
          <w:delText>location</w:delText>
        </w:r>
        <w:r w:rsidDel="00587FFC">
          <w:tab/>
        </w:r>
        <w:r w:rsidDel="00587FFC">
          <w:tab/>
        </w:r>
        <w:r w:rsidDel="00587FFC">
          <w:tab/>
        </w:r>
        <w:r w:rsidDel="00587FFC">
          <w:tab/>
          <w:delText>[9] LocationInformation</w:delText>
        </w:r>
        <w:r w:rsidDel="00587FFC">
          <w:tab/>
        </w:r>
        <w:r w:rsidDel="00587FFC">
          <w:tab/>
          <w:delText>OPTIONAL</w:delText>
        </w:r>
      </w:del>
    </w:p>
    <w:p w14:paraId="6572174D" w14:textId="0152125F" w:rsidR="00617534" w:rsidRPr="00F72E17" w:rsidDel="00587FFC" w:rsidRDefault="00617534" w:rsidP="00617534">
      <w:pPr>
        <w:pStyle w:val="PL"/>
        <w:rPr>
          <w:del w:id="7407" w:author="alex leadbeater" w:date="2019-02-28T21:34:00Z"/>
        </w:rPr>
      </w:pPr>
      <w:del w:id="7408" w:author="alex leadbeater" w:date="2019-02-28T21:34:00Z">
        <w:r w:rsidRPr="00F72E17" w:rsidDel="00587FFC">
          <w:delText>}</w:delText>
        </w:r>
      </w:del>
    </w:p>
    <w:p w14:paraId="64F4D849" w14:textId="44978766" w:rsidR="00617534" w:rsidDel="00587FFC" w:rsidRDefault="00617534" w:rsidP="00617534">
      <w:pPr>
        <w:rPr>
          <w:del w:id="7409" w:author="alex leadbeater" w:date="2019-02-28T21:34:00Z"/>
        </w:rPr>
      </w:pPr>
    </w:p>
    <w:p w14:paraId="201A5744" w14:textId="12BF9193" w:rsidR="00617534" w:rsidDel="00587FFC" w:rsidRDefault="00617534" w:rsidP="00617534">
      <w:pPr>
        <w:pStyle w:val="PL"/>
        <w:rPr>
          <w:del w:id="7410" w:author="alex leadbeater" w:date="2019-02-28T21:34:00Z"/>
        </w:rPr>
      </w:pPr>
      <w:del w:id="7411" w:author="alex leadbeater" w:date="2019-02-28T21:34:00Z">
        <w:r w:rsidDel="00587FFC">
          <w:rPr>
            <w:b/>
          </w:rPr>
          <w:delText>AMF</w:delText>
        </w:r>
        <w:r w:rsidRPr="00132AD1" w:rsidDel="00587FFC">
          <w:rPr>
            <w:b/>
          </w:rPr>
          <w:delText>Direction</w:delText>
        </w:r>
        <w:r w:rsidDel="00587FFC">
          <w:tab/>
          <w:delText>::=</w:delText>
        </w:r>
        <w:r w:rsidDel="00587FFC">
          <w:tab/>
          <w:delText>ENUMERATED</w:delText>
        </w:r>
      </w:del>
    </w:p>
    <w:p w14:paraId="2D929103" w14:textId="73CF950E" w:rsidR="00617534" w:rsidDel="00587FFC" w:rsidRDefault="00617534" w:rsidP="00617534">
      <w:pPr>
        <w:pStyle w:val="PL"/>
        <w:rPr>
          <w:del w:id="7412" w:author="alex leadbeater" w:date="2019-02-28T21:34:00Z"/>
        </w:rPr>
      </w:pPr>
      <w:del w:id="7413" w:author="alex leadbeater" w:date="2019-02-28T21:34:00Z">
        <w:r w:rsidDel="00587FFC">
          <w:delText>{</w:delText>
        </w:r>
      </w:del>
    </w:p>
    <w:p w14:paraId="6AD1FA9A" w14:textId="0936EDA6" w:rsidR="00617534" w:rsidDel="00587FFC" w:rsidRDefault="00617534" w:rsidP="00617534">
      <w:pPr>
        <w:pStyle w:val="PL"/>
        <w:rPr>
          <w:del w:id="7414" w:author="alex leadbeater" w:date="2019-02-28T21:34:00Z"/>
        </w:rPr>
      </w:pPr>
      <w:del w:id="7415" w:author="alex leadbeater" w:date="2019-02-28T21:34:00Z">
        <w:r w:rsidDel="00587FFC">
          <w:tab/>
        </w:r>
        <w:r w:rsidDel="00587FFC">
          <w:tab/>
        </w:r>
        <w:r w:rsidRPr="007F7A22" w:rsidDel="00587FFC">
          <w:rPr>
            <w:b/>
          </w:rPr>
          <w:delText>networkInitiated</w:delText>
        </w:r>
        <w:r w:rsidDel="00587FFC">
          <w:delText xml:space="preserve"> </w:delText>
        </w:r>
        <w:r w:rsidDel="00587FFC">
          <w:tab/>
          <w:delText>(1),</w:delText>
        </w:r>
      </w:del>
    </w:p>
    <w:p w14:paraId="1487CFF9" w14:textId="0AC4EA12" w:rsidR="00617534" w:rsidDel="00587FFC" w:rsidRDefault="00617534" w:rsidP="00617534">
      <w:pPr>
        <w:pStyle w:val="PL"/>
        <w:rPr>
          <w:del w:id="7416" w:author="alex leadbeater" w:date="2019-02-28T21:34:00Z"/>
        </w:rPr>
      </w:pPr>
      <w:del w:id="7417" w:author="alex leadbeater" w:date="2019-02-28T21:34:00Z">
        <w:r w:rsidDel="00587FFC">
          <w:tab/>
        </w:r>
        <w:r w:rsidDel="00587FFC">
          <w:tab/>
        </w:r>
        <w:r w:rsidRPr="007F7A22" w:rsidDel="00587FFC">
          <w:rPr>
            <w:b/>
          </w:rPr>
          <w:delText>ueInitiated</w:delText>
        </w:r>
        <w:r w:rsidDel="00587FFC">
          <w:tab/>
        </w:r>
        <w:r w:rsidDel="00587FFC">
          <w:tab/>
        </w:r>
        <w:r w:rsidDel="00587FFC">
          <w:tab/>
          <w:delText>(2)</w:delText>
        </w:r>
      </w:del>
    </w:p>
    <w:p w14:paraId="394237D5" w14:textId="27350FF3" w:rsidR="00617534" w:rsidDel="00587FFC" w:rsidRDefault="00617534" w:rsidP="00617534">
      <w:pPr>
        <w:pStyle w:val="PL"/>
        <w:rPr>
          <w:del w:id="7418" w:author="alex leadbeater" w:date="2019-02-28T21:34:00Z"/>
        </w:rPr>
      </w:pPr>
      <w:del w:id="7419" w:author="alex leadbeater" w:date="2019-02-28T21:34:00Z">
        <w:r w:rsidDel="00587FFC">
          <w:delText>}</w:delText>
        </w:r>
      </w:del>
    </w:p>
    <w:p w14:paraId="3C64BEF2" w14:textId="39B1AE47" w:rsidR="00617534" w:rsidDel="00587FFC" w:rsidRDefault="00617534" w:rsidP="00617534">
      <w:pPr>
        <w:pStyle w:val="PL"/>
        <w:rPr>
          <w:del w:id="7420" w:author="alex leadbeater" w:date="2019-02-28T21:34:00Z"/>
        </w:rPr>
      </w:pPr>
    </w:p>
    <w:p w14:paraId="7FFE1836" w14:textId="6FB77A84" w:rsidR="00617534" w:rsidDel="00587FFC" w:rsidRDefault="00617534" w:rsidP="00617534">
      <w:pPr>
        <w:pStyle w:val="PL"/>
        <w:rPr>
          <w:del w:id="7421" w:author="alex leadbeater" w:date="2019-02-28T21:34:00Z"/>
        </w:rPr>
      </w:pPr>
      <w:del w:id="7422" w:author="alex leadbeater" w:date="2019-02-28T21:34:00Z">
        <w:r w:rsidDel="00587FFC">
          <w:rPr>
            <w:b/>
          </w:rPr>
          <w:delText>AMF</w:delText>
        </w:r>
        <w:r w:rsidRPr="00132AD1" w:rsidDel="00587FFC">
          <w:rPr>
            <w:b/>
          </w:rPr>
          <w:delText>AccessType</w:delText>
        </w:r>
        <w:r w:rsidDel="00587FFC">
          <w:tab/>
          <w:delText>::=</w:delText>
        </w:r>
        <w:r w:rsidDel="00587FFC">
          <w:tab/>
          <w:delText>ENUMERATED</w:delText>
        </w:r>
      </w:del>
    </w:p>
    <w:p w14:paraId="51F3C8B3" w14:textId="0548083B" w:rsidR="00617534" w:rsidDel="00587FFC" w:rsidRDefault="00617534" w:rsidP="00617534">
      <w:pPr>
        <w:pStyle w:val="PL"/>
        <w:rPr>
          <w:del w:id="7423" w:author="alex leadbeater" w:date="2019-02-28T21:34:00Z"/>
        </w:rPr>
      </w:pPr>
      <w:del w:id="7424" w:author="alex leadbeater" w:date="2019-02-28T21:34:00Z">
        <w:r w:rsidDel="00587FFC">
          <w:delText>{</w:delText>
        </w:r>
      </w:del>
    </w:p>
    <w:p w14:paraId="10676940" w14:textId="267AADFD" w:rsidR="00617534" w:rsidDel="00587FFC" w:rsidRDefault="00617534" w:rsidP="00617534">
      <w:pPr>
        <w:pStyle w:val="PL"/>
        <w:rPr>
          <w:del w:id="7425" w:author="alex leadbeater" w:date="2019-02-28T21:34:00Z"/>
        </w:rPr>
      </w:pPr>
      <w:del w:id="7426" w:author="alex leadbeater" w:date="2019-02-28T21:34:00Z">
        <w:r w:rsidDel="00587FFC">
          <w:tab/>
        </w:r>
        <w:r w:rsidDel="00587FFC">
          <w:tab/>
        </w:r>
        <w:r w:rsidRPr="000B5B01" w:rsidDel="00587FFC">
          <w:rPr>
            <w:b/>
          </w:rPr>
          <w:delText>threeGPPAccess</w:delText>
        </w:r>
        <w:r w:rsidDel="00587FFC">
          <w:tab/>
        </w:r>
        <w:r w:rsidDel="00587FFC">
          <w:tab/>
        </w:r>
        <w:r w:rsidDel="00587FFC">
          <w:tab/>
        </w:r>
        <w:r w:rsidDel="00587FFC">
          <w:tab/>
        </w:r>
        <w:r w:rsidDel="00587FFC">
          <w:tab/>
          <w:delText>(1),</w:delText>
        </w:r>
      </w:del>
    </w:p>
    <w:p w14:paraId="6A3D7724" w14:textId="1EE4DC2D" w:rsidR="00617534" w:rsidDel="00587FFC" w:rsidRDefault="00617534" w:rsidP="00617534">
      <w:pPr>
        <w:pStyle w:val="PL"/>
        <w:rPr>
          <w:del w:id="7427" w:author="alex leadbeater" w:date="2019-02-28T21:34:00Z"/>
        </w:rPr>
      </w:pPr>
      <w:del w:id="7428" w:author="alex leadbeater" w:date="2019-02-28T21:34:00Z">
        <w:r w:rsidDel="00587FFC">
          <w:tab/>
        </w:r>
        <w:r w:rsidDel="00587FFC">
          <w:tab/>
        </w:r>
        <w:r w:rsidRPr="000B5B01" w:rsidDel="00587FFC">
          <w:rPr>
            <w:b/>
          </w:rPr>
          <w:delText>non</w:delText>
        </w:r>
        <w:r w:rsidDel="00587FFC">
          <w:rPr>
            <w:b/>
          </w:rPr>
          <w:delText>T</w:delText>
        </w:r>
        <w:r w:rsidRPr="000B5B01" w:rsidDel="00587FFC">
          <w:rPr>
            <w:b/>
          </w:rPr>
          <w:delText>hreeGPPAccess</w:delText>
        </w:r>
        <w:r w:rsidDel="00587FFC">
          <w:tab/>
        </w:r>
        <w:r w:rsidDel="00587FFC">
          <w:tab/>
        </w:r>
        <w:r w:rsidDel="00587FFC">
          <w:tab/>
        </w:r>
        <w:r w:rsidDel="00587FFC">
          <w:tab/>
          <w:delText>(2),</w:delText>
        </w:r>
      </w:del>
    </w:p>
    <w:p w14:paraId="53109770" w14:textId="437E03EA" w:rsidR="00617534" w:rsidDel="00587FFC" w:rsidRDefault="00617534" w:rsidP="00617534">
      <w:pPr>
        <w:pStyle w:val="PL"/>
        <w:rPr>
          <w:del w:id="7429" w:author="alex leadbeater" w:date="2019-02-28T21:34:00Z"/>
        </w:rPr>
      </w:pPr>
      <w:del w:id="7430" w:author="alex leadbeater" w:date="2019-02-28T21:34:00Z">
        <w:r w:rsidDel="00587FFC">
          <w:tab/>
        </w:r>
        <w:r w:rsidDel="00587FFC">
          <w:tab/>
        </w:r>
        <w:r w:rsidRPr="000B5B01" w:rsidDel="00587FFC">
          <w:rPr>
            <w:b/>
          </w:rPr>
          <w:delText>threeGPPandNon</w:delText>
        </w:r>
        <w:r w:rsidDel="00587FFC">
          <w:rPr>
            <w:b/>
          </w:rPr>
          <w:delText>T</w:delText>
        </w:r>
        <w:r w:rsidRPr="000B5B01" w:rsidDel="00587FFC">
          <w:rPr>
            <w:b/>
          </w:rPr>
          <w:delText>hreeGPP</w:delText>
        </w:r>
        <w:r w:rsidDel="00587FFC">
          <w:rPr>
            <w:b/>
          </w:rPr>
          <w:delText>A</w:delText>
        </w:r>
        <w:r w:rsidRPr="000B5B01" w:rsidDel="00587FFC">
          <w:rPr>
            <w:b/>
          </w:rPr>
          <w:delText>ccess</w:delText>
        </w:r>
        <w:r w:rsidDel="00587FFC">
          <w:tab/>
          <w:delText>(3)</w:delText>
        </w:r>
      </w:del>
    </w:p>
    <w:p w14:paraId="3E8E8B17" w14:textId="1F980FA8" w:rsidR="00617534" w:rsidDel="00587FFC" w:rsidRDefault="00617534" w:rsidP="00617534">
      <w:pPr>
        <w:pStyle w:val="PL"/>
        <w:rPr>
          <w:del w:id="7431" w:author="alex leadbeater" w:date="2019-02-28T21:34:00Z"/>
        </w:rPr>
      </w:pPr>
      <w:del w:id="7432" w:author="alex leadbeater" w:date="2019-02-28T21:34:00Z">
        <w:r w:rsidRPr="007D6A95" w:rsidDel="00587FFC">
          <w:rPr>
            <w:lang w:val="en-US"/>
          </w:rPr>
          <w:delText>}</w:delText>
        </w:r>
        <w:r w:rsidDel="00587FFC">
          <w:rPr>
            <w:lang w:val="en-US"/>
          </w:rPr>
          <w:br/>
        </w:r>
        <w:r w:rsidDel="00587FFC">
          <w:rPr>
            <w:lang w:val="en-US"/>
          </w:rPr>
          <w:br/>
        </w:r>
        <w:r w:rsidRPr="0056142F" w:rsidDel="00587FFC">
          <w:rPr>
            <w:b/>
          </w:rPr>
          <w:delText>FiveGMMCause</w:delText>
        </w:r>
        <w:r w:rsidDel="00587FFC">
          <w:tab/>
          <w:delText>::= INTEGER (0..255)</w:delText>
        </w:r>
      </w:del>
    </w:p>
    <w:bookmarkEnd w:id="7380"/>
    <w:p w14:paraId="0F965292" w14:textId="45CCB145" w:rsidR="001522B0" w:rsidDel="00587FFC" w:rsidRDefault="001522B0" w:rsidP="00F10A04">
      <w:pPr>
        <w:rPr>
          <w:del w:id="7433" w:author="alex leadbeater" w:date="2019-02-28T21:34:00Z"/>
        </w:rPr>
      </w:pPr>
    </w:p>
    <w:p w14:paraId="073BC5F9" w14:textId="58B975D0" w:rsidR="00617534" w:rsidDel="00587FFC" w:rsidRDefault="00617534" w:rsidP="00F10A04">
      <w:pPr>
        <w:rPr>
          <w:del w:id="7434" w:author="alex leadbeater" w:date="2019-02-28T21:34:00Z"/>
        </w:rPr>
      </w:pPr>
    </w:p>
    <w:p w14:paraId="43B0A874" w14:textId="2A17AAE4" w:rsidR="00617534" w:rsidDel="00587FFC" w:rsidRDefault="00617534" w:rsidP="00617534">
      <w:pPr>
        <w:rPr>
          <w:del w:id="7435" w:author="alex leadbeater" w:date="2019-02-28T21:34:00Z"/>
        </w:rPr>
      </w:pPr>
      <w:del w:id="7436" w:author="alex leadbeater" w:date="2019-02-28T21:34:00Z">
        <w:r w:rsidDel="00587FFC">
          <w:delText xml:space="preserve">The </w:delText>
        </w:r>
        <w:r w:rsidRPr="009903CB" w:rsidDel="00587FFC">
          <w:delText>XIRIAMFLocationUpdateMessage</w:delText>
        </w:r>
        <w:r w:rsidDel="00587FFC">
          <w:delText xml:space="preserve"> message shall contain the following payload, encoded as per clause 5.3.2.</w:delText>
        </w:r>
      </w:del>
    </w:p>
    <w:p w14:paraId="6B3B3E35" w14:textId="4C9A6F9E" w:rsidR="00617534" w:rsidRPr="00F72E17" w:rsidDel="00587FFC" w:rsidRDefault="00617534" w:rsidP="00617534">
      <w:pPr>
        <w:pStyle w:val="PL"/>
        <w:rPr>
          <w:del w:id="7437" w:author="alex leadbeater" w:date="2019-02-28T21:34:00Z"/>
        </w:rPr>
      </w:pPr>
      <w:del w:id="7438" w:author="alex leadbeater" w:date="2019-02-28T21:34:00Z">
        <w:r w:rsidDel="00587FFC">
          <w:rPr>
            <w:b/>
          </w:rPr>
          <w:delText>XIRI</w:delText>
        </w:r>
        <w:r w:rsidRPr="007F7A22" w:rsidDel="00587FFC">
          <w:rPr>
            <w:b/>
          </w:rPr>
          <w:delText>AMF</w:delText>
        </w:r>
        <w:r w:rsidDel="00587FFC">
          <w:rPr>
            <w:b/>
          </w:rPr>
          <w:delText>LocationUpdate</w:delText>
        </w:r>
        <w:r w:rsidRPr="007F7A22" w:rsidDel="00587FFC">
          <w:rPr>
            <w:b/>
          </w:rPr>
          <w:delText>Message</w:delText>
        </w:r>
        <w:r w:rsidRPr="00F72E17" w:rsidDel="00587FFC">
          <w:delText xml:space="preserve"> ::= SEQUENCE</w:delText>
        </w:r>
      </w:del>
    </w:p>
    <w:p w14:paraId="5ACE6FD0" w14:textId="60AFA444" w:rsidR="00617534" w:rsidDel="00587FFC" w:rsidRDefault="00617534" w:rsidP="00617534">
      <w:pPr>
        <w:pStyle w:val="PL"/>
        <w:rPr>
          <w:del w:id="7439" w:author="alex leadbeater" w:date="2019-02-28T21:34:00Z"/>
        </w:rPr>
      </w:pPr>
      <w:del w:id="7440" w:author="alex leadbeater" w:date="2019-02-28T21:34:00Z">
        <w:r w:rsidRPr="00F72E17" w:rsidDel="00587FFC">
          <w:delText>{</w:delText>
        </w:r>
      </w:del>
    </w:p>
    <w:p w14:paraId="3CA46271" w14:textId="1EF45FFA" w:rsidR="00617534" w:rsidRPr="00F72E17" w:rsidDel="00587FFC" w:rsidRDefault="00617534" w:rsidP="00617534">
      <w:pPr>
        <w:pStyle w:val="PL"/>
        <w:rPr>
          <w:del w:id="7441" w:author="alex leadbeater" w:date="2019-02-28T21:34:00Z"/>
        </w:rPr>
      </w:pPr>
      <w:del w:id="7442" w:author="alex leadbeater" w:date="2019-02-28T21:34:00Z">
        <w:r w:rsidDel="00587FFC">
          <w:delText>-- See clause 6.2.2.2.4 for details of this structure</w:delText>
        </w:r>
      </w:del>
    </w:p>
    <w:p w14:paraId="096167C4" w14:textId="6170C359" w:rsidR="00617534" w:rsidRPr="00E0152F" w:rsidDel="00587FFC" w:rsidRDefault="00617534" w:rsidP="00617534">
      <w:pPr>
        <w:pStyle w:val="PL"/>
        <w:tabs>
          <w:tab w:val="clear" w:pos="384"/>
          <w:tab w:val="left" w:pos="426"/>
        </w:tabs>
        <w:rPr>
          <w:del w:id="7443" w:author="alex leadbeater" w:date="2019-02-28T21:34:00Z"/>
          <w:lang w:val="it-IT"/>
        </w:rPr>
      </w:pPr>
      <w:del w:id="7444" w:author="alex leadbeater" w:date="2019-02-28T21:34:00Z">
        <w:r w:rsidDel="00587FFC">
          <w:tab/>
        </w:r>
        <w:r w:rsidRPr="009917FF" w:rsidDel="00587FFC">
          <w:rPr>
            <w:b/>
            <w:lang w:val="it-IT"/>
          </w:rPr>
          <w:delText>supi</w:delText>
        </w:r>
        <w:r w:rsidDel="00587FFC">
          <w:rPr>
            <w:lang w:val="it-IT"/>
          </w:rPr>
          <w:tab/>
        </w:r>
        <w:r w:rsidDel="00587FFC">
          <w:rPr>
            <w:lang w:val="it-IT"/>
          </w:rPr>
          <w:tab/>
        </w:r>
        <w:r w:rsidDel="00587FFC">
          <w:rPr>
            <w:lang w:val="it-IT"/>
          </w:rPr>
          <w:tab/>
        </w:r>
        <w:r w:rsidDel="00587FFC">
          <w:rPr>
            <w:lang w:val="it-IT"/>
          </w:rPr>
          <w:tab/>
          <w:delText>[1</w:delText>
        </w:r>
        <w:r w:rsidRPr="00E0152F" w:rsidDel="00587FFC">
          <w:rPr>
            <w:lang w:val="it-IT"/>
          </w:rPr>
          <w:delText>]</w:delText>
        </w:r>
        <w:r w:rsidRPr="00E0152F" w:rsidDel="00587FFC">
          <w:rPr>
            <w:lang w:val="it-IT"/>
          </w:rPr>
          <w:tab/>
          <w:delText>SUPI,</w:delText>
        </w:r>
      </w:del>
    </w:p>
    <w:p w14:paraId="78D66E17" w14:textId="61BFD064" w:rsidR="00617534" w:rsidRPr="00E0152F" w:rsidDel="00587FFC" w:rsidRDefault="00617534" w:rsidP="00617534">
      <w:pPr>
        <w:pStyle w:val="PL"/>
        <w:tabs>
          <w:tab w:val="clear" w:pos="384"/>
          <w:tab w:val="left" w:pos="426"/>
        </w:tabs>
        <w:rPr>
          <w:del w:id="7445" w:author="alex leadbeater" w:date="2019-02-28T21:34:00Z"/>
          <w:lang w:val="it-IT"/>
        </w:rPr>
      </w:pPr>
      <w:del w:id="7446" w:author="alex leadbeater" w:date="2019-02-28T21:34:00Z">
        <w:r w:rsidRPr="00E0152F" w:rsidDel="00587FFC">
          <w:rPr>
            <w:lang w:val="it-IT"/>
          </w:rPr>
          <w:tab/>
        </w:r>
        <w:r w:rsidRPr="009917FF" w:rsidDel="00587FFC">
          <w:rPr>
            <w:b/>
            <w:lang w:val="it-IT"/>
          </w:rPr>
          <w:delText>suci</w:delText>
        </w:r>
        <w:r w:rsidDel="00587FFC">
          <w:rPr>
            <w:lang w:val="it-IT"/>
          </w:rPr>
          <w:tab/>
        </w:r>
        <w:r w:rsidDel="00587FFC">
          <w:rPr>
            <w:lang w:val="it-IT"/>
          </w:rPr>
          <w:tab/>
        </w:r>
        <w:r w:rsidDel="00587FFC">
          <w:rPr>
            <w:lang w:val="it-IT"/>
          </w:rPr>
          <w:tab/>
        </w:r>
        <w:r w:rsidDel="00587FFC">
          <w:rPr>
            <w:lang w:val="it-IT"/>
          </w:rPr>
          <w:tab/>
          <w:delText>[2</w:delText>
        </w:r>
        <w:r w:rsidRPr="00E0152F" w:rsidDel="00587FFC">
          <w:rPr>
            <w:lang w:val="it-IT"/>
          </w:rPr>
          <w:delText>]</w:delText>
        </w:r>
        <w:r w:rsidRPr="00E0152F" w:rsidDel="00587FFC">
          <w:rPr>
            <w:lang w:val="it-IT"/>
          </w:rPr>
          <w:tab/>
          <w:delText>SUCI</w:delText>
        </w:r>
        <w:r w:rsidDel="00587FFC">
          <w:rPr>
            <w:lang w:val="it-IT"/>
          </w:rPr>
          <w:tab/>
        </w:r>
        <w:r w:rsidDel="00587FFC">
          <w:rPr>
            <w:lang w:val="it-IT"/>
          </w:rPr>
          <w:tab/>
        </w:r>
        <w:r w:rsidDel="00587FFC">
          <w:rPr>
            <w:lang w:val="it-IT"/>
          </w:rPr>
          <w:tab/>
        </w:r>
        <w:r w:rsidDel="00587FFC">
          <w:rPr>
            <w:lang w:val="it-IT"/>
          </w:rPr>
          <w:tab/>
          <w:delText>OPTIONAL</w:delText>
        </w:r>
        <w:r w:rsidRPr="00E0152F" w:rsidDel="00587FFC">
          <w:rPr>
            <w:lang w:val="it-IT"/>
          </w:rPr>
          <w:delText>,</w:delText>
        </w:r>
      </w:del>
    </w:p>
    <w:p w14:paraId="554A68C8" w14:textId="24224C61" w:rsidR="00617534" w:rsidRPr="00E0152F" w:rsidDel="00587FFC" w:rsidRDefault="00617534" w:rsidP="00617534">
      <w:pPr>
        <w:pStyle w:val="PL"/>
        <w:tabs>
          <w:tab w:val="clear" w:pos="384"/>
          <w:tab w:val="left" w:pos="426"/>
        </w:tabs>
        <w:rPr>
          <w:del w:id="7447" w:author="alex leadbeater" w:date="2019-02-28T21:34:00Z"/>
          <w:lang w:val="it-IT"/>
        </w:rPr>
      </w:pPr>
      <w:del w:id="7448" w:author="alex leadbeater" w:date="2019-02-28T21:34:00Z">
        <w:r w:rsidRPr="00E0152F" w:rsidDel="00587FFC">
          <w:rPr>
            <w:lang w:val="it-IT"/>
          </w:rPr>
          <w:lastRenderedPageBreak/>
          <w:tab/>
        </w:r>
        <w:r w:rsidRPr="009917FF" w:rsidDel="00587FFC">
          <w:rPr>
            <w:b/>
            <w:lang w:val="it-IT"/>
          </w:rPr>
          <w:delText>pei</w:delText>
        </w:r>
        <w:r w:rsidDel="00587FFC">
          <w:rPr>
            <w:lang w:val="it-IT"/>
          </w:rPr>
          <w:tab/>
        </w:r>
        <w:r w:rsidDel="00587FFC">
          <w:rPr>
            <w:lang w:val="it-IT"/>
          </w:rPr>
          <w:tab/>
        </w:r>
        <w:r w:rsidDel="00587FFC">
          <w:rPr>
            <w:lang w:val="it-IT"/>
          </w:rPr>
          <w:tab/>
        </w:r>
        <w:r w:rsidDel="00587FFC">
          <w:rPr>
            <w:lang w:val="it-IT"/>
          </w:rPr>
          <w:tab/>
        </w:r>
        <w:r w:rsidDel="00587FFC">
          <w:rPr>
            <w:lang w:val="it-IT"/>
          </w:rPr>
          <w:tab/>
          <w:delText>[3</w:delText>
        </w:r>
        <w:r w:rsidRPr="00E0152F" w:rsidDel="00587FFC">
          <w:rPr>
            <w:lang w:val="it-IT"/>
          </w:rPr>
          <w:delText>]</w:delText>
        </w:r>
        <w:r w:rsidRPr="00E0152F" w:rsidDel="00587FFC">
          <w:rPr>
            <w:lang w:val="it-IT"/>
          </w:rPr>
          <w:tab/>
          <w:delText>PEI</w:delText>
        </w:r>
        <w:r w:rsidDel="00587FFC">
          <w:rPr>
            <w:lang w:val="it-IT"/>
          </w:rPr>
          <w:tab/>
        </w:r>
        <w:r w:rsidDel="00587FFC">
          <w:rPr>
            <w:lang w:val="it-IT"/>
          </w:rPr>
          <w:tab/>
        </w:r>
        <w:r w:rsidDel="00587FFC">
          <w:rPr>
            <w:lang w:val="it-IT"/>
          </w:rPr>
          <w:tab/>
        </w:r>
        <w:r w:rsidDel="00587FFC">
          <w:rPr>
            <w:lang w:val="it-IT"/>
          </w:rPr>
          <w:tab/>
        </w:r>
        <w:r w:rsidDel="00587FFC">
          <w:rPr>
            <w:lang w:val="it-IT"/>
          </w:rPr>
          <w:tab/>
          <w:delText>OPTIONAL</w:delText>
        </w:r>
        <w:r w:rsidRPr="00E0152F" w:rsidDel="00587FFC">
          <w:rPr>
            <w:lang w:val="it-IT"/>
          </w:rPr>
          <w:delText>,</w:delText>
        </w:r>
      </w:del>
    </w:p>
    <w:p w14:paraId="22A2A763" w14:textId="521AAB31" w:rsidR="00617534" w:rsidRPr="000B5B01" w:rsidDel="00587FFC" w:rsidRDefault="00617534" w:rsidP="00617534">
      <w:pPr>
        <w:pStyle w:val="PL"/>
        <w:tabs>
          <w:tab w:val="clear" w:pos="384"/>
          <w:tab w:val="left" w:pos="426"/>
        </w:tabs>
        <w:rPr>
          <w:del w:id="7449" w:author="alex leadbeater" w:date="2019-02-28T21:34:00Z"/>
          <w:lang w:val="it-IT"/>
        </w:rPr>
      </w:pPr>
      <w:del w:id="7450" w:author="alex leadbeater" w:date="2019-02-28T21:34:00Z">
        <w:r w:rsidDel="00587FFC">
          <w:rPr>
            <w:lang w:val="it-IT"/>
          </w:rPr>
          <w:tab/>
        </w:r>
        <w:r w:rsidRPr="000B5B01" w:rsidDel="00587FFC">
          <w:rPr>
            <w:b/>
            <w:lang w:val="it-IT"/>
          </w:rPr>
          <w:delText>gpsi</w:delText>
        </w:r>
        <w:r w:rsidRPr="000B5B01" w:rsidDel="00587FFC">
          <w:rPr>
            <w:lang w:val="it-IT"/>
          </w:rPr>
          <w:tab/>
        </w:r>
        <w:r w:rsidRPr="000B5B01" w:rsidDel="00587FFC">
          <w:rPr>
            <w:lang w:val="it-IT"/>
          </w:rPr>
          <w:tab/>
        </w:r>
        <w:r w:rsidRPr="00363D26" w:rsidDel="00587FFC">
          <w:rPr>
            <w:lang w:val="it-IT"/>
          </w:rPr>
          <w:tab/>
        </w:r>
        <w:r w:rsidRPr="00363D26" w:rsidDel="00587FFC">
          <w:rPr>
            <w:lang w:val="it-IT"/>
          </w:rPr>
          <w:tab/>
          <w:delText>[4</w:delText>
        </w:r>
        <w:r w:rsidRPr="000B5B01" w:rsidDel="00587FFC">
          <w:rPr>
            <w:lang w:val="it-IT"/>
          </w:rPr>
          <w:delText>] GPSI</w:delText>
        </w:r>
        <w:r w:rsidRPr="000B5B01" w:rsidDel="00587FFC">
          <w:rPr>
            <w:lang w:val="it-IT"/>
          </w:rPr>
          <w:tab/>
        </w:r>
        <w:r w:rsidRPr="000B5B01" w:rsidDel="00587FFC">
          <w:rPr>
            <w:lang w:val="it-IT"/>
          </w:rPr>
          <w:tab/>
        </w:r>
        <w:r w:rsidRPr="000B5B01" w:rsidDel="00587FFC">
          <w:rPr>
            <w:lang w:val="it-IT"/>
          </w:rPr>
          <w:tab/>
        </w:r>
        <w:r w:rsidRPr="000B5B01" w:rsidDel="00587FFC">
          <w:rPr>
            <w:lang w:val="it-IT"/>
          </w:rPr>
          <w:tab/>
          <w:delText>OPTIONAL,</w:delText>
        </w:r>
      </w:del>
    </w:p>
    <w:p w14:paraId="54FC3590" w14:textId="4229AD2A" w:rsidR="00617534" w:rsidDel="00587FFC" w:rsidRDefault="00617534" w:rsidP="00617534">
      <w:pPr>
        <w:pStyle w:val="PL"/>
        <w:rPr>
          <w:del w:id="7451" w:author="alex leadbeater" w:date="2019-02-28T21:34:00Z"/>
        </w:rPr>
      </w:pPr>
      <w:del w:id="7452" w:author="alex leadbeater" w:date="2019-02-28T21:34:00Z">
        <w:r w:rsidDel="00587FFC">
          <w:rPr>
            <w:lang w:val="it-IT"/>
          </w:rPr>
          <w:tab/>
        </w:r>
        <w:r w:rsidRPr="009917FF" w:rsidDel="00587FFC">
          <w:rPr>
            <w:b/>
          </w:rPr>
          <w:delText>guti</w:delText>
        </w:r>
        <w:r w:rsidDel="00587FFC">
          <w:tab/>
        </w:r>
        <w:r w:rsidDel="00587FFC">
          <w:tab/>
        </w:r>
        <w:r w:rsidDel="00587FFC">
          <w:tab/>
        </w:r>
        <w:r w:rsidDel="00587FFC">
          <w:tab/>
          <w:delText>[5]</w:delText>
        </w:r>
        <w:r w:rsidDel="00587FFC">
          <w:tab/>
          <w:delText>GUTI</w:delText>
        </w:r>
        <w:r w:rsidDel="00587FFC">
          <w:tab/>
        </w:r>
        <w:r w:rsidDel="00587FFC">
          <w:tab/>
        </w:r>
        <w:r w:rsidDel="00587FFC">
          <w:tab/>
        </w:r>
        <w:r w:rsidDel="00587FFC">
          <w:tab/>
          <w:delText>OPTIONAL,</w:delText>
        </w:r>
      </w:del>
    </w:p>
    <w:p w14:paraId="6A9FC2C8" w14:textId="563CDAD3" w:rsidR="00617534" w:rsidRPr="007F7A22" w:rsidDel="00587FFC" w:rsidRDefault="00617534" w:rsidP="00617534">
      <w:pPr>
        <w:pStyle w:val="PL"/>
        <w:rPr>
          <w:del w:id="7453" w:author="alex leadbeater" w:date="2019-02-28T21:34:00Z"/>
        </w:rPr>
      </w:pPr>
      <w:del w:id="7454" w:author="alex leadbeater" w:date="2019-02-28T21:34:00Z">
        <w:r w:rsidDel="00587FFC">
          <w:rPr>
            <w:b/>
          </w:rPr>
          <w:tab/>
          <w:delText>location</w:delText>
        </w:r>
        <w:r w:rsidDel="00587FFC">
          <w:tab/>
        </w:r>
        <w:r w:rsidDel="00587FFC">
          <w:tab/>
        </w:r>
        <w:r w:rsidDel="00587FFC">
          <w:tab/>
          <w:delText>[6] LocationInformation</w:delText>
        </w:r>
      </w:del>
    </w:p>
    <w:p w14:paraId="0E005AF6" w14:textId="77A3A28C" w:rsidR="00617534" w:rsidDel="00587FFC" w:rsidRDefault="00617534" w:rsidP="00617534">
      <w:pPr>
        <w:pStyle w:val="PL"/>
        <w:rPr>
          <w:del w:id="7455" w:author="alex leadbeater" w:date="2019-02-28T21:34:00Z"/>
        </w:rPr>
      </w:pPr>
    </w:p>
    <w:p w14:paraId="3EAE3CD9" w14:textId="1B0E9765" w:rsidR="00617534" w:rsidRPr="00F72E17" w:rsidDel="00587FFC" w:rsidRDefault="00617534" w:rsidP="00617534">
      <w:pPr>
        <w:pStyle w:val="PL"/>
        <w:rPr>
          <w:del w:id="7456" w:author="alex leadbeater" w:date="2019-02-28T21:34:00Z"/>
        </w:rPr>
      </w:pPr>
      <w:del w:id="7457" w:author="alex leadbeater" w:date="2019-02-28T21:34:00Z">
        <w:r w:rsidRPr="00F72E17" w:rsidDel="00587FFC">
          <w:delText>}</w:delText>
        </w:r>
      </w:del>
    </w:p>
    <w:p w14:paraId="4C657DB4" w14:textId="19D2CA92" w:rsidR="00617534" w:rsidDel="00587FFC" w:rsidRDefault="00617534" w:rsidP="00F10A04">
      <w:pPr>
        <w:rPr>
          <w:del w:id="7458" w:author="alex leadbeater" w:date="2019-02-28T21:34:00Z"/>
        </w:rPr>
      </w:pPr>
    </w:p>
    <w:p w14:paraId="45B9999D" w14:textId="5A337E2D" w:rsidR="00617534" w:rsidDel="00587FFC" w:rsidRDefault="00617534" w:rsidP="00617534">
      <w:pPr>
        <w:rPr>
          <w:del w:id="7459" w:author="alex leadbeater" w:date="2019-02-28T21:34:00Z"/>
        </w:rPr>
      </w:pPr>
      <w:del w:id="7460" w:author="alex leadbeater" w:date="2019-02-28T21:34:00Z">
        <w:r w:rsidDel="00587FFC">
          <w:delText>The message shall contain the following payload, encoded as per clause 5.3.2.</w:delText>
        </w:r>
      </w:del>
    </w:p>
    <w:p w14:paraId="7C46EDC7" w14:textId="047C71E6" w:rsidR="00617534" w:rsidDel="00587FFC" w:rsidRDefault="00617534" w:rsidP="00617534">
      <w:pPr>
        <w:rPr>
          <w:del w:id="7461" w:author="alex leadbeater" w:date="2019-02-28T21:34:00Z"/>
        </w:rPr>
      </w:pPr>
    </w:p>
    <w:p w14:paraId="481CF204" w14:textId="7E4F69A8" w:rsidR="00617534" w:rsidRPr="00F72E17" w:rsidDel="00587FFC" w:rsidRDefault="00617534" w:rsidP="00617534">
      <w:pPr>
        <w:pStyle w:val="PL"/>
        <w:rPr>
          <w:del w:id="7462" w:author="alex leadbeater" w:date="2019-02-28T21:34:00Z"/>
        </w:rPr>
      </w:pPr>
      <w:del w:id="7463" w:author="alex leadbeater" w:date="2019-02-28T21:34:00Z">
        <w:r w:rsidDel="00587FFC">
          <w:rPr>
            <w:b/>
          </w:rPr>
          <w:delText>XIRI</w:delText>
        </w:r>
        <w:r w:rsidRPr="007F7A22" w:rsidDel="00587FFC">
          <w:rPr>
            <w:b/>
          </w:rPr>
          <w:delText>AMF</w:delText>
        </w:r>
        <w:r w:rsidDel="00587FFC">
          <w:rPr>
            <w:b/>
          </w:rPr>
          <w:delText>StartOfInterceptionWithRegisteredUE</w:delText>
        </w:r>
        <w:r w:rsidRPr="007F7A22" w:rsidDel="00587FFC">
          <w:rPr>
            <w:b/>
          </w:rPr>
          <w:delText>Message</w:delText>
        </w:r>
        <w:r w:rsidRPr="00F72E17" w:rsidDel="00587FFC">
          <w:delText xml:space="preserve"> ::= SEQUENCE</w:delText>
        </w:r>
      </w:del>
    </w:p>
    <w:p w14:paraId="197D4DB6" w14:textId="43FF964F" w:rsidR="00617534" w:rsidDel="00587FFC" w:rsidRDefault="00617534" w:rsidP="00617534">
      <w:pPr>
        <w:pStyle w:val="PL"/>
        <w:rPr>
          <w:del w:id="7464" w:author="alex leadbeater" w:date="2019-02-28T21:34:00Z"/>
        </w:rPr>
      </w:pPr>
      <w:del w:id="7465" w:author="alex leadbeater" w:date="2019-02-28T21:34:00Z">
        <w:r w:rsidRPr="00F72E17" w:rsidDel="00587FFC">
          <w:delText>{</w:delText>
        </w:r>
      </w:del>
    </w:p>
    <w:p w14:paraId="771AF2D1" w14:textId="1C50D98F" w:rsidR="00617534" w:rsidRPr="00F72E17" w:rsidDel="00587FFC" w:rsidRDefault="00617534" w:rsidP="00617534">
      <w:pPr>
        <w:pStyle w:val="PL"/>
        <w:rPr>
          <w:del w:id="7466" w:author="alex leadbeater" w:date="2019-02-28T21:34:00Z"/>
        </w:rPr>
      </w:pPr>
      <w:del w:id="7467" w:author="alex leadbeater" w:date="2019-02-28T21:34:00Z">
        <w:r w:rsidDel="00587FFC">
          <w:delText>-- See clause 6.2.2.2.5 for details of this structure</w:delText>
        </w:r>
      </w:del>
    </w:p>
    <w:p w14:paraId="5FE22280" w14:textId="64B6FA65" w:rsidR="00617534" w:rsidDel="00587FFC" w:rsidRDefault="00617534" w:rsidP="00617534">
      <w:pPr>
        <w:pStyle w:val="PL"/>
        <w:rPr>
          <w:del w:id="7468" w:author="alex leadbeater" w:date="2019-02-28T21:34:00Z"/>
        </w:rPr>
      </w:pPr>
    </w:p>
    <w:p w14:paraId="01527BF8" w14:textId="1245EF3F" w:rsidR="00617534" w:rsidDel="00587FFC" w:rsidRDefault="00617534" w:rsidP="00617534">
      <w:pPr>
        <w:pStyle w:val="PL"/>
        <w:rPr>
          <w:del w:id="7469" w:author="alex leadbeater" w:date="2019-02-28T21:34:00Z"/>
          <w:lang w:val="en-US"/>
        </w:rPr>
      </w:pPr>
      <w:del w:id="7470" w:author="alex leadbeater" w:date="2019-02-28T21:34:00Z">
        <w:r w:rsidDel="00587FFC">
          <w:rPr>
            <w:b/>
            <w:lang w:val="en-US"/>
          </w:rPr>
          <w:tab/>
        </w:r>
        <w:r w:rsidRPr="000B5B01" w:rsidDel="00587FFC">
          <w:rPr>
            <w:b/>
            <w:lang w:val="en-US"/>
          </w:rPr>
          <w:delText>registrationResult</w:delText>
        </w:r>
        <w:r w:rsidDel="00587FFC">
          <w:rPr>
            <w:lang w:val="en-US"/>
          </w:rPr>
          <w:tab/>
        </w:r>
        <w:r w:rsidDel="00587FFC">
          <w:rPr>
            <w:lang w:val="en-US"/>
          </w:rPr>
          <w:tab/>
        </w:r>
        <w:r w:rsidDel="00587FFC">
          <w:rPr>
            <w:lang w:val="en-US"/>
          </w:rPr>
          <w:tab/>
          <w:delText>[1]</w:delText>
        </w:r>
        <w:r w:rsidDel="00587FFC">
          <w:rPr>
            <w:lang w:val="en-US"/>
          </w:rPr>
          <w:tab/>
        </w:r>
        <w:r w:rsidDel="00587FFC">
          <w:rPr>
            <w:lang w:val="en-US"/>
          </w:rPr>
          <w:tab/>
          <w:delText>AMFRegistrationResult,</w:delText>
        </w:r>
      </w:del>
    </w:p>
    <w:p w14:paraId="546A890C" w14:textId="17B5B519" w:rsidR="00617534" w:rsidDel="00587FFC" w:rsidRDefault="00617534" w:rsidP="00617534">
      <w:pPr>
        <w:pStyle w:val="PL"/>
        <w:rPr>
          <w:del w:id="7471" w:author="alex leadbeater" w:date="2019-02-28T21:34:00Z"/>
        </w:rPr>
      </w:pPr>
      <w:del w:id="7472" w:author="alex leadbeater" w:date="2019-02-28T21:34:00Z">
        <w:r w:rsidDel="00587FFC">
          <w:rPr>
            <w:lang w:val="en-US"/>
          </w:rPr>
          <w:tab/>
        </w:r>
        <w:r w:rsidDel="00587FFC">
          <w:rPr>
            <w:b/>
            <w:lang w:val="en-US"/>
          </w:rPr>
          <w:delText>registrationType</w:delText>
        </w:r>
        <w:r w:rsidDel="00587FFC">
          <w:rPr>
            <w:lang w:val="en-US"/>
          </w:rPr>
          <w:tab/>
        </w:r>
        <w:r w:rsidDel="00587FFC">
          <w:rPr>
            <w:lang w:val="en-US"/>
          </w:rPr>
          <w:tab/>
        </w:r>
        <w:r w:rsidDel="00587FFC">
          <w:rPr>
            <w:lang w:val="en-US"/>
          </w:rPr>
          <w:tab/>
          <w:delText>[2]</w:delText>
        </w:r>
        <w:r w:rsidDel="00587FFC">
          <w:rPr>
            <w:lang w:val="en-US"/>
          </w:rPr>
          <w:tab/>
        </w:r>
        <w:r w:rsidDel="00587FFC">
          <w:rPr>
            <w:lang w:val="en-US"/>
          </w:rPr>
          <w:tab/>
          <w:delText>AMFRegistrationType</w:delText>
        </w:r>
        <w:r w:rsidDel="00587FFC">
          <w:rPr>
            <w:lang w:val="en-US"/>
          </w:rPr>
          <w:tab/>
        </w:r>
        <w:r w:rsidDel="00587FFC">
          <w:rPr>
            <w:lang w:val="en-US"/>
          </w:rPr>
          <w:tab/>
        </w:r>
        <w:r w:rsidDel="00587FFC">
          <w:rPr>
            <w:lang w:val="en-US"/>
          </w:rPr>
          <w:tab/>
          <w:delText>OPTIONAL,</w:delText>
        </w:r>
      </w:del>
    </w:p>
    <w:p w14:paraId="161874CB" w14:textId="345E9EEC" w:rsidR="00617534" w:rsidDel="00587FFC" w:rsidRDefault="00617534" w:rsidP="00617534">
      <w:pPr>
        <w:pStyle w:val="PL"/>
        <w:rPr>
          <w:del w:id="7473" w:author="alex leadbeater" w:date="2019-02-28T21:34:00Z"/>
        </w:rPr>
      </w:pPr>
      <w:del w:id="7474" w:author="alex leadbeater" w:date="2019-02-28T21:34:00Z">
        <w:r w:rsidDel="00587FFC">
          <w:tab/>
        </w:r>
        <w:r w:rsidDel="00587FFC">
          <w:rPr>
            <w:b/>
          </w:rPr>
          <w:delText>s</w:delText>
        </w:r>
        <w:r w:rsidRPr="007F7A22" w:rsidDel="00587FFC">
          <w:rPr>
            <w:b/>
          </w:rPr>
          <w:delText>liceInformation</w:delText>
        </w:r>
        <w:r w:rsidDel="00587FFC">
          <w:tab/>
          <w:delText>[3]</w:delText>
        </w:r>
        <w:r w:rsidDel="00587FFC">
          <w:tab/>
        </w:r>
        <w:r w:rsidDel="00587FFC">
          <w:tab/>
          <w:delText xml:space="preserve">SliceInformation </w:delText>
        </w:r>
        <w:r w:rsidDel="00587FFC">
          <w:tab/>
          <w:delText>OPTIONAL,</w:delText>
        </w:r>
      </w:del>
    </w:p>
    <w:p w14:paraId="4345501C" w14:textId="24434CD2" w:rsidR="00617534" w:rsidDel="00587FFC" w:rsidRDefault="00617534" w:rsidP="00617534">
      <w:pPr>
        <w:pStyle w:val="PL"/>
        <w:rPr>
          <w:del w:id="7475" w:author="alex leadbeater" w:date="2019-02-28T21:34:00Z"/>
        </w:rPr>
      </w:pPr>
      <w:del w:id="7476" w:author="alex leadbeater" w:date="2019-02-28T21:34:00Z">
        <w:r w:rsidDel="00587FFC">
          <w:tab/>
        </w:r>
        <w:r w:rsidRPr="007F7A22" w:rsidDel="00587FFC">
          <w:rPr>
            <w:b/>
          </w:rPr>
          <w:delText>supi</w:delText>
        </w:r>
        <w:r w:rsidDel="00587FFC">
          <w:tab/>
        </w:r>
        <w:r w:rsidDel="00587FFC">
          <w:tab/>
        </w:r>
        <w:r w:rsidDel="00587FFC">
          <w:tab/>
        </w:r>
        <w:r w:rsidDel="00587FFC">
          <w:tab/>
        </w:r>
        <w:r w:rsidDel="00587FFC">
          <w:tab/>
        </w:r>
        <w:r w:rsidDel="00587FFC">
          <w:tab/>
          <w:delText>[4]</w:delText>
        </w:r>
        <w:r w:rsidDel="00587FFC">
          <w:tab/>
        </w:r>
        <w:r w:rsidDel="00587FFC">
          <w:tab/>
          <w:delText>SUPI,</w:delText>
        </w:r>
      </w:del>
    </w:p>
    <w:p w14:paraId="551F1D22" w14:textId="27D656E5" w:rsidR="00617534" w:rsidDel="00587FFC" w:rsidRDefault="00617534" w:rsidP="00617534">
      <w:pPr>
        <w:pStyle w:val="PL"/>
        <w:rPr>
          <w:del w:id="7477" w:author="alex leadbeater" w:date="2019-02-28T21:34:00Z"/>
        </w:rPr>
      </w:pPr>
      <w:del w:id="7478" w:author="alex leadbeater" w:date="2019-02-28T21:34:00Z">
        <w:r w:rsidDel="00587FFC">
          <w:tab/>
        </w:r>
        <w:r w:rsidRPr="007F7A22" w:rsidDel="00587FFC">
          <w:rPr>
            <w:b/>
          </w:rPr>
          <w:delText>suci</w:delText>
        </w:r>
        <w:r w:rsidDel="00587FFC">
          <w:tab/>
        </w:r>
        <w:r w:rsidDel="00587FFC">
          <w:tab/>
        </w:r>
        <w:r w:rsidDel="00587FFC">
          <w:tab/>
        </w:r>
        <w:r w:rsidDel="00587FFC">
          <w:tab/>
        </w:r>
        <w:r w:rsidDel="00587FFC">
          <w:tab/>
        </w:r>
        <w:r w:rsidDel="00587FFC">
          <w:tab/>
          <w:delText xml:space="preserve">[5] </w:delText>
        </w:r>
        <w:r w:rsidDel="00587FFC">
          <w:tab/>
          <w:delText>SUCI</w:delText>
        </w:r>
        <w:r w:rsidDel="00587FFC">
          <w:tab/>
        </w:r>
        <w:r w:rsidDel="00587FFC">
          <w:tab/>
        </w:r>
        <w:r w:rsidDel="00587FFC">
          <w:tab/>
        </w:r>
        <w:r w:rsidDel="00587FFC">
          <w:tab/>
        </w:r>
        <w:r w:rsidDel="00587FFC">
          <w:tab/>
        </w:r>
        <w:r w:rsidDel="00587FFC">
          <w:tab/>
          <w:delText>OPTIONAL,</w:delText>
        </w:r>
      </w:del>
    </w:p>
    <w:p w14:paraId="25AD8ED3" w14:textId="1686F236" w:rsidR="00617534" w:rsidRPr="00645DB7" w:rsidDel="00587FFC" w:rsidRDefault="00617534" w:rsidP="00617534">
      <w:pPr>
        <w:pStyle w:val="PL"/>
        <w:rPr>
          <w:del w:id="7479" w:author="alex leadbeater" w:date="2019-02-28T21:34:00Z"/>
          <w:lang w:val="it-IT"/>
        </w:rPr>
      </w:pPr>
      <w:del w:id="7480" w:author="alex leadbeater" w:date="2019-02-28T21:34:00Z">
        <w:r w:rsidDel="00587FFC">
          <w:rPr>
            <w:b/>
            <w:lang w:val="it-IT"/>
          </w:rPr>
          <w:tab/>
        </w:r>
        <w:r w:rsidRPr="00867B1E" w:rsidDel="00587FFC">
          <w:rPr>
            <w:b/>
            <w:lang w:val="it-IT"/>
          </w:rPr>
          <w:delText>pei</w:delText>
        </w:r>
        <w:r w:rsidRPr="00867B1E" w:rsidDel="00587FFC">
          <w:rPr>
            <w:b/>
            <w:lang w:val="it-IT"/>
          </w:rPr>
          <w:tab/>
        </w:r>
        <w:r w:rsidRPr="00867B1E" w:rsidDel="00587FFC">
          <w:rPr>
            <w:b/>
            <w:lang w:val="it-IT"/>
          </w:rPr>
          <w:tab/>
        </w:r>
        <w:r w:rsidRPr="00867B1E" w:rsidDel="00587FFC">
          <w:rPr>
            <w:b/>
            <w:lang w:val="it-IT"/>
          </w:rPr>
          <w:tab/>
        </w:r>
        <w:r w:rsidRPr="00867B1E" w:rsidDel="00587FFC">
          <w:rPr>
            <w:b/>
            <w:lang w:val="it-IT"/>
          </w:rPr>
          <w:tab/>
        </w:r>
        <w:r w:rsidRPr="00867B1E" w:rsidDel="00587FFC">
          <w:rPr>
            <w:b/>
            <w:lang w:val="it-IT"/>
          </w:rPr>
          <w:tab/>
        </w:r>
        <w:r w:rsidRPr="00867B1E" w:rsidDel="00587FFC">
          <w:rPr>
            <w:b/>
            <w:lang w:val="it-IT"/>
          </w:rPr>
          <w:tab/>
        </w:r>
        <w:r w:rsidRPr="00867B1E" w:rsidDel="00587FFC">
          <w:rPr>
            <w:b/>
            <w:lang w:val="it-IT"/>
          </w:rPr>
          <w:tab/>
        </w:r>
        <w:r w:rsidRPr="00645DB7" w:rsidDel="00587FFC">
          <w:rPr>
            <w:lang w:val="it-IT"/>
          </w:rPr>
          <w:delText>[</w:delText>
        </w:r>
        <w:r w:rsidDel="00587FFC">
          <w:rPr>
            <w:lang w:val="it-IT"/>
          </w:rPr>
          <w:delText>6</w:delText>
        </w:r>
        <w:r w:rsidRPr="00645DB7" w:rsidDel="00587FFC">
          <w:rPr>
            <w:lang w:val="it-IT"/>
          </w:rPr>
          <w:delText xml:space="preserve">] </w:delText>
        </w:r>
        <w:r w:rsidDel="00587FFC">
          <w:rPr>
            <w:lang w:val="it-IT"/>
          </w:rPr>
          <w:tab/>
        </w:r>
        <w:r w:rsidRPr="00645DB7" w:rsidDel="00587FFC">
          <w:rPr>
            <w:lang w:val="it-IT"/>
          </w:rPr>
          <w:delText>PEI</w:delText>
        </w:r>
        <w:r w:rsidDel="00587FFC">
          <w:rPr>
            <w:lang w:val="it-IT"/>
          </w:rPr>
          <w:tab/>
        </w:r>
        <w:r w:rsidDel="00587FFC">
          <w:rPr>
            <w:lang w:val="it-IT"/>
          </w:rPr>
          <w:tab/>
        </w:r>
        <w:r w:rsidDel="00587FFC">
          <w:rPr>
            <w:lang w:val="it-IT"/>
          </w:rPr>
          <w:tab/>
        </w:r>
        <w:r w:rsidDel="00587FFC">
          <w:rPr>
            <w:lang w:val="it-IT"/>
          </w:rPr>
          <w:tab/>
        </w:r>
        <w:r w:rsidDel="00587FFC">
          <w:rPr>
            <w:lang w:val="it-IT"/>
          </w:rPr>
          <w:tab/>
        </w:r>
        <w:r w:rsidDel="00587FFC">
          <w:rPr>
            <w:lang w:val="it-IT"/>
          </w:rPr>
          <w:tab/>
          <w:delText>OPTIONAL,</w:delText>
        </w:r>
      </w:del>
    </w:p>
    <w:p w14:paraId="0E4CF698" w14:textId="3F5893BC" w:rsidR="00617534" w:rsidRPr="00D17924" w:rsidDel="00587FFC" w:rsidRDefault="00617534" w:rsidP="00617534">
      <w:pPr>
        <w:pStyle w:val="PL"/>
        <w:rPr>
          <w:del w:id="7481" w:author="alex leadbeater" w:date="2019-02-28T21:34:00Z"/>
          <w:lang w:val="it-IT"/>
        </w:rPr>
      </w:pPr>
      <w:del w:id="7482" w:author="alex leadbeater" w:date="2019-02-28T21:34:00Z">
        <w:r w:rsidRPr="00645DB7" w:rsidDel="00587FFC">
          <w:rPr>
            <w:lang w:val="it-IT"/>
          </w:rPr>
          <w:tab/>
        </w:r>
        <w:r w:rsidRPr="00D17924" w:rsidDel="00587FFC">
          <w:rPr>
            <w:b/>
            <w:lang w:val="it-IT"/>
          </w:rPr>
          <w:delText>gpsi</w:delText>
        </w:r>
        <w:r w:rsidRPr="00D17924" w:rsidDel="00587FFC">
          <w:rPr>
            <w:lang w:val="it-IT"/>
          </w:rPr>
          <w:tab/>
        </w:r>
        <w:r w:rsidRPr="00D17924" w:rsidDel="00587FFC">
          <w:rPr>
            <w:lang w:val="it-IT"/>
          </w:rPr>
          <w:tab/>
        </w:r>
        <w:r w:rsidRPr="00D17924" w:rsidDel="00587FFC">
          <w:rPr>
            <w:lang w:val="it-IT"/>
          </w:rPr>
          <w:tab/>
        </w:r>
        <w:r w:rsidRPr="00D17924" w:rsidDel="00587FFC">
          <w:rPr>
            <w:lang w:val="it-IT"/>
          </w:rPr>
          <w:tab/>
        </w:r>
        <w:r w:rsidRPr="00D17924" w:rsidDel="00587FFC">
          <w:rPr>
            <w:lang w:val="it-IT"/>
          </w:rPr>
          <w:tab/>
        </w:r>
        <w:r w:rsidRPr="00D17924" w:rsidDel="00587FFC">
          <w:rPr>
            <w:lang w:val="it-IT"/>
          </w:rPr>
          <w:tab/>
          <w:delText>[</w:delText>
        </w:r>
        <w:r w:rsidDel="00587FFC">
          <w:rPr>
            <w:lang w:val="it-IT"/>
          </w:rPr>
          <w:delText>7</w:delText>
        </w:r>
        <w:r w:rsidRPr="00D17924" w:rsidDel="00587FFC">
          <w:rPr>
            <w:lang w:val="it-IT"/>
          </w:rPr>
          <w:delText xml:space="preserve">] </w:delText>
        </w:r>
        <w:r w:rsidDel="00587FFC">
          <w:rPr>
            <w:lang w:val="it-IT"/>
          </w:rPr>
          <w:tab/>
        </w:r>
        <w:r w:rsidRPr="00D17924" w:rsidDel="00587FFC">
          <w:rPr>
            <w:lang w:val="it-IT"/>
          </w:rPr>
          <w:delText>GPSI</w:delText>
        </w:r>
        <w:r w:rsidRPr="00D17924" w:rsidDel="00587FFC">
          <w:rPr>
            <w:lang w:val="it-IT"/>
          </w:rPr>
          <w:tab/>
        </w:r>
        <w:r w:rsidRPr="00D17924" w:rsidDel="00587FFC">
          <w:rPr>
            <w:lang w:val="it-IT"/>
          </w:rPr>
          <w:tab/>
        </w:r>
        <w:r w:rsidRPr="00D17924" w:rsidDel="00587FFC">
          <w:rPr>
            <w:lang w:val="it-IT"/>
          </w:rPr>
          <w:tab/>
        </w:r>
        <w:r w:rsidRPr="00D17924" w:rsidDel="00587FFC">
          <w:rPr>
            <w:lang w:val="it-IT"/>
          </w:rPr>
          <w:tab/>
        </w:r>
        <w:r w:rsidRPr="00D17924" w:rsidDel="00587FFC">
          <w:rPr>
            <w:lang w:val="it-IT"/>
          </w:rPr>
          <w:tab/>
        </w:r>
        <w:r w:rsidRPr="00D17924" w:rsidDel="00587FFC">
          <w:rPr>
            <w:lang w:val="it-IT"/>
          </w:rPr>
          <w:tab/>
          <w:delText>OPTIONAL,</w:delText>
        </w:r>
      </w:del>
    </w:p>
    <w:p w14:paraId="399CD2B3" w14:textId="096B8FDA" w:rsidR="00617534" w:rsidRPr="00C72B79" w:rsidDel="00587FFC" w:rsidRDefault="00617534" w:rsidP="00617534">
      <w:pPr>
        <w:pStyle w:val="PL"/>
        <w:rPr>
          <w:del w:id="7483" w:author="alex leadbeater" w:date="2019-02-28T21:34:00Z"/>
          <w:lang w:val="en-US"/>
        </w:rPr>
      </w:pPr>
      <w:del w:id="7484" w:author="alex leadbeater" w:date="2019-02-28T21:34:00Z">
        <w:r w:rsidRPr="00D17924" w:rsidDel="00587FFC">
          <w:rPr>
            <w:lang w:val="it-IT"/>
          </w:rPr>
          <w:tab/>
        </w:r>
        <w:r w:rsidRPr="00C27EEB" w:rsidDel="00587FFC">
          <w:rPr>
            <w:b/>
            <w:lang w:val="en-US"/>
          </w:rPr>
          <w:delText>guti</w:delText>
        </w:r>
        <w:r w:rsidRPr="00C27EEB" w:rsidDel="00587FFC">
          <w:rPr>
            <w:lang w:val="en-US"/>
          </w:rPr>
          <w:tab/>
        </w:r>
        <w:r w:rsidRPr="00C27EEB" w:rsidDel="00587FFC">
          <w:rPr>
            <w:lang w:val="en-US"/>
          </w:rPr>
          <w:tab/>
        </w:r>
        <w:r w:rsidRPr="00C27EEB" w:rsidDel="00587FFC">
          <w:rPr>
            <w:lang w:val="en-US"/>
          </w:rPr>
          <w:tab/>
        </w:r>
        <w:r w:rsidRPr="00C27EEB" w:rsidDel="00587FFC">
          <w:rPr>
            <w:lang w:val="en-US"/>
          </w:rPr>
          <w:tab/>
        </w:r>
        <w:r w:rsidRPr="000B5B01" w:rsidDel="00587FFC">
          <w:rPr>
            <w:lang w:val="en-US"/>
          </w:rPr>
          <w:tab/>
        </w:r>
        <w:r w:rsidRPr="000B5B01" w:rsidDel="00587FFC">
          <w:rPr>
            <w:lang w:val="en-US"/>
          </w:rPr>
          <w:tab/>
          <w:delText>[</w:delText>
        </w:r>
        <w:r w:rsidDel="00587FFC">
          <w:rPr>
            <w:lang w:val="en-US"/>
          </w:rPr>
          <w:delText>8</w:delText>
        </w:r>
        <w:r w:rsidRPr="00C27EEB" w:rsidDel="00587FFC">
          <w:rPr>
            <w:lang w:val="en-US"/>
          </w:rPr>
          <w:delText>]</w:delText>
        </w:r>
        <w:r w:rsidRPr="00C27EEB" w:rsidDel="00587FFC">
          <w:rPr>
            <w:lang w:val="en-US"/>
          </w:rPr>
          <w:tab/>
        </w:r>
        <w:r w:rsidDel="00587FFC">
          <w:rPr>
            <w:lang w:val="en-US"/>
          </w:rPr>
          <w:tab/>
        </w:r>
        <w:r w:rsidRPr="00C27EEB" w:rsidDel="00587FFC">
          <w:rPr>
            <w:lang w:val="en-US"/>
          </w:rPr>
          <w:delText>GUTI,</w:delText>
        </w:r>
      </w:del>
    </w:p>
    <w:p w14:paraId="504C00AE" w14:textId="433ACDEA" w:rsidR="00617534" w:rsidDel="00587FFC" w:rsidRDefault="00617534" w:rsidP="00617534">
      <w:pPr>
        <w:pStyle w:val="PL"/>
        <w:rPr>
          <w:del w:id="7485" w:author="alex leadbeater" w:date="2019-02-28T21:34:00Z"/>
        </w:rPr>
      </w:pPr>
      <w:del w:id="7486" w:author="alex leadbeater" w:date="2019-02-28T21:34:00Z">
        <w:r w:rsidDel="00587FFC">
          <w:tab/>
        </w:r>
        <w:r w:rsidRPr="007F7A22" w:rsidDel="00587FFC">
          <w:rPr>
            <w:b/>
          </w:rPr>
          <w:delText>location</w:delText>
        </w:r>
        <w:r w:rsidDel="00587FFC">
          <w:tab/>
        </w:r>
        <w:r w:rsidDel="00587FFC">
          <w:tab/>
        </w:r>
        <w:r w:rsidDel="00587FFC">
          <w:tab/>
        </w:r>
        <w:r w:rsidDel="00587FFC">
          <w:tab/>
        </w:r>
        <w:r w:rsidDel="00587FFC">
          <w:tab/>
          <w:delText>[9]</w:delText>
        </w:r>
        <w:r w:rsidDel="00587FFC">
          <w:tab/>
        </w:r>
        <w:r w:rsidDel="00587FFC">
          <w:tab/>
          <w:delText xml:space="preserve">LocationInformation </w:delText>
        </w:r>
        <w:r w:rsidDel="00587FFC">
          <w:tab/>
        </w:r>
        <w:r w:rsidDel="00587FFC">
          <w:tab/>
          <w:delText>OPTIONAL,</w:delText>
        </w:r>
      </w:del>
    </w:p>
    <w:p w14:paraId="0EC30362" w14:textId="583D381B" w:rsidR="00617534" w:rsidDel="00587FFC" w:rsidRDefault="00617534" w:rsidP="00617534">
      <w:pPr>
        <w:pStyle w:val="PL"/>
        <w:rPr>
          <w:del w:id="7487" w:author="alex leadbeater" w:date="2019-02-28T21:34:00Z"/>
        </w:rPr>
      </w:pPr>
      <w:del w:id="7488" w:author="alex leadbeater" w:date="2019-02-28T21:34:00Z">
        <w:r w:rsidDel="00587FFC">
          <w:rPr>
            <w:b/>
          </w:rPr>
          <w:tab/>
          <w:delText xml:space="preserve">non3GPPAccessEndpoint </w:delText>
        </w:r>
        <w:r w:rsidDel="00587FFC">
          <w:rPr>
            <w:b/>
          </w:rPr>
          <w:tab/>
        </w:r>
        <w:r w:rsidDel="00587FFC">
          <w:rPr>
            <w:b/>
          </w:rPr>
          <w:tab/>
        </w:r>
        <w:r w:rsidDel="00587FFC">
          <w:delText xml:space="preserve">[10] </w:delText>
        </w:r>
        <w:r w:rsidDel="00587FFC">
          <w:tab/>
          <w:delText xml:space="preserve">UEEndpointAddress </w:delText>
        </w:r>
        <w:r w:rsidDel="00587FFC">
          <w:tab/>
        </w:r>
        <w:r w:rsidDel="00587FFC">
          <w:tab/>
        </w:r>
        <w:r w:rsidDel="00587FFC">
          <w:tab/>
          <w:delText>OPTIONAL,</w:delText>
        </w:r>
      </w:del>
    </w:p>
    <w:p w14:paraId="6A6576DA" w14:textId="23314613" w:rsidR="00617534" w:rsidRPr="00D0426C" w:rsidDel="00587FFC" w:rsidRDefault="00617534" w:rsidP="00617534">
      <w:pPr>
        <w:pStyle w:val="PL"/>
        <w:rPr>
          <w:del w:id="7489" w:author="alex leadbeater" w:date="2019-02-28T21:34:00Z"/>
        </w:rPr>
      </w:pPr>
      <w:del w:id="7490" w:author="alex leadbeater" w:date="2019-02-28T21:34:00Z">
        <w:r w:rsidDel="00587FFC">
          <w:tab/>
        </w:r>
        <w:r w:rsidDel="00587FFC">
          <w:rPr>
            <w:b/>
          </w:rPr>
          <w:delText>timeOfRegistration</w:delText>
        </w:r>
        <w:r w:rsidDel="00587FFC">
          <w:rPr>
            <w:b/>
          </w:rPr>
          <w:tab/>
        </w:r>
        <w:r w:rsidDel="00587FFC">
          <w:rPr>
            <w:b/>
          </w:rPr>
          <w:tab/>
        </w:r>
        <w:r w:rsidDel="00587FFC">
          <w:rPr>
            <w:b/>
          </w:rPr>
          <w:tab/>
        </w:r>
        <w:r w:rsidDel="00587FFC">
          <w:delText>[11]</w:delText>
        </w:r>
        <w:r w:rsidDel="00587FFC">
          <w:tab/>
          <w:delText xml:space="preserve">Timestamp </w:delText>
        </w:r>
        <w:r w:rsidDel="00587FFC">
          <w:tab/>
        </w:r>
        <w:r w:rsidDel="00587FFC">
          <w:tab/>
        </w:r>
        <w:r w:rsidDel="00587FFC">
          <w:tab/>
        </w:r>
        <w:r w:rsidDel="00587FFC">
          <w:tab/>
        </w:r>
        <w:r w:rsidDel="00587FFC">
          <w:tab/>
          <w:delText>OPTIONAL</w:delText>
        </w:r>
      </w:del>
    </w:p>
    <w:p w14:paraId="518D887F" w14:textId="7B5467FE" w:rsidR="00617534" w:rsidDel="00587FFC" w:rsidRDefault="00617534" w:rsidP="00617534">
      <w:pPr>
        <w:pStyle w:val="PL"/>
        <w:rPr>
          <w:del w:id="7491" w:author="alex leadbeater" w:date="2019-02-28T21:34:00Z"/>
        </w:rPr>
      </w:pPr>
      <w:del w:id="7492" w:author="alex leadbeater" w:date="2019-02-28T21:34:00Z">
        <w:r w:rsidRPr="00F72E17" w:rsidDel="00587FFC">
          <w:delText>}</w:delText>
        </w:r>
      </w:del>
    </w:p>
    <w:p w14:paraId="3DBA6147" w14:textId="702677E0" w:rsidR="00617534" w:rsidRPr="00F72E17" w:rsidDel="00587FFC" w:rsidRDefault="00617534" w:rsidP="00617534">
      <w:pPr>
        <w:pStyle w:val="PL"/>
        <w:rPr>
          <w:del w:id="7493" w:author="alex leadbeater" w:date="2019-02-28T21:34:00Z"/>
        </w:rPr>
      </w:pPr>
    </w:p>
    <w:p w14:paraId="3232C546" w14:textId="7B178BAE" w:rsidR="00617534" w:rsidDel="00587FFC" w:rsidRDefault="00617534" w:rsidP="00617534">
      <w:pPr>
        <w:pStyle w:val="PL"/>
        <w:rPr>
          <w:del w:id="7494" w:author="alex leadbeater" w:date="2019-02-28T21:34:00Z"/>
        </w:rPr>
      </w:pPr>
      <w:del w:id="7495" w:author="alex leadbeater" w:date="2019-02-28T21:34:00Z">
        <w:r w:rsidDel="00587FFC">
          <w:rPr>
            <w:b/>
          </w:rPr>
          <w:delText>AMF</w:delText>
        </w:r>
        <w:r w:rsidRPr="001B410D" w:rsidDel="00587FFC">
          <w:rPr>
            <w:b/>
          </w:rPr>
          <w:delText>RegistrationResult</w:delText>
        </w:r>
        <w:r w:rsidDel="00587FFC">
          <w:tab/>
          <w:delText>::= ENUMERATED</w:delText>
        </w:r>
      </w:del>
    </w:p>
    <w:p w14:paraId="60C6D828" w14:textId="7D6D4A05" w:rsidR="00617534" w:rsidDel="00587FFC" w:rsidRDefault="00617534" w:rsidP="00617534">
      <w:pPr>
        <w:pStyle w:val="PL"/>
        <w:rPr>
          <w:del w:id="7496" w:author="alex leadbeater" w:date="2019-02-28T21:34:00Z"/>
        </w:rPr>
      </w:pPr>
      <w:del w:id="7497" w:author="alex leadbeater" w:date="2019-02-28T21:34:00Z">
        <w:r w:rsidDel="00587FFC">
          <w:delText>{</w:delText>
        </w:r>
      </w:del>
    </w:p>
    <w:p w14:paraId="475F6C8B" w14:textId="13B897E9" w:rsidR="00617534" w:rsidDel="00587FFC" w:rsidRDefault="00617534" w:rsidP="00617534">
      <w:pPr>
        <w:pStyle w:val="PL"/>
        <w:rPr>
          <w:del w:id="7498" w:author="alex leadbeater" w:date="2019-02-28T21:34:00Z"/>
        </w:rPr>
      </w:pPr>
      <w:del w:id="7499" w:author="alex leadbeater" w:date="2019-02-28T21:34:00Z">
        <w:r w:rsidDel="00587FFC">
          <w:tab/>
        </w:r>
        <w:r w:rsidRPr="001B410D" w:rsidDel="00587FFC">
          <w:rPr>
            <w:b/>
          </w:rPr>
          <w:delText>threeGPP</w:delText>
        </w:r>
        <w:r w:rsidDel="00587FFC">
          <w:rPr>
            <w:b/>
          </w:rPr>
          <w:delText>A</w:delText>
        </w:r>
        <w:r w:rsidRPr="001B410D" w:rsidDel="00587FFC">
          <w:rPr>
            <w:b/>
          </w:rPr>
          <w:delText>ccess</w:delText>
        </w:r>
        <w:r w:rsidDel="00587FFC">
          <w:tab/>
        </w:r>
        <w:r w:rsidDel="00587FFC">
          <w:tab/>
        </w:r>
        <w:r w:rsidDel="00587FFC">
          <w:tab/>
        </w:r>
        <w:r w:rsidDel="00587FFC">
          <w:tab/>
        </w:r>
        <w:r w:rsidDel="00587FFC">
          <w:tab/>
          <w:delText>(1),</w:delText>
        </w:r>
      </w:del>
    </w:p>
    <w:p w14:paraId="32D3ED8F" w14:textId="17AFDD52" w:rsidR="00617534" w:rsidDel="00587FFC" w:rsidRDefault="00617534" w:rsidP="00617534">
      <w:pPr>
        <w:pStyle w:val="PL"/>
        <w:rPr>
          <w:del w:id="7500" w:author="alex leadbeater" w:date="2019-02-28T21:34:00Z"/>
        </w:rPr>
      </w:pPr>
      <w:del w:id="7501" w:author="alex leadbeater" w:date="2019-02-28T21:34:00Z">
        <w:r w:rsidDel="00587FFC">
          <w:tab/>
        </w:r>
        <w:r w:rsidRPr="001B410D" w:rsidDel="00587FFC">
          <w:rPr>
            <w:b/>
          </w:rPr>
          <w:delText>no</w:delText>
        </w:r>
        <w:r w:rsidDel="00587FFC">
          <w:rPr>
            <w:b/>
          </w:rPr>
          <w:delText>nT</w:delText>
        </w:r>
        <w:r w:rsidRPr="001B410D" w:rsidDel="00587FFC">
          <w:rPr>
            <w:b/>
          </w:rPr>
          <w:delText>hreeGPPaccess</w:delText>
        </w:r>
        <w:r w:rsidDel="00587FFC">
          <w:tab/>
        </w:r>
        <w:r w:rsidDel="00587FFC">
          <w:tab/>
        </w:r>
        <w:r w:rsidDel="00587FFC">
          <w:tab/>
        </w:r>
        <w:r w:rsidDel="00587FFC">
          <w:tab/>
          <w:delText>(2),</w:delText>
        </w:r>
      </w:del>
    </w:p>
    <w:p w14:paraId="074D515B" w14:textId="0BAAFFE4" w:rsidR="00617534" w:rsidDel="00587FFC" w:rsidRDefault="00617534" w:rsidP="00617534">
      <w:pPr>
        <w:pStyle w:val="PL"/>
        <w:rPr>
          <w:del w:id="7502" w:author="alex leadbeater" w:date="2019-02-28T21:34:00Z"/>
        </w:rPr>
      </w:pPr>
      <w:del w:id="7503" w:author="alex leadbeater" w:date="2019-02-28T21:34:00Z">
        <w:r w:rsidDel="00587FFC">
          <w:tab/>
        </w:r>
        <w:r w:rsidRPr="001B410D" w:rsidDel="00587FFC">
          <w:rPr>
            <w:b/>
          </w:rPr>
          <w:delText>threeGPP</w:delText>
        </w:r>
        <w:r w:rsidDel="00587FFC">
          <w:rPr>
            <w:b/>
          </w:rPr>
          <w:delText>A</w:delText>
        </w:r>
        <w:r w:rsidRPr="001B410D" w:rsidDel="00587FFC">
          <w:rPr>
            <w:b/>
          </w:rPr>
          <w:delText>ndNon</w:delText>
        </w:r>
        <w:r w:rsidDel="00587FFC">
          <w:rPr>
            <w:b/>
          </w:rPr>
          <w:delText>T</w:delText>
        </w:r>
        <w:r w:rsidRPr="001B410D" w:rsidDel="00587FFC">
          <w:rPr>
            <w:b/>
          </w:rPr>
          <w:delText>hreeGPP</w:delText>
        </w:r>
        <w:r w:rsidDel="00587FFC">
          <w:rPr>
            <w:b/>
          </w:rPr>
          <w:delText>A</w:delText>
        </w:r>
        <w:r w:rsidRPr="001B410D" w:rsidDel="00587FFC">
          <w:rPr>
            <w:b/>
          </w:rPr>
          <w:delText>ccess</w:delText>
        </w:r>
        <w:r w:rsidDel="00587FFC">
          <w:tab/>
          <w:delText>(3)</w:delText>
        </w:r>
      </w:del>
    </w:p>
    <w:p w14:paraId="3C36D1B2" w14:textId="18AC7E1B" w:rsidR="00617534" w:rsidDel="00587FFC" w:rsidRDefault="00617534" w:rsidP="00617534">
      <w:pPr>
        <w:pStyle w:val="PL"/>
        <w:rPr>
          <w:del w:id="7504" w:author="alex leadbeater" w:date="2019-02-28T21:34:00Z"/>
        </w:rPr>
      </w:pPr>
      <w:del w:id="7505" w:author="alex leadbeater" w:date="2019-02-28T21:34:00Z">
        <w:r w:rsidDel="00587FFC">
          <w:delText>}</w:delText>
        </w:r>
      </w:del>
    </w:p>
    <w:p w14:paraId="1E177800" w14:textId="2C6E8E5A" w:rsidR="00617534" w:rsidDel="00587FFC" w:rsidRDefault="00617534" w:rsidP="00617534">
      <w:pPr>
        <w:pStyle w:val="PL"/>
        <w:rPr>
          <w:del w:id="7506" w:author="alex leadbeater" w:date="2019-02-28T21:34:00Z"/>
        </w:rPr>
      </w:pPr>
    </w:p>
    <w:p w14:paraId="056365C8" w14:textId="2857E38B" w:rsidR="00617534" w:rsidDel="00587FFC" w:rsidRDefault="00617534" w:rsidP="00617534">
      <w:pPr>
        <w:pStyle w:val="PL"/>
        <w:rPr>
          <w:del w:id="7507" w:author="alex leadbeater" w:date="2019-02-28T21:34:00Z"/>
        </w:rPr>
      </w:pPr>
    </w:p>
    <w:p w14:paraId="51444B99" w14:textId="02829545" w:rsidR="00617534" w:rsidDel="00587FFC" w:rsidRDefault="00617534" w:rsidP="00617534">
      <w:pPr>
        <w:pStyle w:val="PL"/>
        <w:rPr>
          <w:del w:id="7508" w:author="alex leadbeater" w:date="2019-02-28T21:34:00Z"/>
        </w:rPr>
      </w:pPr>
      <w:del w:id="7509" w:author="alex leadbeater" w:date="2019-02-28T21:34:00Z">
        <w:r w:rsidDel="00587FFC">
          <w:rPr>
            <w:b/>
          </w:rPr>
          <w:delText>AMF</w:delText>
        </w:r>
        <w:r w:rsidRPr="001B410D" w:rsidDel="00587FFC">
          <w:rPr>
            <w:b/>
          </w:rPr>
          <w:delText>RegistrationType</w:delText>
        </w:r>
        <w:r w:rsidDel="00587FFC">
          <w:tab/>
          <w:delText>::=</w:delText>
        </w:r>
        <w:r w:rsidDel="00587FFC">
          <w:tab/>
          <w:delText>ENUMERATED</w:delText>
        </w:r>
      </w:del>
    </w:p>
    <w:p w14:paraId="44151149" w14:textId="6A0B5F17" w:rsidR="00617534" w:rsidDel="00587FFC" w:rsidRDefault="00617534" w:rsidP="00617534">
      <w:pPr>
        <w:pStyle w:val="PL"/>
        <w:rPr>
          <w:del w:id="7510" w:author="alex leadbeater" w:date="2019-02-28T21:34:00Z"/>
        </w:rPr>
      </w:pPr>
      <w:del w:id="7511" w:author="alex leadbeater" w:date="2019-02-28T21:34:00Z">
        <w:r w:rsidDel="00587FFC">
          <w:delText>{</w:delText>
        </w:r>
      </w:del>
    </w:p>
    <w:p w14:paraId="7744FC27" w14:textId="5303CF8A" w:rsidR="00617534" w:rsidDel="00587FFC" w:rsidRDefault="00617534" w:rsidP="00617534">
      <w:pPr>
        <w:pStyle w:val="PL"/>
        <w:rPr>
          <w:del w:id="7512" w:author="alex leadbeater" w:date="2019-02-28T21:34:00Z"/>
        </w:rPr>
      </w:pPr>
      <w:del w:id="7513" w:author="alex leadbeater" w:date="2019-02-28T21:34:00Z">
        <w:r w:rsidDel="00587FFC">
          <w:tab/>
        </w:r>
        <w:r w:rsidRPr="001B410D" w:rsidDel="00587FFC">
          <w:rPr>
            <w:b/>
          </w:rPr>
          <w:delText>initial</w:delText>
        </w:r>
        <w:r w:rsidDel="00587FFC">
          <w:tab/>
        </w:r>
        <w:r w:rsidDel="00587FFC">
          <w:tab/>
          <w:delText>(1),</w:delText>
        </w:r>
      </w:del>
    </w:p>
    <w:p w14:paraId="2C8A4DD2" w14:textId="71FF0948" w:rsidR="00617534" w:rsidDel="00587FFC" w:rsidRDefault="00617534" w:rsidP="00617534">
      <w:pPr>
        <w:pStyle w:val="PL"/>
        <w:rPr>
          <w:del w:id="7514" w:author="alex leadbeater" w:date="2019-02-28T21:34:00Z"/>
        </w:rPr>
      </w:pPr>
      <w:del w:id="7515" w:author="alex leadbeater" w:date="2019-02-28T21:34:00Z">
        <w:r w:rsidDel="00587FFC">
          <w:tab/>
        </w:r>
        <w:r w:rsidRPr="001B410D" w:rsidDel="00587FFC">
          <w:rPr>
            <w:b/>
          </w:rPr>
          <w:delText>mobility</w:delText>
        </w:r>
        <w:r w:rsidDel="00587FFC">
          <w:tab/>
          <w:delText>(2),</w:delText>
        </w:r>
      </w:del>
    </w:p>
    <w:p w14:paraId="50D82943" w14:textId="2CC8712F" w:rsidR="00617534" w:rsidDel="00587FFC" w:rsidRDefault="00617534" w:rsidP="00617534">
      <w:pPr>
        <w:pStyle w:val="PL"/>
        <w:rPr>
          <w:del w:id="7516" w:author="alex leadbeater" w:date="2019-02-28T21:34:00Z"/>
        </w:rPr>
      </w:pPr>
      <w:del w:id="7517" w:author="alex leadbeater" w:date="2019-02-28T21:34:00Z">
        <w:r w:rsidDel="00587FFC">
          <w:tab/>
        </w:r>
        <w:r w:rsidRPr="001B410D" w:rsidDel="00587FFC">
          <w:rPr>
            <w:b/>
          </w:rPr>
          <w:delText>periodic</w:delText>
        </w:r>
        <w:r w:rsidDel="00587FFC">
          <w:tab/>
          <w:delText>(3),</w:delText>
        </w:r>
      </w:del>
    </w:p>
    <w:p w14:paraId="0FB3BD1E" w14:textId="02F3092E" w:rsidR="00617534" w:rsidDel="00587FFC" w:rsidRDefault="00617534" w:rsidP="00617534">
      <w:pPr>
        <w:pStyle w:val="PL"/>
        <w:rPr>
          <w:del w:id="7518" w:author="alex leadbeater" w:date="2019-02-28T21:34:00Z"/>
        </w:rPr>
      </w:pPr>
      <w:del w:id="7519" w:author="alex leadbeater" w:date="2019-02-28T21:34:00Z">
        <w:r w:rsidDel="00587FFC">
          <w:tab/>
        </w:r>
        <w:r w:rsidRPr="001B410D" w:rsidDel="00587FFC">
          <w:rPr>
            <w:b/>
          </w:rPr>
          <w:delText>emergency</w:delText>
        </w:r>
        <w:r w:rsidDel="00587FFC">
          <w:tab/>
          <w:delText>(4)</w:delText>
        </w:r>
      </w:del>
    </w:p>
    <w:p w14:paraId="7D6AF033" w14:textId="4F280CE3" w:rsidR="00617534" w:rsidDel="00587FFC" w:rsidRDefault="00617534" w:rsidP="00617534">
      <w:pPr>
        <w:pStyle w:val="PL"/>
        <w:rPr>
          <w:del w:id="7520" w:author="alex leadbeater" w:date="2019-02-28T21:34:00Z"/>
        </w:rPr>
      </w:pPr>
      <w:del w:id="7521" w:author="alex leadbeater" w:date="2019-02-28T21:34:00Z">
        <w:r w:rsidDel="00587FFC">
          <w:delText>}</w:delText>
        </w:r>
      </w:del>
    </w:p>
    <w:p w14:paraId="0A8DDF99" w14:textId="4E834338" w:rsidR="00617534" w:rsidRPr="00F72E17" w:rsidDel="00587FFC" w:rsidRDefault="00617534" w:rsidP="00617534">
      <w:pPr>
        <w:pStyle w:val="PL"/>
        <w:rPr>
          <w:del w:id="7522" w:author="alex leadbeater" w:date="2019-02-28T21:34:00Z"/>
        </w:rPr>
      </w:pPr>
    </w:p>
    <w:p w14:paraId="7FC7A8DA" w14:textId="230D9741" w:rsidR="00617534" w:rsidDel="00587FFC" w:rsidRDefault="00617534" w:rsidP="00617534">
      <w:pPr>
        <w:pStyle w:val="PL"/>
        <w:rPr>
          <w:del w:id="7523" w:author="alex leadbeater" w:date="2019-02-28T21:34:00Z"/>
        </w:rPr>
      </w:pPr>
      <w:del w:id="7524" w:author="alex leadbeater" w:date="2019-02-28T21:34:00Z">
        <w:r w:rsidDel="00587FFC">
          <w:rPr>
            <w:b/>
          </w:rPr>
          <w:delText>SliceInformation</w:delText>
        </w:r>
        <w:r w:rsidDel="00587FFC">
          <w:tab/>
          <w:delText>::= SEQUENCE</w:delText>
        </w:r>
      </w:del>
    </w:p>
    <w:p w14:paraId="29A59CD9" w14:textId="02375116" w:rsidR="00617534" w:rsidDel="00587FFC" w:rsidRDefault="00617534" w:rsidP="00617534">
      <w:pPr>
        <w:pStyle w:val="PL"/>
        <w:rPr>
          <w:del w:id="7525" w:author="alex leadbeater" w:date="2019-02-28T21:34:00Z"/>
        </w:rPr>
      </w:pPr>
      <w:del w:id="7526" w:author="alex leadbeater" w:date="2019-02-28T21:34:00Z">
        <w:r w:rsidDel="00587FFC">
          <w:tab/>
          <w:delText>{</w:delText>
        </w:r>
      </w:del>
    </w:p>
    <w:p w14:paraId="517EE8CD" w14:textId="3748A1A2" w:rsidR="00617534" w:rsidDel="00587FFC" w:rsidRDefault="00617534" w:rsidP="00617534">
      <w:pPr>
        <w:pStyle w:val="PL"/>
        <w:rPr>
          <w:del w:id="7527" w:author="alex leadbeater" w:date="2019-02-28T21:34:00Z"/>
        </w:rPr>
      </w:pPr>
      <w:del w:id="7528" w:author="alex leadbeater" w:date="2019-02-28T21:34:00Z">
        <w:r w:rsidDel="00587FFC">
          <w:tab/>
        </w:r>
        <w:r w:rsidDel="00587FFC">
          <w:tab/>
        </w:r>
        <w:r w:rsidDel="00587FFC">
          <w:rPr>
            <w:b/>
          </w:rPr>
          <w:delText>allowedNSSAI</w:delText>
        </w:r>
        <w:r w:rsidDel="00587FFC">
          <w:tab/>
        </w:r>
        <w:r w:rsidDel="00587FFC">
          <w:tab/>
        </w:r>
        <w:r w:rsidDel="00587FFC">
          <w:tab/>
        </w:r>
        <w:r w:rsidDel="00587FFC">
          <w:tab/>
        </w:r>
        <w:r w:rsidDel="00587FFC">
          <w:tab/>
          <w:delText>(1)</w:delText>
        </w:r>
        <w:r w:rsidDel="00587FFC">
          <w:tab/>
          <w:delText>NSSAI</w:delText>
        </w:r>
        <w:r w:rsidDel="00587FFC">
          <w:tab/>
        </w:r>
        <w:r w:rsidDel="00587FFC">
          <w:tab/>
        </w:r>
        <w:r w:rsidDel="00587FFC">
          <w:tab/>
          <w:delText>OPTIONAL,</w:delText>
        </w:r>
      </w:del>
    </w:p>
    <w:p w14:paraId="0CB5F49D" w14:textId="21B11080" w:rsidR="00617534" w:rsidDel="00587FFC" w:rsidRDefault="00617534" w:rsidP="00617534">
      <w:pPr>
        <w:pStyle w:val="PL"/>
        <w:rPr>
          <w:del w:id="7529" w:author="alex leadbeater" w:date="2019-02-28T21:34:00Z"/>
        </w:rPr>
      </w:pPr>
      <w:del w:id="7530" w:author="alex leadbeater" w:date="2019-02-28T21:34:00Z">
        <w:r w:rsidDel="00587FFC">
          <w:tab/>
        </w:r>
        <w:r w:rsidDel="00587FFC">
          <w:tab/>
        </w:r>
        <w:r w:rsidDel="00587FFC">
          <w:rPr>
            <w:b/>
          </w:rPr>
          <w:delText>configuredNSSAI</w:delText>
        </w:r>
        <w:r w:rsidDel="00587FFC">
          <w:rPr>
            <w:b/>
          </w:rPr>
          <w:tab/>
        </w:r>
        <w:r w:rsidDel="00587FFC">
          <w:tab/>
        </w:r>
        <w:r w:rsidDel="00587FFC">
          <w:tab/>
        </w:r>
        <w:r w:rsidDel="00587FFC">
          <w:tab/>
        </w:r>
        <w:r w:rsidDel="00587FFC">
          <w:tab/>
          <w:delText>(2)</w:delText>
        </w:r>
        <w:r w:rsidDel="00587FFC">
          <w:tab/>
          <w:delText>NSSAI</w:delText>
        </w:r>
        <w:r w:rsidDel="00587FFC">
          <w:tab/>
        </w:r>
        <w:r w:rsidDel="00587FFC">
          <w:tab/>
        </w:r>
        <w:r w:rsidDel="00587FFC">
          <w:tab/>
          <w:delText>OPTIONAL,</w:delText>
        </w:r>
      </w:del>
    </w:p>
    <w:p w14:paraId="3B75F357" w14:textId="7FEC2710" w:rsidR="00617534" w:rsidDel="00587FFC" w:rsidRDefault="00617534" w:rsidP="00617534">
      <w:pPr>
        <w:pStyle w:val="PL"/>
        <w:rPr>
          <w:del w:id="7531" w:author="alex leadbeater" w:date="2019-02-28T21:34:00Z"/>
        </w:rPr>
      </w:pPr>
      <w:del w:id="7532" w:author="alex leadbeater" w:date="2019-02-28T21:34:00Z">
        <w:r w:rsidDel="00587FFC">
          <w:tab/>
        </w:r>
        <w:r w:rsidDel="00587FFC">
          <w:tab/>
        </w:r>
        <w:r w:rsidDel="00587FFC">
          <w:rPr>
            <w:b/>
          </w:rPr>
          <w:delText>rejectedNSSAI</w:delText>
        </w:r>
        <w:r w:rsidDel="00587FFC">
          <w:tab/>
        </w:r>
        <w:r w:rsidDel="00587FFC">
          <w:tab/>
        </w:r>
        <w:r w:rsidDel="00587FFC">
          <w:tab/>
        </w:r>
        <w:r w:rsidDel="00587FFC">
          <w:tab/>
        </w:r>
        <w:r w:rsidDel="00587FFC">
          <w:tab/>
          <w:delText>(3)</w:delText>
        </w:r>
        <w:r w:rsidDel="00587FFC">
          <w:tab/>
          <w:delText>RejectedNSSAI</w:delText>
        </w:r>
        <w:r w:rsidDel="00587FFC">
          <w:tab/>
          <w:delText>OPTIONAL</w:delText>
        </w:r>
      </w:del>
    </w:p>
    <w:p w14:paraId="3705354F" w14:textId="1A0AC345" w:rsidR="00617534" w:rsidDel="00587FFC" w:rsidRDefault="00617534" w:rsidP="00617534">
      <w:pPr>
        <w:pStyle w:val="PL"/>
        <w:rPr>
          <w:del w:id="7533" w:author="alex leadbeater" w:date="2019-02-28T21:34:00Z"/>
        </w:rPr>
      </w:pPr>
      <w:del w:id="7534" w:author="alex leadbeater" w:date="2019-02-28T21:34:00Z">
        <w:r w:rsidDel="00587FFC">
          <w:tab/>
          <w:delText>}</w:delText>
        </w:r>
      </w:del>
    </w:p>
    <w:p w14:paraId="5DDAF655" w14:textId="29F1F40D" w:rsidR="00617534" w:rsidDel="00587FFC" w:rsidRDefault="00617534" w:rsidP="00617534">
      <w:pPr>
        <w:rPr>
          <w:del w:id="7535" w:author="alex leadbeater" w:date="2019-02-28T21:34:00Z"/>
        </w:rPr>
      </w:pPr>
    </w:p>
    <w:p w14:paraId="74D238D4" w14:textId="3BE76D01" w:rsidR="00EA6711" w:rsidDel="00587FFC" w:rsidRDefault="00EA6711" w:rsidP="00EA6711">
      <w:pPr>
        <w:rPr>
          <w:del w:id="7536" w:author="alex leadbeater" w:date="2019-02-28T21:34:00Z"/>
        </w:rPr>
      </w:pPr>
      <w:del w:id="7537" w:author="alex leadbeater" w:date="2019-02-28T21:34:00Z">
        <w:r w:rsidDel="00587FFC">
          <w:delText>The message shall contain the following payload, encoded as per clause 5.3.2.</w:delText>
        </w:r>
      </w:del>
    </w:p>
    <w:p w14:paraId="3FDB12E1" w14:textId="64016AD0" w:rsidR="00EA6711" w:rsidRPr="00930BAD" w:rsidDel="00587FFC" w:rsidRDefault="00EA6711" w:rsidP="00EA6711">
      <w:pPr>
        <w:pStyle w:val="PL"/>
        <w:rPr>
          <w:del w:id="7538" w:author="alex leadbeater" w:date="2019-02-28T21:34:00Z"/>
          <w:b/>
        </w:rPr>
      </w:pPr>
      <w:del w:id="7539" w:author="alex leadbeater" w:date="2019-02-28T21:34:00Z">
        <w:r w:rsidRPr="00C31CF1" w:rsidDel="00587FFC">
          <w:rPr>
            <w:b/>
          </w:rPr>
          <w:delText>XIRIAMF</w:delText>
        </w:r>
        <w:r w:rsidDel="00587FFC">
          <w:rPr>
            <w:b/>
          </w:rPr>
          <w:delText>UnsuccessfulProcedure</w:delText>
        </w:r>
        <w:r w:rsidRPr="00930BAD" w:rsidDel="00587FFC">
          <w:rPr>
            <w:b/>
          </w:rPr>
          <w:delText xml:space="preserve"> ::= SEQUENCE</w:delText>
        </w:r>
      </w:del>
    </w:p>
    <w:p w14:paraId="527010F0" w14:textId="2C7226D8" w:rsidR="00EA6711" w:rsidDel="00587FFC" w:rsidRDefault="00EA6711" w:rsidP="00EA6711">
      <w:pPr>
        <w:pStyle w:val="PL"/>
        <w:rPr>
          <w:del w:id="7540" w:author="alex leadbeater" w:date="2019-02-28T21:34:00Z"/>
        </w:rPr>
      </w:pPr>
      <w:del w:id="7541" w:author="alex leadbeater" w:date="2019-02-28T21:34:00Z">
        <w:r w:rsidDel="00587FFC">
          <w:delText>{</w:delText>
        </w:r>
      </w:del>
    </w:p>
    <w:p w14:paraId="3046A0CE" w14:textId="36CE9302" w:rsidR="00EA6711" w:rsidDel="00587FFC" w:rsidRDefault="00EA6711" w:rsidP="00EA6711">
      <w:pPr>
        <w:pStyle w:val="PL"/>
        <w:rPr>
          <w:del w:id="7542" w:author="alex leadbeater" w:date="2019-02-28T21:34:00Z"/>
        </w:rPr>
      </w:pPr>
      <w:del w:id="7543" w:author="alex leadbeater" w:date="2019-02-28T21:34:00Z">
        <w:r w:rsidDel="00587FFC">
          <w:delText>-- See clause 6.2.2.2.6 for details of this structure</w:delText>
        </w:r>
      </w:del>
    </w:p>
    <w:p w14:paraId="2093BB9B" w14:textId="2DEA950F" w:rsidR="00EA6711" w:rsidDel="00587FFC" w:rsidRDefault="00EA6711" w:rsidP="00EA6711">
      <w:pPr>
        <w:pStyle w:val="PL"/>
        <w:ind w:left="720"/>
        <w:rPr>
          <w:del w:id="7544" w:author="alex leadbeater" w:date="2019-02-28T21:34:00Z"/>
        </w:rPr>
      </w:pPr>
    </w:p>
    <w:p w14:paraId="5E90E8B2" w14:textId="6730BAD9" w:rsidR="00EA6711" w:rsidRPr="00930BAD" w:rsidDel="00587FFC" w:rsidRDefault="00EA6711" w:rsidP="00EA6711">
      <w:pPr>
        <w:pStyle w:val="PL"/>
        <w:rPr>
          <w:del w:id="7545" w:author="alex leadbeater" w:date="2019-02-28T21:34:00Z"/>
        </w:rPr>
      </w:pPr>
      <w:del w:id="7546" w:author="alex leadbeater" w:date="2019-02-28T21:34:00Z">
        <w:r w:rsidDel="00587FFC">
          <w:tab/>
        </w:r>
        <w:r w:rsidDel="00587FFC">
          <w:rPr>
            <w:b/>
          </w:rPr>
          <w:delText>failedprocedureType</w:delText>
        </w:r>
        <w:r w:rsidDel="00587FFC">
          <w:tab/>
        </w:r>
        <w:r w:rsidDel="00587FFC">
          <w:tab/>
        </w:r>
        <w:r w:rsidDel="00587FFC">
          <w:tab/>
          <w:delText xml:space="preserve">[1] </w:delText>
        </w:r>
        <w:r w:rsidRPr="00930BAD" w:rsidDel="00587FFC">
          <w:delText>FailedAMFProcedureType,</w:delText>
        </w:r>
      </w:del>
    </w:p>
    <w:p w14:paraId="783BE820" w14:textId="5EAB1320" w:rsidR="00EA6711" w:rsidRPr="00930BAD" w:rsidDel="00587FFC" w:rsidRDefault="00EA6711" w:rsidP="00EA6711">
      <w:pPr>
        <w:pStyle w:val="PL"/>
        <w:rPr>
          <w:del w:id="7547" w:author="alex leadbeater" w:date="2019-02-28T21:34:00Z"/>
          <w:lang w:val="en-US"/>
        </w:rPr>
      </w:pPr>
      <w:del w:id="7548" w:author="alex leadbeater" w:date="2019-02-28T21:34:00Z">
        <w:r w:rsidDel="00587FFC">
          <w:rPr>
            <w:b/>
            <w:lang w:val="en-US"/>
          </w:rPr>
          <w:tab/>
        </w:r>
        <w:r w:rsidRPr="002706CC" w:rsidDel="00587FFC">
          <w:rPr>
            <w:b/>
            <w:lang w:val="en-US"/>
          </w:rPr>
          <w:delText>failurecause</w:delText>
        </w:r>
        <w:r w:rsidDel="00587FFC">
          <w:rPr>
            <w:lang w:val="en-US"/>
          </w:rPr>
          <w:tab/>
        </w:r>
        <w:r w:rsidDel="00587FFC">
          <w:rPr>
            <w:lang w:val="en-US"/>
          </w:rPr>
          <w:tab/>
        </w:r>
        <w:r w:rsidDel="00587FFC">
          <w:rPr>
            <w:lang w:val="en-US"/>
          </w:rPr>
          <w:tab/>
        </w:r>
        <w:r w:rsidDel="00587FFC">
          <w:rPr>
            <w:lang w:val="en-US"/>
          </w:rPr>
          <w:tab/>
          <w:delText>[2]</w:delText>
        </w:r>
        <w:r w:rsidDel="00587FFC">
          <w:rPr>
            <w:lang w:val="en-US"/>
          </w:rPr>
          <w:tab/>
          <w:delText>AMFFailureCause,</w:delText>
        </w:r>
      </w:del>
    </w:p>
    <w:p w14:paraId="2D45104F" w14:textId="41F79DCA" w:rsidR="00EA6711" w:rsidRPr="00930BAD" w:rsidDel="00587FFC" w:rsidRDefault="00EA6711" w:rsidP="00EA6711">
      <w:pPr>
        <w:pStyle w:val="PL"/>
        <w:rPr>
          <w:del w:id="7549" w:author="alex leadbeater" w:date="2019-02-28T21:34:00Z"/>
          <w:lang w:val="en-US"/>
        </w:rPr>
      </w:pPr>
      <w:del w:id="7550" w:author="alex leadbeater" w:date="2019-02-28T21:34:00Z">
        <w:r w:rsidRPr="00930BAD" w:rsidDel="00587FFC">
          <w:rPr>
            <w:lang w:val="en-US"/>
          </w:rPr>
          <w:tab/>
        </w:r>
        <w:r w:rsidRPr="00930BAD" w:rsidDel="00587FFC">
          <w:rPr>
            <w:b/>
            <w:lang w:val="en-US"/>
          </w:rPr>
          <w:delText>requestedSliceInformation</w:delText>
        </w:r>
        <w:r w:rsidRPr="00F966BF" w:rsidDel="00587FFC">
          <w:rPr>
            <w:lang w:val="en-US"/>
          </w:rPr>
          <w:tab/>
          <w:delText>[3</w:delText>
        </w:r>
        <w:r w:rsidRPr="00930BAD" w:rsidDel="00587FFC">
          <w:rPr>
            <w:lang w:val="en-US"/>
          </w:rPr>
          <w:delText>]</w:delText>
        </w:r>
        <w:r w:rsidRPr="00930BAD" w:rsidDel="00587FFC">
          <w:rPr>
            <w:lang w:val="en-US"/>
          </w:rPr>
          <w:tab/>
        </w:r>
        <w:r w:rsidDel="00587FFC">
          <w:rPr>
            <w:lang w:val="en-US"/>
          </w:rPr>
          <w:delText>NSSAI</w:delText>
        </w:r>
        <w:r w:rsidDel="00587FFC">
          <w:rPr>
            <w:lang w:val="en-US"/>
          </w:rPr>
          <w:tab/>
          <w:delText>OPTIONAL</w:delText>
        </w:r>
        <w:r w:rsidRPr="00930BAD" w:rsidDel="00587FFC">
          <w:rPr>
            <w:lang w:val="en-US"/>
          </w:rPr>
          <w:delText>,</w:delText>
        </w:r>
      </w:del>
    </w:p>
    <w:p w14:paraId="4D8F63C4" w14:textId="701AE784" w:rsidR="00EA6711" w:rsidRPr="00930BAD" w:rsidDel="00587FFC" w:rsidRDefault="00EA6711" w:rsidP="00EA6711">
      <w:pPr>
        <w:pStyle w:val="PL"/>
        <w:rPr>
          <w:del w:id="7551" w:author="alex leadbeater" w:date="2019-02-28T21:34:00Z"/>
          <w:lang w:val="en-US"/>
        </w:rPr>
      </w:pPr>
      <w:del w:id="7552" w:author="alex leadbeater" w:date="2019-02-28T21:34:00Z">
        <w:r w:rsidRPr="00930BAD" w:rsidDel="00587FFC">
          <w:rPr>
            <w:lang w:val="en-US"/>
          </w:rPr>
          <w:tab/>
        </w:r>
        <w:r w:rsidRPr="00930BAD" w:rsidDel="00587FFC">
          <w:rPr>
            <w:b/>
            <w:lang w:val="en-US"/>
          </w:rPr>
          <w:delText>supi</w:delText>
        </w:r>
        <w:r w:rsidRPr="00F966BF" w:rsidDel="00587FFC">
          <w:rPr>
            <w:lang w:val="en-US"/>
          </w:rPr>
          <w:tab/>
        </w:r>
        <w:r w:rsidRPr="00F966BF" w:rsidDel="00587FFC">
          <w:rPr>
            <w:lang w:val="en-US"/>
          </w:rPr>
          <w:tab/>
        </w:r>
        <w:r w:rsidRPr="00F966BF" w:rsidDel="00587FFC">
          <w:rPr>
            <w:lang w:val="en-US"/>
          </w:rPr>
          <w:tab/>
        </w:r>
        <w:r w:rsidRPr="00F966BF" w:rsidDel="00587FFC">
          <w:rPr>
            <w:lang w:val="en-US"/>
          </w:rPr>
          <w:tab/>
        </w:r>
        <w:r w:rsidRPr="00F966BF" w:rsidDel="00587FFC">
          <w:rPr>
            <w:lang w:val="en-US"/>
          </w:rPr>
          <w:tab/>
        </w:r>
        <w:r w:rsidRPr="00F966BF" w:rsidDel="00587FFC">
          <w:rPr>
            <w:lang w:val="en-US"/>
          </w:rPr>
          <w:tab/>
          <w:delText>[4</w:delText>
        </w:r>
        <w:r w:rsidRPr="00930BAD" w:rsidDel="00587FFC">
          <w:rPr>
            <w:lang w:val="en-US"/>
          </w:rPr>
          <w:delText>]</w:delText>
        </w:r>
        <w:r w:rsidRPr="00930BAD" w:rsidDel="00587FFC">
          <w:rPr>
            <w:lang w:val="en-US"/>
          </w:rPr>
          <w:tab/>
          <w:delText>SUPI</w:delText>
        </w:r>
        <w:r w:rsidDel="00587FFC">
          <w:rPr>
            <w:lang w:val="en-US"/>
          </w:rPr>
          <w:tab/>
        </w:r>
        <w:r w:rsidDel="00587FFC">
          <w:rPr>
            <w:lang w:val="en-US"/>
          </w:rPr>
          <w:tab/>
        </w:r>
        <w:r w:rsidDel="00587FFC">
          <w:rPr>
            <w:lang w:val="en-US"/>
          </w:rPr>
          <w:tab/>
        </w:r>
        <w:r w:rsidDel="00587FFC">
          <w:rPr>
            <w:lang w:val="en-US"/>
          </w:rPr>
          <w:tab/>
        </w:r>
        <w:r w:rsidDel="00587FFC">
          <w:rPr>
            <w:lang w:val="en-US"/>
          </w:rPr>
          <w:tab/>
        </w:r>
        <w:r w:rsidDel="00587FFC">
          <w:rPr>
            <w:lang w:val="en-US"/>
          </w:rPr>
          <w:tab/>
          <w:delText>OPTIONAL</w:delText>
        </w:r>
        <w:r w:rsidRPr="00930BAD" w:rsidDel="00587FFC">
          <w:rPr>
            <w:lang w:val="en-US"/>
          </w:rPr>
          <w:delText>,</w:delText>
        </w:r>
      </w:del>
    </w:p>
    <w:p w14:paraId="10F33178" w14:textId="210B0AF0" w:rsidR="00EA6711" w:rsidRPr="00930BAD" w:rsidDel="00587FFC" w:rsidRDefault="00EA6711" w:rsidP="00EA6711">
      <w:pPr>
        <w:pStyle w:val="PL"/>
        <w:rPr>
          <w:del w:id="7553" w:author="alex leadbeater" w:date="2019-02-28T21:34:00Z"/>
          <w:lang w:val="en-US"/>
        </w:rPr>
      </w:pPr>
      <w:del w:id="7554" w:author="alex leadbeater" w:date="2019-02-28T21:34:00Z">
        <w:r w:rsidRPr="00930BAD" w:rsidDel="00587FFC">
          <w:rPr>
            <w:lang w:val="en-US"/>
          </w:rPr>
          <w:tab/>
        </w:r>
        <w:r w:rsidRPr="00930BAD" w:rsidDel="00587FFC">
          <w:rPr>
            <w:b/>
            <w:lang w:val="en-US"/>
          </w:rPr>
          <w:delText>suci</w:delText>
        </w:r>
        <w:r w:rsidRPr="00930BAD" w:rsidDel="00587FFC">
          <w:rPr>
            <w:lang w:val="en-US"/>
          </w:rPr>
          <w:tab/>
        </w:r>
        <w:r w:rsidRPr="00930BAD" w:rsidDel="00587FFC">
          <w:rPr>
            <w:lang w:val="en-US"/>
          </w:rPr>
          <w:tab/>
        </w:r>
        <w:r w:rsidRPr="00930BAD" w:rsidDel="00587FFC">
          <w:rPr>
            <w:lang w:val="en-US"/>
          </w:rPr>
          <w:tab/>
        </w:r>
        <w:r w:rsidRPr="00930BAD" w:rsidDel="00587FFC">
          <w:rPr>
            <w:lang w:val="en-US"/>
          </w:rPr>
          <w:tab/>
        </w:r>
        <w:r w:rsidRPr="00930BAD" w:rsidDel="00587FFC">
          <w:rPr>
            <w:lang w:val="en-US"/>
          </w:rPr>
          <w:tab/>
        </w:r>
        <w:r w:rsidRPr="00930BAD" w:rsidDel="00587FFC">
          <w:rPr>
            <w:lang w:val="en-US"/>
          </w:rPr>
          <w:tab/>
          <w:delText>[</w:delText>
        </w:r>
        <w:r w:rsidRPr="002F7AC4" w:rsidDel="00587FFC">
          <w:rPr>
            <w:lang w:val="en-US"/>
          </w:rPr>
          <w:delText>5</w:delText>
        </w:r>
        <w:r w:rsidRPr="00930BAD" w:rsidDel="00587FFC">
          <w:rPr>
            <w:lang w:val="en-US"/>
          </w:rPr>
          <w:delText>] SUCI</w:delText>
        </w:r>
        <w:r w:rsidRPr="002F7AC4" w:rsidDel="00587FFC">
          <w:rPr>
            <w:lang w:val="en-US"/>
          </w:rPr>
          <w:tab/>
        </w:r>
        <w:r w:rsidRPr="002F7AC4" w:rsidDel="00587FFC">
          <w:rPr>
            <w:lang w:val="en-US"/>
          </w:rPr>
          <w:tab/>
        </w:r>
        <w:r w:rsidRPr="002F7AC4" w:rsidDel="00587FFC">
          <w:rPr>
            <w:lang w:val="en-US"/>
          </w:rPr>
          <w:tab/>
        </w:r>
        <w:r w:rsidRPr="002F7AC4" w:rsidDel="00587FFC">
          <w:rPr>
            <w:lang w:val="en-US"/>
          </w:rPr>
          <w:tab/>
        </w:r>
        <w:r w:rsidRPr="002F7AC4" w:rsidDel="00587FFC">
          <w:rPr>
            <w:lang w:val="en-US"/>
          </w:rPr>
          <w:tab/>
        </w:r>
        <w:r w:rsidRPr="002F7AC4" w:rsidDel="00587FFC">
          <w:rPr>
            <w:lang w:val="en-US"/>
          </w:rPr>
          <w:tab/>
          <w:delText>OPTIONAL</w:delText>
        </w:r>
        <w:r w:rsidRPr="00930BAD" w:rsidDel="00587FFC">
          <w:rPr>
            <w:lang w:val="en-US"/>
          </w:rPr>
          <w:delText>,</w:delText>
        </w:r>
      </w:del>
    </w:p>
    <w:p w14:paraId="5CBD8536" w14:textId="4852F43F" w:rsidR="00EA6711" w:rsidRPr="009A0933" w:rsidDel="00587FFC" w:rsidRDefault="00EA6711" w:rsidP="00EA6711">
      <w:pPr>
        <w:pStyle w:val="PL"/>
        <w:rPr>
          <w:del w:id="7555" w:author="alex leadbeater" w:date="2019-02-28T21:34:00Z"/>
          <w:lang w:val="en-US"/>
        </w:rPr>
      </w:pPr>
      <w:del w:id="7556" w:author="alex leadbeater" w:date="2019-02-28T21:34:00Z">
        <w:r w:rsidRPr="00930BAD" w:rsidDel="00587FFC">
          <w:rPr>
            <w:lang w:val="en-US"/>
          </w:rPr>
          <w:tab/>
        </w:r>
        <w:r w:rsidRPr="009A0933" w:rsidDel="00587FFC">
          <w:rPr>
            <w:b/>
            <w:lang w:val="en-US"/>
          </w:rPr>
          <w:delText>pei</w:delText>
        </w:r>
        <w:r w:rsidRPr="009A0933" w:rsidDel="00587FFC">
          <w:rPr>
            <w:b/>
            <w:lang w:val="en-US"/>
          </w:rPr>
          <w:tab/>
        </w:r>
        <w:r w:rsidRPr="009A0933" w:rsidDel="00587FFC">
          <w:rPr>
            <w:b/>
            <w:lang w:val="en-US"/>
          </w:rPr>
          <w:tab/>
        </w:r>
        <w:r w:rsidRPr="009A0933" w:rsidDel="00587FFC">
          <w:rPr>
            <w:b/>
            <w:lang w:val="en-US"/>
          </w:rPr>
          <w:tab/>
        </w:r>
        <w:r w:rsidRPr="009A0933" w:rsidDel="00587FFC">
          <w:rPr>
            <w:b/>
            <w:lang w:val="en-US"/>
          </w:rPr>
          <w:tab/>
        </w:r>
        <w:r w:rsidRPr="009A0933" w:rsidDel="00587FFC">
          <w:rPr>
            <w:b/>
            <w:lang w:val="en-US"/>
          </w:rPr>
          <w:tab/>
        </w:r>
        <w:r w:rsidRPr="009A0933" w:rsidDel="00587FFC">
          <w:rPr>
            <w:b/>
            <w:lang w:val="en-US"/>
          </w:rPr>
          <w:tab/>
        </w:r>
        <w:r w:rsidRPr="009A0933" w:rsidDel="00587FFC">
          <w:rPr>
            <w:b/>
            <w:lang w:val="en-US"/>
          </w:rPr>
          <w:tab/>
        </w:r>
        <w:r w:rsidRPr="009A0933" w:rsidDel="00587FFC">
          <w:rPr>
            <w:lang w:val="en-US"/>
          </w:rPr>
          <w:delText>[6] PEI</w:delText>
        </w:r>
        <w:r w:rsidRPr="009A0933" w:rsidDel="00587FFC">
          <w:rPr>
            <w:lang w:val="en-US"/>
          </w:rPr>
          <w:tab/>
        </w:r>
        <w:r w:rsidRPr="009A0933" w:rsidDel="00587FFC">
          <w:rPr>
            <w:lang w:val="en-US"/>
          </w:rPr>
          <w:tab/>
        </w:r>
        <w:r w:rsidRPr="009A0933" w:rsidDel="00587FFC">
          <w:rPr>
            <w:lang w:val="en-US"/>
          </w:rPr>
          <w:tab/>
        </w:r>
        <w:r w:rsidRPr="009A0933" w:rsidDel="00587FFC">
          <w:rPr>
            <w:lang w:val="en-US"/>
          </w:rPr>
          <w:tab/>
        </w:r>
        <w:r w:rsidRPr="009A0933" w:rsidDel="00587FFC">
          <w:rPr>
            <w:lang w:val="en-US"/>
          </w:rPr>
          <w:tab/>
        </w:r>
        <w:r w:rsidRPr="009A0933" w:rsidDel="00587FFC">
          <w:rPr>
            <w:lang w:val="en-US"/>
          </w:rPr>
          <w:tab/>
        </w:r>
        <w:r w:rsidRPr="009A0933" w:rsidDel="00587FFC">
          <w:rPr>
            <w:lang w:val="en-US"/>
          </w:rPr>
          <w:tab/>
          <w:delText>OPTIONAL,</w:delText>
        </w:r>
      </w:del>
    </w:p>
    <w:p w14:paraId="6DAC406E" w14:textId="37CAFFD1" w:rsidR="00EA6711" w:rsidRPr="009A0933" w:rsidDel="00587FFC" w:rsidRDefault="00EA6711" w:rsidP="00EA6711">
      <w:pPr>
        <w:pStyle w:val="PL"/>
        <w:rPr>
          <w:del w:id="7557" w:author="alex leadbeater" w:date="2019-02-28T21:34:00Z"/>
          <w:lang w:val="en-US"/>
        </w:rPr>
      </w:pPr>
      <w:del w:id="7558" w:author="alex leadbeater" w:date="2019-02-28T21:34:00Z">
        <w:r w:rsidRPr="009A0933" w:rsidDel="00587FFC">
          <w:rPr>
            <w:lang w:val="en-US"/>
          </w:rPr>
          <w:tab/>
        </w:r>
        <w:r w:rsidRPr="009A0933" w:rsidDel="00587FFC">
          <w:rPr>
            <w:b/>
            <w:lang w:val="en-US"/>
          </w:rPr>
          <w:delText>gpsi</w:delText>
        </w:r>
        <w:r w:rsidRPr="009A0933" w:rsidDel="00587FFC">
          <w:rPr>
            <w:lang w:val="en-US"/>
          </w:rPr>
          <w:tab/>
        </w:r>
        <w:r w:rsidRPr="009A0933" w:rsidDel="00587FFC">
          <w:rPr>
            <w:lang w:val="en-US"/>
          </w:rPr>
          <w:tab/>
        </w:r>
        <w:r w:rsidRPr="009A0933" w:rsidDel="00587FFC">
          <w:rPr>
            <w:lang w:val="en-US"/>
          </w:rPr>
          <w:tab/>
        </w:r>
        <w:r w:rsidRPr="009A0933" w:rsidDel="00587FFC">
          <w:rPr>
            <w:lang w:val="en-US"/>
          </w:rPr>
          <w:tab/>
        </w:r>
        <w:r w:rsidRPr="009A0933" w:rsidDel="00587FFC">
          <w:rPr>
            <w:lang w:val="en-US"/>
          </w:rPr>
          <w:tab/>
        </w:r>
        <w:r w:rsidRPr="009A0933" w:rsidDel="00587FFC">
          <w:rPr>
            <w:lang w:val="en-US"/>
          </w:rPr>
          <w:tab/>
          <w:delText>[7] GPSI</w:delText>
        </w:r>
        <w:r w:rsidRPr="009A0933" w:rsidDel="00587FFC">
          <w:rPr>
            <w:lang w:val="en-US"/>
          </w:rPr>
          <w:tab/>
        </w:r>
        <w:r w:rsidRPr="009A0933" w:rsidDel="00587FFC">
          <w:rPr>
            <w:lang w:val="en-US"/>
          </w:rPr>
          <w:tab/>
        </w:r>
        <w:r w:rsidRPr="009A0933" w:rsidDel="00587FFC">
          <w:rPr>
            <w:lang w:val="en-US"/>
          </w:rPr>
          <w:tab/>
        </w:r>
        <w:r w:rsidRPr="009A0933" w:rsidDel="00587FFC">
          <w:rPr>
            <w:lang w:val="en-US"/>
          </w:rPr>
          <w:tab/>
        </w:r>
        <w:r w:rsidRPr="009A0933" w:rsidDel="00587FFC">
          <w:rPr>
            <w:lang w:val="en-US"/>
          </w:rPr>
          <w:tab/>
        </w:r>
        <w:r w:rsidRPr="009A0933" w:rsidDel="00587FFC">
          <w:rPr>
            <w:lang w:val="en-US"/>
          </w:rPr>
          <w:tab/>
          <w:delText>OPTIONAL,</w:delText>
        </w:r>
      </w:del>
    </w:p>
    <w:p w14:paraId="0430B7AC" w14:textId="53CED151" w:rsidR="00EA6711" w:rsidRPr="00930BAD" w:rsidDel="00587FFC" w:rsidRDefault="00EA6711" w:rsidP="00EA6711">
      <w:pPr>
        <w:pStyle w:val="PL"/>
        <w:rPr>
          <w:del w:id="7559" w:author="alex leadbeater" w:date="2019-02-28T21:34:00Z"/>
          <w:lang w:val="en-US"/>
        </w:rPr>
      </w:pPr>
      <w:del w:id="7560" w:author="alex leadbeater" w:date="2019-02-28T21:34:00Z">
        <w:r w:rsidRPr="009A0933" w:rsidDel="00587FFC">
          <w:rPr>
            <w:lang w:val="en-US"/>
          </w:rPr>
          <w:tab/>
        </w:r>
        <w:r w:rsidRPr="00930BAD" w:rsidDel="00587FFC">
          <w:rPr>
            <w:b/>
            <w:lang w:val="en-US"/>
          </w:rPr>
          <w:delText>guti</w:delText>
        </w:r>
        <w:r w:rsidDel="00587FFC">
          <w:rPr>
            <w:lang w:val="en-US"/>
          </w:rPr>
          <w:tab/>
        </w:r>
        <w:r w:rsidDel="00587FFC">
          <w:rPr>
            <w:lang w:val="en-US"/>
          </w:rPr>
          <w:tab/>
        </w:r>
        <w:r w:rsidDel="00587FFC">
          <w:rPr>
            <w:lang w:val="en-US"/>
          </w:rPr>
          <w:tab/>
        </w:r>
        <w:r w:rsidDel="00587FFC">
          <w:rPr>
            <w:lang w:val="en-US"/>
          </w:rPr>
          <w:tab/>
        </w:r>
        <w:r w:rsidDel="00587FFC">
          <w:rPr>
            <w:lang w:val="en-US"/>
          </w:rPr>
          <w:tab/>
        </w:r>
        <w:r w:rsidDel="00587FFC">
          <w:rPr>
            <w:lang w:val="en-US"/>
          </w:rPr>
          <w:tab/>
          <w:delText>[8]</w:delText>
        </w:r>
        <w:r w:rsidDel="00587FFC">
          <w:rPr>
            <w:lang w:val="en-US"/>
          </w:rPr>
          <w:tab/>
          <w:delText>GUTI</w:delText>
        </w:r>
        <w:r w:rsidDel="00587FFC">
          <w:rPr>
            <w:lang w:val="en-US"/>
          </w:rPr>
          <w:tab/>
        </w:r>
        <w:r w:rsidDel="00587FFC">
          <w:rPr>
            <w:lang w:val="en-US"/>
          </w:rPr>
          <w:tab/>
        </w:r>
        <w:r w:rsidDel="00587FFC">
          <w:rPr>
            <w:lang w:val="en-US"/>
          </w:rPr>
          <w:tab/>
        </w:r>
        <w:r w:rsidDel="00587FFC">
          <w:rPr>
            <w:lang w:val="en-US"/>
          </w:rPr>
          <w:tab/>
        </w:r>
        <w:r w:rsidDel="00587FFC">
          <w:rPr>
            <w:lang w:val="en-US"/>
          </w:rPr>
          <w:tab/>
        </w:r>
        <w:r w:rsidDel="00587FFC">
          <w:rPr>
            <w:lang w:val="en-US"/>
          </w:rPr>
          <w:tab/>
          <w:delText>OPTIONAL,</w:delText>
        </w:r>
      </w:del>
    </w:p>
    <w:p w14:paraId="5C02F0C3" w14:textId="2C395842" w:rsidR="00EA6711" w:rsidDel="00587FFC" w:rsidRDefault="00EA6711" w:rsidP="00EA6711">
      <w:pPr>
        <w:pStyle w:val="PL"/>
        <w:rPr>
          <w:del w:id="7561" w:author="alex leadbeater" w:date="2019-02-28T21:34:00Z"/>
        </w:rPr>
      </w:pPr>
      <w:del w:id="7562" w:author="alex leadbeater" w:date="2019-02-28T21:34:00Z">
        <w:r w:rsidRPr="00930BAD" w:rsidDel="00587FFC">
          <w:rPr>
            <w:lang w:val="en-US"/>
          </w:rPr>
          <w:tab/>
        </w:r>
        <w:r w:rsidDel="00587FFC">
          <w:rPr>
            <w:b/>
          </w:rPr>
          <w:delText>location</w:delText>
        </w:r>
        <w:r w:rsidDel="00587FFC">
          <w:tab/>
        </w:r>
        <w:r w:rsidDel="00587FFC">
          <w:tab/>
        </w:r>
        <w:r w:rsidDel="00587FFC">
          <w:tab/>
        </w:r>
        <w:r w:rsidDel="00587FFC">
          <w:tab/>
        </w:r>
        <w:r w:rsidDel="00587FFC">
          <w:tab/>
          <w:delText>[9]</w:delText>
        </w:r>
        <w:r w:rsidDel="00587FFC">
          <w:tab/>
          <w:delText xml:space="preserve">LocationInformation </w:delText>
        </w:r>
        <w:r w:rsidDel="00587FFC">
          <w:tab/>
        </w:r>
        <w:r w:rsidDel="00587FFC">
          <w:tab/>
          <w:delText>OPTIONAL</w:delText>
        </w:r>
      </w:del>
    </w:p>
    <w:p w14:paraId="77DB5A47" w14:textId="0616CBA8" w:rsidR="00EA6711" w:rsidDel="00587FFC" w:rsidRDefault="00EA6711" w:rsidP="00EA6711">
      <w:pPr>
        <w:pStyle w:val="PL"/>
        <w:rPr>
          <w:del w:id="7563" w:author="alex leadbeater" w:date="2019-02-28T21:34:00Z"/>
        </w:rPr>
      </w:pPr>
      <w:del w:id="7564" w:author="alex leadbeater" w:date="2019-02-28T21:34:00Z">
        <w:r w:rsidDel="00587FFC">
          <w:delText>}</w:delText>
        </w:r>
      </w:del>
    </w:p>
    <w:p w14:paraId="35235625" w14:textId="338FAFFE" w:rsidR="00EA6711" w:rsidDel="00587FFC" w:rsidRDefault="00EA6711" w:rsidP="00EA6711">
      <w:pPr>
        <w:pStyle w:val="PL"/>
        <w:rPr>
          <w:del w:id="7565" w:author="alex leadbeater" w:date="2019-02-28T21:34:00Z"/>
        </w:rPr>
      </w:pPr>
    </w:p>
    <w:p w14:paraId="27ACA920" w14:textId="7253D5BF" w:rsidR="00EA6711" w:rsidRPr="00930BAD" w:rsidDel="00587FFC" w:rsidRDefault="00EA6711" w:rsidP="00EA6711">
      <w:pPr>
        <w:pStyle w:val="m216113901552225498gmail-pl"/>
        <w:spacing w:before="0" w:beforeAutospacing="0" w:after="0" w:afterAutospacing="0"/>
        <w:rPr>
          <w:del w:id="7566" w:author="alex leadbeater" w:date="2019-02-28T21:34:00Z"/>
          <w:rFonts w:ascii="Courier New" w:hAnsi="Courier New" w:cs="Courier New"/>
          <w:sz w:val="16"/>
          <w:szCs w:val="16"/>
          <w:lang w:val="en-US"/>
        </w:rPr>
      </w:pPr>
      <w:del w:id="7567" w:author="alex leadbeater" w:date="2019-02-28T21:34:00Z">
        <w:r w:rsidRPr="00930BAD" w:rsidDel="00587FFC">
          <w:rPr>
            <w:rFonts w:ascii="Courier New" w:hAnsi="Courier New" w:cs="Courier New"/>
            <w:b/>
            <w:bCs/>
            <w:sz w:val="16"/>
            <w:szCs w:val="16"/>
            <w:lang w:val="en-US"/>
          </w:rPr>
          <w:delText>FailedAMFProcedureType ::= </w:delText>
        </w:r>
        <w:r w:rsidRPr="00930BAD" w:rsidDel="00587FFC">
          <w:rPr>
            <w:rFonts w:ascii="Courier New" w:hAnsi="Courier New" w:cs="Courier New"/>
            <w:sz w:val="16"/>
            <w:szCs w:val="16"/>
            <w:lang w:val="en-US"/>
          </w:rPr>
          <w:delText>ENUMERATED</w:delText>
        </w:r>
      </w:del>
    </w:p>
    <w:p w14:paraId="25E108BE" w14:textId="36B397D9" w:rsidR="00EA6711" w:rsidRPr="00930BAD" w:rsidDel="00587FFC" w:rsidRDefault="00EA6711" w:rsidP="00EA6711">
      <w:pPr>
        <w:pStyle w:val="m216113901552225498gmail-pl"/>
        <w:spacing w:before="0" w:beforeAutospacing="0" w:after="0" w:afterAutospacing="0"/>
        <w:rPr>
          <w:del w:id="7568" w:author="alex leadbeater" w:date="2019-02-28T21:34:00Z"/>
          <w:rFonts w:ascii="Courier New" w:hAnsi="Courier New" w:cs="Courier New"/>
          <w:sz w:val="16"/>
          <w:szCs w:val="16"/>
          <w:lang w:val="en-US"/>
        </w:rPr>
      </w:pPr>
      <w:del w:id="7569" w:author="alex leadbeater" w:date="2019-02-28T21:34:00Z">
        <w:r w:rsidRPr="00930BAD" w:rsidDel="00587FFC">
          <w:rPr>
            <w:rFonts w:ascii="Courier New" w:hAnsi="Courier New" w:cs="Courier New"/>
            <w:sz w:val="16"/>
            <w:szCs w:val="16"/>
            <w:lang w:val="en-US"/>
          </w:rPr>
          <w:delText>{</w:delText>
        </w:r>
      </w:del>
    </w:p>
    <w:p w14:paraId="45192BE0" w14:textId="72AADD69" w:rsidR="00EA6711" w:rsidRPr="00930BAD" w:rsidDel="00587FFC" w:rsidRDefault="00EA6711" w:rsidP="00EA6711">
      <w:pPr>
        <w:pStyle w:val="m216113901552225498gmail-pl"/>
        <w:spacing w:before="0" w:beforeAutospacing="0" w:after="0" w:afterAutospacing="0"/>
        <w:rPr>
          <w:del w:id="7570" w:author="alex leadbeater" w:date="2019-02-28T21:34:00Z"/>
          <w:rFonts w:ascii="Courier New" w:hAnsi="Courier New" w:cs="Courier New"/>
          <w:sz w:val="16"/>
          <w:szCs w:val="16"/>
          <w:lang w:val="en-US"/>
        </w:rPr>
      </w:pPr>
      <w:del w:id="7571" w:author="alex leadbeater" w:date="2019-02-28T21:34:00Z">
        <w:r w:rsidRPr="00930BAD" w:rsidDel="00587FFC">
          <w:rPr>
            <w:rFonts w:ascii="Courier New" w:hAnsi="Courier New" w:cs="Courier New"/>
            <w:sz w:val="16"/>
            <w:szCs w:val="16"/>
            <w:lang w:val="en-US"/>
          </w:rPr>
          <w:delText>    </w:delText>
        </w:r>
        <w:r w:rsidRPr="00930BAD" w:rsidDel="00587FFC">
          <w:rPr>
            <w:rFonts w:ascii="Courier New" w:hAnsi="Courier New" w:cs="Courier New"/>
            <w:b/>
            <w:bCs/>
            <w:sz w:val="16"/>
            <w:szCs w:val="16"/>
            <w:lang w:val="en-US"/>
          </w:rPr>
          <w:delText>registration</w:delText>
        </w:r>
        <w:r w:rsidRPr="00930BAD" w:rsidDel="00587FFC">
          <w:rPr>
            <w:rFonts w:ascii="Courier New" w:hAnsi="Courier New" w:cs="Courier New"/>
            <w:sz w:val="16"/>
            <w:szCs w:val="16"/>
            <w:lang w:val="en-US"/>
          </w:rPr>
          <w:delText>            (1),</w:delText>
        </w:r>
      </w:del>
    </w:p>
    <w:p w14:paraId="71B51BD2" w14:textId="49D4F25E" w:rsidR="00EA6711" w:rsidRPr="00930BAD" w:rsidDel="00587FFC" w:rsidRDefault="00EA6711" w:rsidP="00EA6711">
      <w:pPr>
        <w:pStyle w:val="m216113901552225498gmail-pl"/>
        <w:spacing w:before="0" w:beforeAutospacing="0" w:after="0" w:afterAutospacing="0"/>
        <w:rPr>
          <w:del w:id="7572" w:author="alex leadbeater" w:date="2019-02-28T21:34:00Z"/>
          <w:rFonts w:ascii="Courier New" w:hAnsi="Courier New" w:cs="Courier New"/>
          <w:sz w:val="16"/>
          <w:szCs w:val="16"/>
          <w:lang w:val="en-US"/>
        </w:rPr>
      </w:pPr>
      <w:del w:id="7573" w:author="alex leadbeater" w:date="2019-02-28T21:34:00Z">
        <w:r w:rsidRPr="00930BAD" w:rsidDel="00587FFC">
          <w:rPr>
            <w:rFonts w:ascii="Courier New" w:hAnsi="Courier New" w:cs="Courier New"/>
            <w:sz w:val="16"/>
            <w:szCs w:val="16"/>
            <w:lang w:val="en-US"/>
          </w:rPr>
          <w:delText>    </w:delText>
        </w:r>
        <w:r w:rsidRPr="00930BAD" w:rsidDel="00587FFC">
          <w:rPr>
            <w:rFonts w:ascii="Courier New" w:hAnsi="Courier New" w:cs="Courier New"/>
            <w:b/>
            <w:bCs/>
            <w:sz w:val="16"/>
            <w:szCs w:val="16"/>
            <w:lang w:val="en-US"/>
          </w:rPr>
          <w:delText>deregistration          </w:delText>
        </w:r>
        <w:r w:rsidRPr="00930BAD" w:rsidDel="00587FFC">
          <w:rPr>
            <w:rFonts w:ascii="Courier New" w:hAnsi="Courier New" w:cs="Courier New"/>
            <w:sz w:val="16"/>
            <w:szCs w:val="16"/>
            <w:lang w:val="en-US"/>
          </w:rPr>
          <w:delText>(2),</w:delText>
        </w:r>
      </w:del>
    </w:p>
    <w:p w14:paraId="4BF93343" w14:textId="1FFC9B05" w:rsidR="00EA6711" w:rsidRPr="00930BAD" w:rsidDel="00587FFC" w:rsidRDefault="00EA6711" w:rsidP="00EA6711">
      <w:pPr>
        <w:pStyle w:val="m216113901552225498gmail-pl"/>
        <w:spacing w:before="0" w:beforeAutospacing="0" w:after="0" w:afterAutospacing="0"/>
        <w:rPr>
          <w:del w:id="7574" w:author="alex leadbeater" w:date="2019-02-28T21:34:00Z"/>
          <w:rFonts w:ascii="Courier New" w:hAnsi="Courier New" w:cs="Courier New"/>
          <w:sz w:val="16"/>
          <w:szCs w:val="16"/>
          <w:lang w:val="en-US"/>
        </w:rPr>
      </w:pPr>
      <w:del w:id="7575" w:author="alex leadbeater" w:date="2019-02-28T21:34:00Z">
        <w:r w:rsidRPr="00930BAD" w:rsidDel="00587FFC">
          <w:rPr>
            <w:rFonts w:ascii="Courier New" w:hAnsi="Courier New" w:cs="Courier New"/>
            <w:sz w:val="16"/>
            <w:szCs w:val="16"/>
            <w:lang w:val="en-US"/>
          </w:rPr>
          <w:delText>    </w:delText>
        </w:r>
        <w:r w:rsidRPr="00930BAD" w:rsidDel="00587FFC">
          <w:rPr>
            <w:rFonts w:ascii="Courier New" w:hAnsi="Courier New" w:cs="Courier New"/>
            <w:b/>
            <w:bCs/>
            <w:sz w:val="16"/>
            <w:szCs w:val="16"/>
            <w:lang w:val="en-US"/>
          </w:rPr>
          <w:delText>locationupdate  </w:delText>
        </w:r>
        <w:r w:rsidRPr="00930BAD" w:rsidDel="00587FFC">
          <w:rPr>
            <w:rFonts w:ascii="Courier New" w:hAnsi="Courier New" w:cs="Courier New"/>
            <w:sz w:val="16"/>
            <w:szCs w:val="16"/>
            <w:lang w:val="en-US"/>
          </w:rPr>
          <w:delText>        (3),</w:delText>
        </w:r>
      </w:del>
    </w:p>
    <w:p w14:paraId="32306170" w14:textId="0E785F16" w:rsidR="00EA6711" w:rsidRPr="007F0916" w:rsidDel="00587FFC" w:rsidRDefault="00EA6711" w:rsidP="00EA6711">
      <w:pPr>
        <w:pStyle w:val="m216113901552225498gmail-pl"/>
        <w:spacing w:before="0" w:beforeAutospacing="0" w:after="0" w:afterAutospacing="0"/>
        <w:rPr>
          <w:del w:id="7576" w:author="alex leadbeater" w:date="2019-02-28T21:34:00Z"/>
          <w:rFonts w:ascii="Courier New" w:hAnsi="Courier New" w:cs="Courier New"/>
          <w:sz w:val="16"/>
          <w:szCs w:val="16"/>
          <w:lang w:val="en-US"/>
        </w:rPr>
      </w:pPr>
      <w:del w:id="7577" w:author="alex leadbeater" w:date="2019-02-28T21:34:00Z">
        <w:r w:rsidRPr="00930BAD" w:rsidDel="00587FFC">
          <w:rPr>
            <w:rFonts w:ascii="Courier New" w:hAnsi="Courier New" w:cs="Courier New"/>
            <w:sz w:val="16"/>
            <w:szCs w:val="16"/>
            <w:lang w:val="en-US"/>
          </w:rPr>
          <w:delText>    </w:delText>
        </w:r>
        <w:r w:rsidDel="00587FFC">
          <w:rPr>
            <w:rFonts w:ascii="Courier New" w:hAnsi="Courier New" w:cs="Courier New"/>
            <w:b/>
            <w:bCs/>
            <w:sz w:val="16"/>
            <w:szCs w:val="16"/>
            <w:lang w:val="en-US"/>
          </w:rPr>
          <w:delText>sms             </w:delText>
        </w:r>
        <w:r w:rsidDel="00587FFC">
          <w:rPr>
            <w:rFonts w:ascii="Courier New" w:hAnsi="Courier New" w:cs="Courier New"/>
            <w:sz w:val="16"/>
            <w:szCs w:val="16"/>
            <w:lang w:val="en-US"/>
          </w:rPr>
          <w:delText>        (4),</w:delText>
        </w:r>
      </w:del>
    </w:p>
    <w:p w14:paraId="0516E633" w14:textId="2E9A9F7C" w:rsidR="00EA6711" w:rsidRPr="007F0916" w:rsidDel="00587FFC" w:rsidRDefault="00EA6711" w:rsidP="00EA6711">
      <w:pPr>
        <w:pStyle w:val="m216113901552225498gmail-pl"/>
        <w:spacing w:before="0" w:beforeAutospacing="0" w:after="0" w:afterAutospacing="0"/>
        <w:rPr>
          <w:del w:id="7578" w:author="alex leadbeater" w:date="2019-02-28T21:34:00Z"/>
          <w:rFonts w:ascii="Courier New" w:hAnsi="Courier New" w:cs="Courier New"/>
          <w:sz w:val="16"/>
          <w:szCs w:val="16"/>
          <w:lang w:val="en-US"/>
        </w:rPr>
      </w:pPr>
      <w:del w:id="7579" w:author="alex leadbeater" w:date="2019-02-28T21:34:00Z">
        <w:r w:rsidDel="00587FFC">
          <w:rPr>
            <w:rFonts w:ascii="Courier New" w:hAnsi="Courier New" w:cs="Courier New"/>
            <w:sz w:val="16"/>
            <w:szCs w:val="16"/>
            <w:lang w:val="en-US"/>
          </w:rPr>
          <w:delText>    </w:delText>
        </w:r>
        <w:r w:rsidDel="00587FFC">
          <w:rPr>
            <w:rFonts w:ascii="Courier New" w:hAnsi="Courier New" w:cs="Courier New"/>
            <w:b/>
            <w:bCs/>
            <w:sz w:val="16"/>
            <w:szCs w:val="16"/>
            <w:lang w:val="en-US"/>
          </w:rPr>
          <w:delText>pDUSessionEstablishment</w:delText>
        </w:r>
        <w:r w:rsidDel="00587FFC">
          <w:rPr>
            <w:rFonts w:ascii="Courier New" w:hAnsi="Courier New" w:cs="Courier New"/>
            <w:sz w:val="16"/>
            <w:szCs w:val="16"/>
            <w:lang w:val="en-US"/>
          </w:rPr>
          <w:delText> (5)  </w:delText>
        </w:r>
      </w:del>
    </w:p>
    <w:p w14:paraId="5A89E434" w14:textId="7E30B4B9" w:rsidR="00EA6711" w:rsidDel="00587FFC" w:rsidRDefault="00EA6711" w:rsidP="00EA6711">
      <w:pPr>
        <w:pStyle w:val="PL"/>
        <w:rPr>
          <w:del w:id="7580" w:author="alex leadbeater" w:date="2019-02-28T21:34:00Z"/>
          <w:b/>
        </w:rPr>
      </w:pPr>
      <w:del w:id="7581" w:author="alex leadbeater" w:date="2019-02-28T21:34:00Z">
        <w:r w:rsidDel="00587FFC">
          <w:rPr>
            <w:rFonts w:cs="Courier New"/>
            <w:szCs w:val="16"/>
          </w:rPr>
          <w:lastRenderedPageBreak/>
          <w:delText>}</w:delText>
        </w:r>
      </w:del>
    </w:p>
    <w:p w14:paraId="77048923" w14:textId="2D920E20" w:rsidR="00EA6711" w:rsidDel="00587FFC" w:rsidRDefault="00EA6711" w:rsidP="00EA6711">
      <w:pPr>
        <w:pStyle w:val="PL"/>
        <w:rPr>
          <w:del w:id="7582" w:author="alex leadbeater" w:date="2019-02-28T21:34:00Z"/>
          <w:b/>
        </w:rPr>
      </w:pPr>
    </w:p>
    <w:p w14:paraId="040DF349" w14:textId="5734B146" w:rsidR="00EA6711" w:rsidDel="00587FFC" w:rsidRDefault="00EA6711" w:rsidP="00EA6711">
      <w:pPr>
        <w:pStyle w:val="PL"/>
        <w:rPr>
          <w:del w:id="7583" w:author="alex leadbeater" w:date="2019-02-28T21:34:00Z"/>
          <w:b/>
        </w:rPr>
      </w:pPr>
    </w:p>
    <w:p w14:paraId="263AFCD5" w14:textId="56BBD1AA" w:rsidR="00EA6711" w:rsidDel="00587FFC" w:rsidRDefault="00EA6711" w:rsidP="00EA6711">
      <w:pPr>
        <w:pStyle w:val="PL"/>
        <w:rPr>
          <w:del w:id="7584" w:author="alex leadbeater" w:date="2019-02-28T21:34:00Z"/>
        </w:rPr>
      </w:pPr>
      <w:del w:id="7585" w:author="alex leadbeater" w:date="2019-02-28T21:34:00Z">
        <w:r w:rsidDel="00587FFC">
          <w:rPr>
            <w:b/>
          </w:rPr>
          <w:delText>AMF</w:delText>
        </w:r>
        <w:r w:rsidRPr="00930BAD" w:rsidDel="00587FFC">
          <w:rPr>
            <w:b/>
          </w:rPr>
          <w:delText>FailureCause</w:delText>
        </w:r>
        <w:r w:rsidDel="00587FFC">
          <w:tab/>
          <w:delText>::= CHOICE</w:delText>
        </w:r>
      </w:del>
    </w:p>
    <w:p w14:paraId="40022B88" w14:textId="5E16F1DC" w:rsidR="00EA6711" w:rsidDel="00587FFC" w:rsidRDefault="00EA6711" w:rsidP="00EA6711">
      <w:pPr>
        <w:pStyle w:val="PL"/>
        <w:rPr>
          <w:del w:id="7586" w:author="alex leadbeater" w:date="2019-02-28T21:34:00Z"/>
        </w:rPr>
      </w:pPr>
      <w:del w:id="7587" w:author="alex leadbeater" w:date="2019-02-28T21:34:00Z">
        <w:r w:rsidDel="00587FFC">
          <w:delText>{</w:delText>
        </w:r>
      </w:del>
    </w:p>
    <w:p w14:paraId="2E4CC411" w14:textId="2BF5F4C6" w:rsidR="00EA6711" w:rsidDel="00587FFC" w:rsidRDefault="00EA6711" w:rsidP="00EA6711">
      <w:pPr>
        <w:pStyle w:val="PL"/>
        <w:rPr>
          <w:del w:id="7588" w:author="alex leadbeater" w:date="2019-02-28T21:34:00Z"/>
        </w:rPr>
      </w:pPr>
      <w:del w:id="7589" w:author="alex leadbeater" w:date="2019-02-28T21:34:00Z">
        <w:r w:rsidDel="00587FFC">
          <w:tab/>
        </w:r>
        <w:r w:rsidRPr="006D7882" w:rsidDel="00587FFC">
          <w:rPr>
            <w:b/>
          </w:rPr>
          <w:delText>five</w:delText>
        </w:r>
        <w:r w:rsidRPr="00930BAD" w:rsidDel="00587FFC">
          <w:rPr>
            <w:b/>
          </w:rPr>
          <w:delText>GMMCause</w:delText>
        </w:r>
        <w:r w:rsidDel="00587FFC">
          <w:delText xml:space="preserve"> </w:delText>
        </w:r>
        <w:r w:rsidDel="00587FFC">
          <w:tab/>
          <w:delText>[1]</w:delText>
        </w:r>
        <w:r w:rsidDel="00587FFC">
          <w:tab/>
        </w:r>
        <w:r w:rsidDel="00587FFC">
          <w:tab/>
          <w:delText>FiveGMMCause,</w:delText>
        </w:r>
      </w:del>
    </w:p>
    <w:p w14:paraId="520A9AD7" w14:textId="5230FF60" w:rsidR="00EA6711" w:rsidDel="00587FFC" w:rsidRDefault="00EA6711" w:rsidP="00EA6711">
      <w:pPr>
        <w:pStyle w:val="PL"/>
        <w:rPr>
          <w:del w:id="7590" w:author="alex leadbeater" w:date="2019-02-28T21:34:00Z"/>
        </w:rPr>
      </w:pPr>
      <w:del w:id="7591" w:author="alex leadbeater" w:date="2019-02-28T21:34:00Z">
        <w:r w:rsidDel="00587FFC">
          <w:tab/>
        </w:r>
        <w:r w:rsidRPr="006D7882" w:rsidDel="00587FFC">
          <w:rPr>
            <w:b/>
          </w:rPr>
          <w:delText>five</w:delText>
        </w:r>
        <w:r w:rsidRPr="00930BAD" w:rsidDel="00587FFC">
          <w:rPr>
            <w:b/>
          </w:rPr>
          <w:delText>GSMCause</w:delText>
        </w:r>
        <w:r w:rsidDel="00587FFC">
          <w:tab/>
          <w:delText>[2]</w:delText>
        </w:r>
        <w:r w:rsidDel="00587FFC">
          <w:tab/>
        </w:r>
        <w:r w:rsidDel="00587FFC">
          <w:tab/>
          <w:delText>FiveGSMCause</w:delText>
        </w:r>
      </w:del>
    </w:p>
    <w:p w14:paraId="7BE2FBB3" w14:textId="3CC1E496" w:rsidR="00EA6711" w:rsidDel="00587FFC" w:rsidRDefault="00EA6711" w:rsidP="00EA6711">
      <w:pPr>
        <w:pStyle w:val="PL"/>
        <w:rPr>
          <w:del w:id="7592" w:author="alex leadbeater" w:date="2019-02-28T21:34:00Z"/>
        </w:rPr>
      </w:pPr>
    </w:p>
    <w:p w14:paraId="4DDEFAD0" w14:textId="28A13174" w:rsidR="00EA6711" w:rsidDel="00587FFC" w:rsidRDefault="00EA6711" w:rsidP="00EA6711">
      <w:pPr>
        <w:pStyle w:val="PL"/>
        <w:rPr>
          <w:del w:id="7593" w:author="alex leadbeater" w:date="2019-02-28T21:34:00Z"/>
        </w:rPr>
      </w:pPr>
      <w:del w:id="7594" w:author="alex leadbeater" w:date="2019-02-28T21:34:00Z">
        <w:r w:rsidDel="00587FFC">
          <w:delText>}</w:delText>
        </w:r>
      </w:del>
    </w:p>
    <w:p w14:paraId="7E48CFE8" w14:textId="4AF2EF81" w:rsidR="00EA6711" w:rsidDel="00587FFC" w:rsidRDefault="00EA6711" w:rsidP="00EA6711">
      <w:pPr>
        <w:pStyle w:val="PL"/>
        <w:rPr>
          <w:del w:id="7595" w:author="alex leadbeater" w:date="2019-02-28T21:34:00Z"/>
        </w:rPr>
      </w:pPr>
    </w:p>
    <w:p w14:paraId="4A5CE906" w14:textId="7576FB8F" w:rsidR="00EA6711" w:rsidDel="00587FFC" w:rsidRDefault="00EA6711" w:rsidP="00EA6711">
      <w:pPr>
        <w:pStyle w:val="PL"/>
        <w:rPr>
          <w:del w:id="7596" w:author="alex leadbeater" w:date="2019-02-28T21:34:00Z"/>
        </w:rPr>
      </w:pPr>
      <w:del w:id="7597" w:author="alex leadbeater" w:date="2019-02-28T21:34:00Z">
        <w:r w:rsidRPr="00930BAD" w:rsidDel="00587FFC">
          <w:rPr>
            <w:b/>
          </w:rPr>
          <w:delText>FiveGMMCause</w:delText>
        </w:r>
        <w:r w:rsidDel="00587FFC">
          <w:tab/>
          <w:delText>::= INTEGER (0..255)</w:delText>
        </w:r>
      </w:del>
    </w:p>
    <w:p w14:paraId="69645AD4" w14:textId="2BB58430" w:rsidR="00EA6711" w:rsidDel="00587FFC" w:rsidRDefault="00EA6711" w:rsidP="00EA6711">
      <w:pPr>
        <w:pStyle w:val="PL"/>
        <w:rPr>
          <w:del w:id="7598" w:author="alex leadbeater" w:date="2019-02-28T21:34:00Z"/>
        </w:rPr>
      </w:pPr>
      <w:del w:id="7599" w:author="alex leadbeater" w:date="2019-02-28T21:34:00Z">
        <w:r w:rsidRPr="00930BAD" w:rsidDel="00587FFC">
          <w:rPr>
            <w:b/>
          </w:rPr>
          <w:delText>FiveGSMCause</w:delText>
        </w:r>
        <w:r w:rsidDel="00587FFC">
          <w:tab/>
          <w:delText>::= INTEGER (0..255)</w:delText>
        </w:r>
      </w:del>
    </w:p>
    <w:p w14:paraId="49FD5414" w14:textId="6D9CFEE6" w:rsidR="00EA6711" w:rsidDel="00587FFC" w:rsidRDefault="00EA6711" w:rsidP="00EA6711">
      <w:pPr>
        <w:rPr>
          <w:del w:id="7600" w:author="alex leadbeater" w:date="2019-02-28T21:34:00Z"/>
          <w:color w:val="FF0000"/>
        </w:rPr>
      </w:pPr>
    </w:p>
    <w:p w14:paraId="7F0F0ECC" w14:textId="4CB7FED8" w:rsidR="00EA6711" w:rsidRPr="00EA6711" w:rsidDel="00587FFC" w:rsidRDefault="00EA6711" w:rsidP="00EA6711">
      <w:pPr>
        <w:rPr>
          <w:del w:id="7601" w:author="alex leadbeater" w:date="2019-02-28T21:34:00Z"/>
        </w:rPr>
      </w:pPr>
      <w:del w:id="7602" w:author="alex leadbeater" w:date="2019-02-28T21:34:00Z">
        <w:r w:rsidDel="00587FFC">
          <w:delText>The message shall contain the following payload, encoded as per clause 5.3.2.</w:delText>
        </w:r>
      </w:del>
    </w:p>
    <w:p w14:paraId="7FB7A3AA" w14:textId="49B87DB6" w:rsidR="00EA6711" w:rsidDel="00587FFC" w:rsidRDefault="00EA6711" w:rsidP="00EA6711">
      <w:pPr>
        <w:pStyle w:val="PL"/>
        <w:rPr>
          <w:del w:id="7603" w:author="alex leadbeater" w:date="2019-02-28T21:34:00Z"/>
          <w:b/>
        </w:rPr>
      </w:pPr>
    </w:p>
    <w:p w14:paraId="430E9ED4" w14:textId="45BB7DCB" w:rsidR="00EA6711" w:rsidDel="00587FFC" w:rsidRDefault="00EA6711" w:rsidP="00EA6711">
      <w:pPr>
        <w:pStyle w:val="PL"/>
        <w:rPr>
          <w:del w:id="7604" w:author="alex leadbeater" w:date="2019-02-28T21:34:00Z"/>
          <w:b/>
        </w:rPr>
      </w:pPr>
    </w:p>
    <w:p w14:paraId="22EFFE6A" w14:textId="1A9FA129" w:rsidR="00EA6711" w:rsidRPr="00F72E17" w:rsidDel="00587FFC" w:rsidRDefault="00EA6711" w:rsidP="00EA6711">
      <w:pPr>
        <w:pStyle w:val="PL"/>
        <w:rPr>
          <w:del w:id="7605" w:author="alex leadbeater" w:date="2019-02-28T21:34:00Z"/>
        </w:rPr>
      </w:pPr>
      <w:del w:id="7606" w:author="alex leadbeater" w:date="2019-02-28T21:34:00Z">
        <w:r w:rsidDel="00587FFC">
          <w:rPr>
            <w:b/>
          </w:rPr>
          <w:delText>XIRIS</w:delText>
        </w:r>
        <w:r w:rsidRPr="007F7A22" w:rsidDel="00587FFC">
          <w:rPr>
            <w:b/>
          </w:rPr>
          <w:delText>MF</w:delText>
        </w:r>
        <w:r w:rsidDel="00587FFC">
          <w:rPr>
            <w:b/>
          </w:rPr>
          <w:delText>PDUSessionEstablishment</w:delText>
        </w:r>
        <w:r w:rsidRPr="007F7A22" w:rsidDel="00587FFC">
          <w:rPr>
            <w:b/>
          </w:rPr>
          <w:delText>Message</w:delText>
        </w:r>
        <w:r w:rsidRPr="00F72E17" w:rsidDel="00587FFC">
          <w:delText xml:space="preserve"> ::= SEQUENCE</w:delText>
        </w:r>
      </w:del>
    </w:p>
    <w:p w14:paraId="6BFFE25A" w14:textId="1EA5DEA2" w:rsidR="00EA6711" w:rsidDel="00587FFC" w:rsidRDefault="00EA6711" w:rsidP="00EA6711">
      <w:pPr>
        <w:pStyle w:val="PL"/>
        <w:rPr>
          <w:del w:id="7607" w:author="alex leadbeater" w:date="2019-02-28T21:34:00Z"/>
        </w:rPr>
      </w:pPr>
      <w:del w:id="7608" w:author="alex leadbeater" w:date="2019-02-28T21:34:00Z">
        <w:r w:rsidRPr="00F72E17" w:rsidDel="00587FFC">
          <w:delText>{</w:delText>
        </w:r>
      </w:del>
    </w:p>
    <w:p w14:paraId="529B793A" w14:textId="1D29F827" w:rsidR="00EA6711" w:rsidDel="00587FFC" w:rsidRDefault="00EA6711" w:rsidP="00EA6711">
      <w:pPr>
        <w:pStyle w:val="PL"/>
        <w:rPr>
          <w:del w:id="7609" w:author="alex leadbeater" w:date="2019-02-28T21:34:00Z"/>
        </w:rPr>
      </w:pPr>
      <w:del w:id="7610" w:author="alex leadbeater" w:date="2019-02-28T21:34:00Z">
        <w:r w:rsidDel="00587FFC">
          <w:tab/>
          <w:delText>-- See clause 6.2.3.2.2 for details of this structure</w:delText>
        </w:r>
      </w:del>
    </w:p>
    <w:p w14:paraId="31867A84" w14:textId="6E21BD44" w:rsidR="00EA6711" w:rsidDel="00587FFC" w:rsidRDefault="00EA6711" w:rsidP="00EA6711">
      <w:pPr>
        <w:pStyle w:val="PL"/>
        <w:rPr>
          <w:del w:id="7611" w:author="alex leadbeater" w:date="2019-02-28T21:34:00Z"/>
        </w:rPr>
      </w:pPr>
    </w:p>
    <w:p w14:paraId="0F16E8A2" w14:textId="2CA2039A" w:rsidR="00EA6711" w:rsidDel="00587FFC" w:rsidRDefault="00EA6711" w:rsidP="00EA6711">
      <w:pPr>
        <w:pStyle w:val="PL"/>
        <w:rPr>
          <w:del w:id="7612" w:author="alex leadbeater" w:date="2019-02-28T21:34:00Z"/>
        </w:rPr>
      </w:pPr>
      <w:del w:id="7613" w:author="alex leadbeater" w:date="2019-02-28T21:34:00Z">
        <w:r w:rsidDel="00587FFC">
          <w:tab/>
        </w:r>
        <w:r w:rsidDel="00587FFC">
          <w:rPr>
            <w:b/>
          </w:rPr>
          <w:delText>supi</w:delText>
        </w:r>
        <w:r w:rsidDel="00587FFC">
          <w:tab/>
        </w:r>
        <w:r w:rsidDel="00587FFC">
          <w:tab/>
        </w:r>
        <w:r w:rsidDel="00587FFC">
          <w:tab/>
        </w:r>
        <w:r w:rsidDel="00587FFC">
          <w:tab/>
        </w:r>
        <w:r w:rsidDel="00587FFC">
          <w:tab/>
          <w:delText>[0]</w:delText>
        </w:r>
        <w:r w:rsidDel="00587FFC">
          <w:tab/>
        </w:r>
        <w:r w:rsidDel="00587FFC">
          <w:tab/>
          <w:delText xml:space="preserve">SUPI </w:delText>
        </w:r>
        <w:r w:rsidDel="00587FFC">
          <w:tab/>
        </w:r>
        <w:r w:rsidDel="00587FFC">
          <w:tab/>
        </w:r>
        <w:r w:rsidDel="00587FFC">
          <w:tab/>
        </w:r>
        <w:r w:rsidDel="00587FFC">
          <w:tab/>
        </w:r>
        <w:r w:rsidDel="00587FFC">
          <w:tab/>
        </w:r>
        <w:r w:rsidDel="00587FFC">
          <w:tab/>
        </w:r>
        <w:r w:rsidDel="00587FFC">
          <w:tab/>
          <w:delText>OPTIONAL,</w:delText>
        </w:r>
      </w:del>
    </w:p>
    <w:p w14:paraId="7CE737AF" w14:textId="4AA388A4" w:rsidR="00EA6711" w:rsidDel="00587FFC" w:rsidRDefault="00EA6711" w:rsidP="00EA6711">
      <w:pPr>
        <w:pStyle w:val="PL"/>
        <w:rPr>
          <w:del w:id="7614" w:author="alex leadbeater" w:date="2019-02-28T21:34:00Z"/>
        </w:rPr>
      </w:pPr>
      <w:del w:id="7615" w:author="alex leadbeater" w:date="2019-02-28T21:34:00Z">
        <w:r w:rsidDel="00587FFC">
          <w:rPr>
            <w:b/>
          </w:rPr>
          <w:tab/>
          <w:delText>supiUnauthenticated</w:delText>
        </w:r>
        <w:r w:rsidDel="00587FFC">
          <w:delText xml:space="preserve"> </w:delText>
        </w:r>
        <w:r w:rsidDel="00587FFC">
          <w:tab/>
          <w:delText xml:space="preserve">[1] </w:delText>
        </w:r>
        <w:r w:rsidDel="00587FFC">
          <w:tab/>
          <w:delText>SUPIUnauthenticatedIndication</w:delText>
        </w:r>
        <w:r w:rsidDel="00587FFC">
          <w:tab/>
          <w:delText>OPTIONAL,</w:delText>
        </w:r>
      </w:del>
    </w:p>
    <w:p w14:paraId="4D50348D" w14:textId="24885C1F" w:rsidR="00EA6711" w:rsidRPr="00160265" w:rsidDel="00587FFC" w:rsidRDefault="00EA6711" w:rsidP="00EA6711">
      <w:pPr>
        <w:pStyle w:val="PL"/>
        <w:rPr>
          <w:del w:id="7616" w:author="alex leadbeater" w:date="2019-02-28T21:34:00Z"/>
          <w:lang w:val="de-DE"/>
        </w:rPr>
      </w:pPr>
      <w:del w:id="7617" w:author="alex leadbeater" w:date="2019-02-28T21:34:00Z">
        <w:r w:rsidDel="00587FFC">
          <w:tab/>
        </w:r>
        <w:r w:rsidRPr="00160265" w:rsidDel="00587FFC">
          <w:rPr>
            <w:b/>
            <w:lang w:val="de-DE"/>
          </w:rPr>
          <w:delText>pei</w:delText>
        </w:r>
        <w:r w:rsidRPr="00160265" w:rsidDel="00587FFC">
          <w:rPr>
            <w:lang w:val="de-DE"/>
          </w:rPr>
          <w:tab/>
        </w:r>
        <w:r w:rsidRPr="00160265" w:rsidDel="00587FFC">
          <w:rPr>
            <w:lang w:val="de-DE"/>
          </w:rPr>
          <w:tab/>
        </w:r>
        <w:r w:rsidRPr="00160265" w:rsidDel="00587FFC">
          <w:rPr>
            <w:lang w:val="de-DE"/>
          </w:rPr>
          <w:tab/>
        </w:r>
        <w:r w:rsidRPr="00160265" w:rsidDel="00587FFC">
          <w:rPr>
            <w:lang w:val="de-DE"/>
          </w:rPr>
          <w:tab/>
        </w:r>
        <w:r w:rsidRPr="00160265" w:rsidDel="00587FFC">
          <w:rPr>
            <w:lang w:val="de-DE"/>
          </w:rPr>
          <w:tab/>
        </w:r>
        <w:r w:rsidRPr="00160265" w:rsidDel="00587FFC">
          <w:rPr>
            <w:lang w:val="de-DE"/>
          </w:rPr>
          <w:tab/>
          <w:delText xml:space="preserve">[2] </w:delText>
        </w:r>
        <w:r w:rsidRPr="00160265" w:rsidDel="00587FFC">
          <w:rPr>
            <w:lang w:val="de-DE"/>
          </w:rPr>
          <w:tab/>
          <w:delText xml:space="preserve">PEI </w:delText>
        </w:r>
        <w:r w:rsidRPr="00160265" w:rsidDel="00587FFC">
          <w:rPr>
            <w:lang w:val="de-DE"/>
          </w:rPr>
          <w:tab/>
        </w:r>
        <w:r w:rsidRPr="00160265" w:rsidDel="00587FFC">
          <w:rPr>
            <w:lang w:val="de-DE"/>
          </w:rPr>
          <w:tab/>
        </w:r>
        <w:r w:rsidRPr="00160265" w:rsidDel="00587FFC">
          <w:rPr>
            <w:lang w:val="de-DE"/>
          </w:rPr>
          <w:tab/>
        </w:r>
        <w:r w:rsidRPr="00160265" w:rsidDel="00587FFC">
          <w:rPr>
            <w:lang w:val="de-DE"/>
          </w:rPr>
          <w:tab/>
        </w:r>
        <w:r w:rsidRPr="00160265" w:rsidDel="00587FFC">
          <w:rPr>
            <w:lang w:val="de-DE"/>
          </w:rPr>
          <w:tab/>
        </w:r>
        <w:r w:rsidRPr="00160265" w:rsidDel="00587FFC">
          <w:rPr>
            <w:lang w:val="de-DE"/>
          </w:rPr>
          <w:tab/>
        </w:r>
        <w:r w:rsidRPr="00160265" w:rsidDel="00587FFC">
          <w:rPr>
            <w:lang w:val="de-DE"/>
          </w:rPr>
          <w:tab/>
          <w:delText>OPTIONAL,</w:delText>
        </w:r>
      </w:del>
    </w:p>
    <w:p w14:paraId="18FCE85B" w14:textId="24843A93" w:rsidR="00EA6711" w:rsidRPr="00160265" w:rsidDel="00587FFC" w:rsidRDefault="00EA6711" w:rsidP="00EA6711">
      <w:pPr>
        <w:pStyle w:val="PL"/>
        <w:rPr>
          <w:del w:id="7618" w:author="alex leadbeater" w:date="2019-02-28T21:34:00Z"/>
          <w:lang w:val="de-DE"/>
        </w:rPr>
      </w:pPr>
      <w:del w:id="7619" w:author="alex leadbeater" w:date="2019-02-28T21:34:00Z">
        <w:r w:rsidRPr="00160265" w:rsidDel="00587FFC">
          <w:rPr>
            <w:lang w:val="de-DE"/>
          </w:rPr>
          <w:tab/>
        </w:r>
        <w:r w:rsidRPr="00160265" w:rsidDel="00587FFC">
          <w:rPr>
            <w:b/>
            <w:lang w:val="de-DE"/>
          </w:rPr>
          <w:delText>gpsi</w:delText>
        </w:r>
        <w:r w:rsidRPr="00160265" w:rsidDel="00587FFC">
          <w:rPr>
            <w:lang w:val="de-DE"/>
          </w:rPr>
          <w:tab/>
        </w:r>
        <w:r w:rsidRPr="00160265" w:rsidDel="00587FFC">
          <w:rPr>
            <w:lang w:val="de-DE"/>
          </w:rPr>
          <w:tab/>
        </w:r>
        <w:r w:rsidRPr="00160265" w:rsidDel="00587FFC">
          <w:rPr>
            <w:lang w:val="de-DE"/>
          </w:rPr>
          <w:tab/>
        </w:r>
        <w:r w:rsidRPr="00160265" w:rsidDel="00587FFC">
          <w:rPr>
            <w:lang w:val="de-DE"/>
          </w:rPr>
          <w:tab/>
        </w:r>
        <w:r w:rsidRPr="00160265" w:rsidDel="00587FFC">
          <w:rPr>
            <w:lang w:val="de-DE"/>
          </w:rPr>
          <w:tab/>
          <w:delText xml:space="preserve">[3] </w:delText>
        </w:r>
        <w:r w:rsidRPr="00160265" w:rsidDel="00587FFC">
          <w:rPr>
            <w:lang w:val="de-DE"/>
          </w:rPr>
          <w:tab/>
          <w:delText xml:space="preserve">GPSI </w:delText>
        </w:r>
        <w:r w:rsidRPr="00160265" w:rsidDel="00587FFC">
          <w:rPr>
            <w:lang w:val="de-DE"/>
          </w:rPr>
          <w:tab/>
        </w:r>
        <w:r w:rsidRPr="00160265" w:rsidDel="00587FFC">
          <w:rPr>
            <w:lang w:val="de-DE"/>
          </w:rPr>
          <w:tab/>
        </w:r>
        <w:r w:rsidRPr="00160265" w:rsidDel="00587FFC">
          <w:rPr>
            <w:lang w:val="de-DE"/>
          </w:rPr>
          <w:tab/>
        </w:r>
        <w:r w:rsidRPr="00160265" w:rsidDel="00587FFC">
          <w:rPr>
            <w:lang w:val="de-DE"/>
          </w:rPr>
          <w:tab/>
        </w:r>
        <w:r w:rsidRPr="00160265" w:rsidDel="00587FFC">
          <w:rPr>
            <w:lang w:val="de-DE"/>
          </w:rPr>
          <w:tab/>
        </w:r>
        <w:r w:rsidRPr="00160265" w:rsidDel="00587FFC">
          <w:rPr>
            <w:lang w:val="de-DE"/>
          </w:rPr>
          <w:tab/>
        </w:r>
        <w:r w:rsidRPr="00160265" w:rsidDel="00587FFC">
          <w:rPr>
            <w:lang w:val="de-DE"/>
          </w:rPr>
          <w:tab/>
          <w:delText>OPTIONAL,</w:delText>
        </w:r>
      </w:del>
    </w:p>
    <w:p w14:paraId="396AAA73" w14:textId="78693B0C" w:rsidR="00EA6711" w:rsidRPr="00A3529B" w:rsidDel="00587FFC" w:rsidRDefault="00EA6711" w:rsidP="00EA6711">
      <w:pPr>
        <w:pStyle w:val="PL"/>
        <w:rPr>
          <w:del w:id="7620" w:author="alex leadbeater" w:date="2019-02-28T21:34:00Z"/>
        </w:rPr>
      </w:pPr>
      <w:del w:id="7621" w:author="alex leadbeater" w:date="2019-02-28T21:34:00Z">
        <w:r w:rsidRPr="00160265" w:rsidDel="00587FFC">
          <w:rPr>
            <w:lang w:val="de-DE"/>
          </w:rPr>
          <w:tab/>
        </w:r>
        <w:r w:rsidDel="00587FFC">
          <w:rPr>
            <w:b/>
          </w:rPr>
          <w:delText>pduSessionID</w:delText>
        </w:r>
        <w:r w:rsidDel="00587FFC">
          <w:tab/>
        </w:r>
        <w:r w:rsidDel="00587FFC">
          <w:tab/>
        </w:r>
        <w:r w:rsidDel="00587FFC">
          <w:tab/>
          <w:delText xml:space="preserve">[4] </w:delText>
        </w:r>
        <w:r w:rsidDel="00587FFC">
          <w:tab/>
        </w:r>
        <w:r w:rsidRPr="00582057" w:rsidDel="00587FFC">
          <w:delText>PDUSessio</w:delText>
        </w:r>
        <w:r w:rsidDel="00587FFC">
          <w:delText>nID,</w:delText>
        </w:r>
      </w:del>
    </w:p>
    <w:p w14:paraId="4C19CAE1" w14:textId="137EA568" w:rsidR="00EA6711" w:rsidDel="00587FFC" w:rsidRDefault="00EA6711" w:rsidP="00EA6711">
      <w:pPr>
        <w:pStyle w:val="PL"/>
        <w:rPr>
          <w:del w:id="7622" w:author="alex leadbeater" w:date="2019-02-28T21:34:00Z"/>
        </w:rPr>
      </w:pPr>
      <w:del w:id="7623" w:author="alex leadbeater" w:date="2019-02-28T21:34:00Z">
        <w:r w:rsidDel="00587FFC">
          <w:tab/>
        </w:r>
        <w:r w:rsidDel="00587FFC">
          <w:rPr>
            <w:b/>
          </w:rPr>
          <w:delText>gtpTunnelID</w:delText>
        </w:r>
        <w:r w:rsidDel="00587FFC">
          <w:tab/>
        </w:r>
        <w:r w:rsidDel="00587FFC">
          <w:tab/>
        </w:r>
        <w:r w:rsidDel="00587FFC">
          <w:tab/>
        </w:r>
        <w:r w:rsidDel="00587FFC">
          <w:tab/>
          <w:delText xml:space="preserve">[5] </w:delText>
        </w:r>
        <w:r w:rsidDel="00587FFC">
          <w:tab/>
          <w:delText xml:space="preserve">FTEID,  </w:delText>
        </w:r>
      </w:del>
    </w:p>
    <w:p w14:paraId="1488F00F" w14:textId="145D10A5" w:rsidR="00EA6711" w:rsidDel="00587FFC" w:rsidRDefault="00EA6711" w:rsidP="00EA6711">
      <w:pPr>
        <w:pStyle w:val="PL"/>
        <w:rPr>
          <w:del w:id="7624" w:author="alex leadbeater" w:date="2019-02-28T21:34:00Z"/>
        </w:rPr>
      </w:pPr>
      <w:del w:id="7625" w:author="alex leadbeater" w:date="2019-02-28T21:34:00Z">
        <w:r w:rsidDel="00587FFC">
          <w:tab/>
        </w:r>
        <w:r w:rsidDel="00587FFC">
          <w:rPr>
            <w:b/>
          </w:rPr>
          <w:delText>pduSessionType</w:delText>
        </w:r>
        <w:r w:rsidDel="00587FFC">
          <w:tab/>
        </w:r>
        <w:r w:rsidDel="00587FFC">
          <w:tab/>
        </w:r>
        <w:r w:rsidDel="00587FFC">
          <w:tab/>
          <w:delText>[6]</w:delText>
        </w:r>
        <w:r w:rsidDel="00587FFC">
          <w:tab/>
        </w:r>
        <w:r w:rsidDel="00587FFC">
          <w:tab/>
          <w:delText xml:space="preserve">PDUSessionType,  </w:delText>
        </w:r>
      </w:del>
    </w:p>
    <w:p w14:paraId="646E2C84" w14:textId="19D54716" w:rsidR="00EA6711" w:rsidDel="00587FFC" w:rsidRDefault="00EA6711" w:rsidP="00EA6711">
      <w:pPr>
        <w:pStyle w:val="PL"/>
        <w:rPr>
          <w:del w:id="7626" w:author="alex leadbeater" w:date="2019-02-28T21:34:00Z"/>
        </w:rPr>
      </w:pPr>
      <w:del w:id="7627" w:author="alex leadbeater" w:date="2019-02-28T21:34:00Z">
        <w:r w:rsidDel="00587FFC">
          <w:tab/>
        </w:r>
        <w:r w:rsidDel="00587FFC">
          <w:rPr>
            <w:b/>
          </w:rPr>
          <w:delText>sNSSAI</w:delText>
        </w:r>
        <w:r w:rsidDel="00587FFC">
          <w:tab/>
        </w:r>
        <w:r w:rsidDel="00587FFC">
          <w:tab/>
        </w:r>
        <w:r w:rsidDel="00587FFC">
          <w:tab/>
        </w:r>
        <w:r w:rsidDel="00587FFC">
          <w:tab/>
        </w:r>
        <w:r w:rsidDel="00587FFC">
          <w:tab/>
          <w:delText xml:space="preserve">[7] </w:delText>
        </w:r>
        <w:r w:rsidDel="00587FFC">
          <w:tab/>
        </w:r>
        <w:r w:rsidRPr="005E3DC3" w:rsidDel="00587FFC">
          <w:delText>SN</w:delText>
        </w:r>
        <w:r w:rsidDel="00587FFC">
          <w:delText>SSAI OPTIONAL,</w:delText>
        </w:r>
      </w:del>
    </w:p>
    <w:p w14:paraId="71AE9F37" w14:textId="10AA95A5" w:rsidR="00EA6711" w:rsidDel="00587FFC" w:rsidRDefault="00EA6711" w:rsidP="00EA6711">
      <w:pPr>
        <w:pStyle w:val="PL"/>
        <w:rPr>
          <w:del w:id="7628" w:author="alex leadbeater" w:date="2019-02-28T21:34:00Z"/>
        </w:rPr>
      </w:pPr>
      <w:del w:id="7629" w:author="alex leadbeater" w:date="2019-02-28T21:34:00Z">
        <w:r w:rsidDel="00587FFC">
          <w:tab/>
        </w:r>
        <w:r w:rsidDel="00587FFC">
          <w:rPr>
            <w:b/>
          </w:rPr>
          <w:delText>ueEndpoint</w:delText>
        </w:r>
        <w:r w:rsidDel="00587FFC">
          <w:rPr>
            <w:b/>
          </w:rPr>
          <w:tab/>
        </w:r>
        <w:r w:rsidDel="00587FFC">
          <w:rPr>
            <w:b/>
          </w:rPr>
          <w:tab/>
        </w:r>
        <w:r w:rsidDel="00587FFC">
          <w:rPr>
            <w:b/>
          </w:rPr>
          <w:tab/>
        </w:r>
        <w:r w:rsidDel="00587FFC">
          <w:rPr>
            <w:b/>
          </w:rPr>
          <w:tab/>
        </w:r>
        <w:r w:rsidDel="00587FFC">
          <w:delText xml:space="preserve">[8] </w:delText>
        </w:r>
        <w:r w:rsidDel="00587FFC">
          <w:tab/>
          <w:delText>SEQUENCE OF UEEndpointAddress</w:delText>
        </w:r>
        <w:r w:rsidDel="00587FFC">
          <w:tab/>
          <w:delText>OPTIONAL,</w:delText>
        </w:r>
      </w:del>
    </w:p>
    <w:p w14:paraId="531EE3F6" w14:textId="43374D9A" w:rsidR="00EA6711" w:rsidRPr="00EE1620" w:rsidDel="00587FFC" w:rsidRDefault="00EA6711" w:rsidP="00EA6711">
      <w:pPr>
        <w:pStyle w:val="PL"/>
        <w:rPr>
          <w:del w:id="7630" w:author="alex leadbeater" w:date="2019-02-28T21:34:00Z"/>
        </w:rPr>
      </w:pPr>
      <w:del w:id="7631" w:author="alex leadbeater" w:date="2019-02-28T21:34:00Z">
        <w:r w:rsidDel="00587FFC">
          <w:rPr>
            <w:b/>
          </w:rPr>
          <w:tab/>
          <w:delText xml:space="preserve">non3GPPAccessEndpoint </w:delText>
        </w:r>
        <w:r w:rsidDel="00587FFC">
          <w:rPr>
            <w:b/>
          </w:rPr>
          <w:tab/>
        </w:r>
        <w:r w:rsidDel="00587FFC">
          <w:delText xml:space="preserve">[9] </w:delText>
        </w:r>
        <w:r w:rsidDel="00587FFC">
          <w:tab/>
          <w:delText xml:space="preserve">UEEndpointAddress </w:delText>
        </w:r>
        <w:r w:rsidDel="00587FFC">
          <w:tab/>
        </w:r>
        <w:r w:rsidDel="00587FFC">
          <w:tab/>
        </w:r>
        <w:r w:rsidDel="00587FFC">
          <w:tab/>
        </w:r>
        <w:r w:rsidDel="00587FFC">
          <w:tab/>
          <w:delText>OPTIONAL,</w:delText>
        </w:r>
      </w:del>
    </w:p>
    <w:p w14:paraId="631C2C42" w14:textId="01305B73" w:rsidR="00EA6711" w:rsidDel="00587FFC" w:rsidRDefault="00EA6711" w:rsidP="00EA6711">
      <w:pPr>
        <w:pStyle w:val="PL"/>
        <w:rPr>
          <w:del w:id="7632" w:author="alex leadbeater" w:date="2019-02-28T21:34:00Z"/>
        </w:rPr>
      </w:pPr>
      <w:del w:id="7633" w:author="alex leadbeater" w:date="2019-02-28T21:34:00Z">
        <w:r w:rsidDel="00587FFC">
          <w:tab/>
        </w:r>
        <w:r w:rsidDel="00587FFC">
          <w:rPr>
            <w:b/>
          </w:rPr>
          <w:delText>locationInformation</w:delText>
        </w:r>
        <w:r w:rsidDel="00587FFC">
          <w:rPr>
            <w:b/>
          </w:rPr>
          <w:tab/>
        </w:r>
        <w:r w:rsidDel="00587FFC">
          <w:rPr>
            <w:b/>
          </w:rPr>
          <w:tab/>
        </w:r>
        <w:r w:rsidDel="00587FFC">
          <w:delText>[10]</w:delText>
        </w:r>
        <w:r w:rsidDel="00587FFC">
          <w:tab/>
          <w:delText xml:space="preserve">Location </w:delText>
        </w:r>
        <w:r w:rsidDel="00587FFC">
          <w:tab/>
        </w:r>
        <w:r w:rsidDel="00587FFC">
          <w:tab/>
        </w:r>
        <w:r w:rsidDel="00587FFC">
          <w:tab/>
        </w:r>
        <w:r w:rsidDel="00587FFC">
          <w:tab/>
        </w:r>
        <w:r w:rsidDel="00587FFC">
          <w:tab/>
        </w:r>
        <w:r w:rsidDel="00587FFC">
          <w:tab/>
          <w:delText>OPTIONAL,</w:delText>
        </w:r>
      </w:del>
    </w:p>
    <w:p w14:paraId="4ADABC4A" w14:textId="49AE3FBA" w:rsidR="00EA6711" w:rsidDel="00587FFC" w:rsidRDefault="00EA6711" w:rsidP="00EA6711">
      <w:pPr>
        <w:pStyle w:val="PL"/>
        <w:rPr>
          <w:del w:id="7634" w:author="alex leadbeater" w:date="2019-02-28T21:34:00Z"/>
        </w:rPr>
      </w:pPr>
      <w:del w:id="7635" w:author="alex leadbeater" w:date="2019-02-28T21:34:00Z">
        <w:r w:rsidDel="00587FFC">
          <w:tab/>
        </w:r>
        <w:r w:rsidDel="00587FFC">
          <w:rPr>
            <w:b/>
          </w:rPr>
          <w:delText>dnn</w:delText>
        </w:r>
        <w:r w:rsidDel="00587FFC">
          <w:tab/>
        </w:r>
        <w:r w:rsidDel="00587FFC">
          <w:tab/>
        </w:r>
        <w:r w:rsidDel="00587FFC">
          <w:tab/>
        </w:r>
        <w:r w:rsidDel="00587FFC">
          <w:tab/>
        </w:r>
        <w:r w:rsidDel="00587FFC">
          <w:tab/>
        </w:r>
        <w:r w:rsidDel="00587FFC">
          <w:tab/>
          <w:delText xml:space="preserve">[11] </w:delText>
        </w:r>
        <w:r w:rsidDel="00587FFC">
          <w:tab/>
          <w:delText>DNN,</w:delText>
        </w:r>
      </w:del>
    </w:p>
    <w:p w14:paraId="44763454" w14:textId="4251AC6B" w:rsidR="00EA6711" w:rsidDel="00587FFC" w:rsidRDefault="00EA6711" w:rsidP="00EA6711">
      <w:pPr>
        <w:pStyle w:val="PL"/>
        <w:rPr>
          <w:del w:id="7636" w:author="alex leadbeater" w:date="2019-02-28T21:34:00Z"/>
        </w:rPr>
      </w:pPr>
      <w:del w:id="7637" w:author="alex leadbeater" w:date="2019-02-28T21:34:00Z">
        <w:r w:rsidDel="00587FFC">
          <w:tab/>
        </w:r>
        <w:r w:rsidDel="00587FFC">
          <w:rPr>
            <w:b/>
          </w:rPr>
          <w:delText>amfID</w:delText>
        </w:r>
        <w:r w:rsidDel="00587FFC">
          <w:tab/>
        </w:r>
        <w:r w:rsidDel="00587FFC">
          <w:tab/>
        </w:r>
        <w:r w:rsidDel="00587FFC">
          <w:tab/>
        </w:r>
        <w:r w:rsidDel="00587FFC">
          <w:tab/>
        </w:r>
        <w:r w:rsidDel="00587FFC">
          <w:tab/>
          <w:delText xml:space="preserve">[12] </w:delText>
        </w:r>
        <w:r w:rsidDel="00587FFC">
          <w:tab/>
          <w:delText>AMFID</w:delText>
        </w:r>
        <w:r w:rsidDel="00587FFC">
          <w:tab/>
        </w:r>
        <w:r w:rsidDel="00587FFC">
          <w:tab/>
        </w:r>
        <w:r w:rsidDel="00587FFC">
          <w:tab/>
        </w:r>
        <w:r w:rsidDel="00587FFC">
          <w:tab/>
        </w:r>
        <w:r w:rsidDel="00587FFC">
          <w:tab/>
        </w:r>
        <w:r w:rsidDel="00587FFC">
          <w:tab/>
        </w:r>
        <w:r w:rsidDel="00587FFC">
          <w:tab/>
          <w:delText>OPTIONAL,</w:delText>
        </w:r>
      </w:del>
    </w:p>
    <w:p w14:paraId="05C2655E" w14:textId="306EB2E4" w:rsidR="00EA6711" w:rsidDel="00587FFC" w:rsidRDefault="00EA6711" w:rsidP="00EA6711">
      <w:pPr>
        <w:pStyle w:val="PL"/>
        <w:rPr>
          <w:del w:id="7638" w:author="alex leadbeater" w:date="2019-02-28T21:34:00Z"/>
        </w:rPr>
      </w:pPr>
      <w:del w:id="7639" w:author="alex leadbeater" w:date="2019-02-28T21:34:00Z">
        <w:r w:rsidDel="00587FFC">
          <w:rPr>
            <w:b/>
          </w:rPr>
          <w:tab/>
          <w:delText>hSMFURI</w:delText>
        </w:r>
        <w:r w:rsidDel="00587FFC">
          <w:rPr>
            <w:b/>
          </w:rPr>
          <w:tab/>
        </w:r>
        <w:r w:rsidDel="00587FFC">
          <w:rPr>
            <w:b/>
          </w:rPr>
          <w:tab/>
        </w:r>
        <w:r w:rsidDel="00587FFC">
          <w:rPr>
            <w:b/>
          </w:rPr>
          <w:tab/>
        </w:r>
        <w:r w:rsidDel="00587FFC">
          <w:rPr>
            <w:b/>
          </w:rPr>
          <w:tab/>
        </w:r>
        <w:r w:rsidDel="00587FFC">
          <w:rPr>
            <w:b/>
          </w:rPr>
          <w:tab/>
        </w:r>
        <w:r w:rsidDel="00587FFC">
          <w:delText xml:space="preserve">[13] </w:delText>
        </w:r>
        <w:r w:rsidDel="00587FFC">
          <w:tab/>
          <w:delText>HSMFURI</w:delText>
        </w:r>
        <w:r w:rsidDel="00587FFC">
          <w:tab/>
        </w:r>
        <w:r w:rsidDel="00587FFC">
          <w:tab/>
        </w:r>
        <w:r w:rsidDel="00587FFC">
          <w:tab/>
        </w:r>
        <w:r w:rsidDel="00587FFC">
          <w:tab/>
        </w:r>
        <w:r w:rsidDel="00587FFC">
          <w:tab/>
        </w:r>
        <w:r w:rsidDel="00587FFC">
          <w:tab/>
        </w:r>
        <w:r w:rsidDel="00587FFC">
          <w:tab/>
          <w:delText>OPTIONAL,</w:delText>
        </w:r>
      </w:del>
    </w:p>
    <w:p w14:paraId="0DB77B60" w14:textId="45287C4E" w:rsidR="00EA6711" w:rsidDel="00587FFC" w:rsidRDefault="00EA6711" w:rsidP="00EA6711">
      <w:pPr>
        <w:pStyle w:val="PL"/>
        <w:rPr>
          <w:del w:id="7640" w:author="alex leadbeater" w:date="2019-02-28T21:34:00Z"/>
        </w:rPr>
      </w:pPr>
      <w:del w:id="7641" w:author="alex leadbeater" w:date="2019-02-28T21:34:00Z">
        <w:r w:rsidDel="00587FFC">
          <w:tab/>
        </w:r>
        <w:r w:rsidRPr="008076B6" w:rsidDel="00587FFC">
          <w:rPr>
            <w:b/>
          </w:rPr>
          <w:delText>requestType</w:delText>
        </w:r>
        <w:r w:rsidRPr="008076B6" w:rsidDel="00587FFC">
          <w:tab/>
        </w:r>
        <w:r w:rsidRPr="008076B6" w:rsidDel="00587FFC">
          <w:tab/>
        </w:r>
        <w:r w:rsidRPr="008076B6" w:rsidDel="00587FFC">
          <w:tab/>
        </w:r>
        <w:r w:rsidDel="00587FFC">
          <w:tab/>
        </w:r>
        <w:r w:rsidRPr="008076B6" w:rsidDel="00587FFC">
          <w:delText>[1</w:delText>
        </w:r>
        <w:r w:rsidDel="00587FFC">
          <w:delText>4</w:delText>
        </w:r>
        <w:r w:rsidRPr="009903CB" w:rsidDel="00587FFC">
          <w:delText xml:space="preserve">] </w:delText>
        </w:r>
        <w:r w:rsidDel="00587FFC">
          <w:tab/>
        </w:r>
        <w:r w:rsidRPr="00F8046B" w:rsidDel="00587FFC">
          <w:delText>FiveG</w:delText>
        </w:r>
        <w:r w:rsidDel="00587FFC">
          <w:delText>SM</w:delText>
        </w:r>
        <w:r w:rsidRPr="00F8046B" w:rsidDel="00587FFC">
          <w:delText>RequestType</w:delText>
        </w:r>
        <w:r w:rsidDel="00587FFC">
          <w:delText>,</w:delText>
        </w:r>
      </w:del>
    </w:p>
    <w:p w14:paraId="5304DC81" w14:textId="41952E02" w:rsidR="00EA6711" w:rsidRPr="00BE1F80" w:rsidDel="00587FFC" w:rsidRDefault="00EA6711" w:rsidP="00EA6711">
      <w:pPr>
        <w:pStyle w:val="PL"/>
        <w:rPr>
          <w:del w:id="7642" w:author="alex leadbeater" w:date="2019-02-28T21:34:00Z"/>
        </w:rPr>
      </w:pPr>
      <w:del w:id="7643" w:author="alex leadbeater" w:date="2019-02-28T21:34:00Z">
        <w:r w:rsidDel="00587FFC">
          <w:rPr>
            <w:b/>
          </w:rPr>
          <w:tab/>
          <w:delText>accessType</w:delText>
        </w:r>
        <w:r w:rsidDel="00587FFC">
          <w:tab/>
        </w:r>
        <w:r w:rsidDel="00587FFC">
          <w:tab/>
        </w:r>
        <w:r w:rsidDel="00587FFC">
          <w:tab/>
        </w:r>
        <w:r w:rsidDel="00587FFC">
          <w:tab/>
          <w:delText xml:space="preserve">[15] </w:delText>
        </w:r>
        <w:r w:rsidDel="00587FFC">
          <w:tab/>
          <w:delText xml:space="preserve">AMFAccessType </w:delText>
        </w:r>
        <w:r w:rsidDel="00587FFC">
          <w:tab/>
        </w:r>
        <w:r w:rsidDel="00587FFC">
          <w:tab/>
        </w:r>
        <w:r w:rsidDel="00587FFC">
          <w:tab/>
        </w:r>
        <w:r w:rsidDel="00587FFC">
          <w:tab/>
        </w:r>
        <w:r w:rsidDel="00587FFC">
          <w:tab/>
          <w:delText>OPTIONAL,</w:delText>
        </w:r>
      </w:del>
    </w:p>
    <w:p w14:paraId="7C8C1767" w14:textId="65B8981C" w:rsidR="00EA6711" w:rsidDel="00587FFC" w:rsidRDefault="00EA6711" w:rsidP="00EA6711">
      <w:pPr>
        <w:pStyle w:val="PL"/>
        <w:rPr>
          <w:del w:id="7644" w:author="alex leadbeater" w:date="2019-02-28T21:34:00Z"/>
        </w:rPr>
      </w:pPr>
      <w:del w:id="7645" w:author="alex leadbeater" w:date="2019-02-28T21:34:00Z">
        <w:r w:rsidDel="00587FFC">
          <w:tab/>
        </w:r>
        <w:r w:rsidDel="00587FFC">
          <w:rPr>
            <w:b/>
          </w:rPr>
          <w:delText>ratType</w:delText>
        </w:r>
        <w:r w:rsidDel="00587FFC">
          <w:tab/>
        </w:r>
        <w:r w:rsidDel="00587FFC">
          <w:tab/>
        </w:r>
        <w:r w:rsidDel="00587FFC">
          <w:tab/>
        </w:r>
        <w:r w:rsidDel="00587FFC">
          <w:tab/>
        </w:r>
        <w:r w:rsidDel="00587FFC">
          <w:tab/>
          <w:delText xml:space="preserve">[16] </w:delText>
        </w:r>
        <w:r w:rsidDel="00587FFC">
          <w:tab/>
          <w:delText xml:space="preserve">RATType </w:delText>
        </w:r>
        <w:r w:rsidDel="00587FFC">
          <w:tab/>
        </w:r>
        <w:r w:rsidDel="00587FFC">
          <w:tab/>
        </w:r>
        <w:r w:rsidDel="00587FFC">
          <w:tab/>
        </w:r>
        <w:r w:rsidDel="00587FFC">
          <w:tab/>
        </w:r>
        <w:r w:rsidDel="00587FFC">
          <w:tab/>
        </w:r>
        <w:r w:rsidDel="00587FFC">
          <w:tab/>
          <w:delText>OPTIONAL,</w:delText>
        </w:r>
      </w:del>
    </w:p>
    <w:p w14:paraId="256AC2C1" w14:textId="53EDDD02" w:rsidR="00EA6711" w:rsidRPr="00D95160" w:rsidDel="00587FFC" w:rsidRDefault="00EA6711" w:rsidP="00EA6711">
      <w:pPr>
        <w:pStyle w:val="PL"/>
        <w:rPr>
          <w:del w:id="7646" w:author="alex leadbeater" w:date="2019-02-28T21:34:00Z"/>
        </w:rPr>
      </w:pPr>
      <w:del w:id="7647" w:author="alex leadbeater" w:date="2019-02-28T21:34:00Z">
        <w:r w:rsidDel="00587FFC">
          <w:rPr>
            <w:b/>
          </w:rPr>
          <w:tab/>
        </w:r>
        <w:r w:rsidRPr="00F8046B" w:rsidDel="00587FFC">
          <w:rPr>
            <w:b/>
          </w:rPr>
          <w:delText>smPDUDNRequest</w:delText>
        </w:r>
        <w:r w:rsidDel="00587FFC">
          <w:rPr>
            <w:b/>
          </w:rPr>
          <w:tab/>
        </w:r>
        <w:r w:rsidDel="00587FFC">
          <w:rPr>
            <w:b/>
          </w:rPr>
          <w:tab/>
        </w:r>
        <w:r w:rsidDel="00587FFC">
          <w:rPr>
            <w:b/>
          </w:rPr>
          <w:tab/>
        </w:r>
        <w:r w:rsidDel="00587FFC">
          <w:delText xml:space="preserve">[17] </w:delText>
        </w:r>
        <w:r w:rsidDel="00587FFC">
          <w:tab/>
          <w:delText xml:space="preserve">SMPDUDNRequest </w:delText>
        </w:r>
        <w:r w:rsidDel="00587FFC">
          <w:tab/>
        </w:r>
        <w:r w:rsidDel="00587FFC">
          <w:tab/>
        </w:r>
        <w:r w:rsidDel="00587FFC">
          <w:tab/>
        </w:r>
        <w:r w:rsidDel="00587FFC">
          <w:tab/>
        </w:r>
        <w:r w:rsidDel="00587FFC">
          <w:tab/>
          <w:delText>OPTIONAL</w:delText>
        </w:r>
      </w:del>
    </w:p>
    <w:p w14:paraId="0BBE352B" w14:textId="4A83DC4D" w:rsidR="00EA6711" w:rsidRPr="00F72E17" w:rsidDel="00587FFC" w:rsidRDefault="00EA6711" w:rsidP="00EA6711">
      <w:pPr>
        <w:pStyle w:val="PL"/>
        <w:rPr>
          <w:del w:id="7648" w:author="alex leadbeater" w:date="2019-02-28T21:34:00Z"/>
        </w:rPr>
      </w:pPr>
      <w:del w:id="7649" w:author="alex leadbeater" w:date="2019-02-28T21:34:00Z">
        <w:r w:rsidRPr="00F72E17" w:rsidDel="00587FFC">
          <w:delText>}</w:delText>
        </w:r>
      </w:del>
    </w:p>
    <w:p w14:paraId="1B0A57F0" w14:textId="3FA74B17" w:rsidR="00EA6711" w:rsidDel="00587FFC" w:rsidRDefault="00EA6711" w:rsidP="00EA6711">
      <w:pPr>
        <w:rPr>
          <w:del w:id="7650" w:author="alex leadbeater" w:date="2019-02-28T21:34:00Z"/>
        </w:rPr>
      </w:pPr>
    </w:p>
    <w:p w14:paraId="76DC5732" w14:textId="0FF89863" w:rsidR="00EA6711" w:rsidDel="00587FFC" w:rsidRDefault="00EA6711" w:rsidP="00EA6711">
      <w:pPr>
        <w:rPr>
          <w:del w:id="7651" w:author="alex leadbeater" w:date="2019-02-28T21:34:00Z"/>
        </w:rPr>
      </w:pPr>
    </w:p>
    <w:p w14:paraId="7E09FE2A" w14:textId="68132176" w:rsidR="00EA6711" w:rsidRPr="00F72E17" w:rsidDel="00587FFC" w:rsidRDefault="00EA6711" w:rsidP="00EA6711">
      <w:pPr>
        <w:pStyle w:val="PL"/>
        <w:rPr>
          <w:del w:id="7652" w:author="alex leadbeater" w:date="2019-02-28T21:34:00Z"/>
        </w:rPr>
      </w:pPr>
      <w:del w:id="7653" w:author="alex leadbeater" w:date="2019-02-28T21:34:00Z">
        <w:r w:rsidDel="00587FFC">
          <w:rPr>
            <w:b/>
          </w:rPr>
          <w:delText>PDUsessionType</w:delText>
        </w:r>
        <w:r w:rsidRPr="00F72E17" w:rsidDel="00587FFC">
          <w:delText xml:space="preserve"> ::= </w:delText>
        </w:r>
        <w:r w:rsidDel="00587FFC">
          <w:delText>ENUMERATED</w:delText>
        </w:r>
      </w:del>
    </w:p>
    <w:p w14:paraId="60688BC4" w14:textId="736F5B4F" w:rsidR="00EA6711" w:rsidDel="00587FFC" w:rsidRDefault="00EA6711" w:rsidP="00EA6711">
      <w:pPr>
        <w:pStyle w:val="PL"/>
        <w:rPr>
          <w:del w:id="7654" w:author="alex leadbeater" w:date="2019-02-28T21:34:00Z"/>
        </w:rPr>
      </w:pPr>
      <w:del w:id="7655" w:author="alex leadbeater" w:date="2019-02-28T21:34:00Z">
        <w:r w:rsidRPr="00F72E17" w:rsidDel="00587FFC">
          <w:delText>{</w:delText>
        </w:r>
      </w:del>
    </w:p>
    <w:p w14:paraId="25C6B772" w14:textId="2CB2096D" w:rsidR="00EA6711" w:rsidDel="00587FFC" w:rsidRDefault="00EA6711" w:rsidP="00EA6711">
      <w:pPr>
        <w:pStyle w:val="PL"/>
        <w:rPr>
          <w:del w:id="7656" w:author="alex leadbeater" w:date="2019-02-28T21:34:00Z"/>
        </w:rPr>
      </w:pPr>
      <w:del w:id="7657" w:author="alex leadbeater" w:date="2019-02-28T21:34:00Z">
        <w:r w:rsidDel="00587FFC">
          <w:tab/>
        </w:r>
        <w:r w:rsidDel="00587FFC">
          <w:rPr>
            <w:b/>
          </w:rPr>
          <w:delText>ipv4</w:delText>
        </w:r>
        <w:r w:rsidDel="00587FFC">
          <w:delText xml:space="preserve"> </w:delText>
        </w:r>
        <w:r w:rsidDel="00587FFC">
          <w:tab/>
        </w:r>
        <w:r w:rsidDel="00587FFC">
          <w:tab/>
        </w:r>
        <w:r w:rsidDel="00587FFC">
          <w:tab/>
          <w:delText>(1),</w:delText>
        </w:r>
      </w:del>
    </w:p>
    <w:p w14:paraId="537850B4" w14:textId="661E0433" w:rsidR="00EA6711" w:rsidDel="00587FFC" w:rsidRDefault="00EA6711" w:rsidP="00EA6711">
      <w:pPr>
        <w:pStyle w:val="PL"/>
        <w:rPr>
          <w:del w:id="7658" w:author="alex leadbeater" w:date="2019-02-28T21:34:00Z"/>
        </w:rPr>
      </w:pPr>
      <w:del w:id="7659" w:author="alex leadbeater" w:date="2019-02-28T21:34:00Z">
        <w:r w:rsidDel="00587FFC">
          <w:tab/>
        </w:r>
        <w:r w:rsidDel="00587FFC">
          <w:rPr>
            <w:b/>
          </w:rPr>
          <w:delText>ipv6</w:delText>
        </w:r>
        <w:r w:rsidDel="00587FFC">
          <w:delText xml:space="preserve"> </w:delText>
        </w:r>
        <w:r w:rsidDel="00587FFC">
          <w:tab/>
        </w:r>
        <w:r w:rsidDel="00587FFC">
          <w:tab/>
        </w:r>
        <w:r w:rsidDel="00587FFC">
          <w:tab/>
          <w:delText>(2),</w:delText>
        </w:r>
      </w:del>
    </w:p>
    <w:p w14:paraId="49BCDD63" w14:textId="0C6E08C0" w:rsidR="00EA6711" w:rsidDel="00587FFC" w:rsidRDefault="00EA6711" w:rsidP="00EA6711">
      <w:pPr>
        <w:pStyle w:val="PL"/>
        <w:rPr>
          <w:del w:id="7660" w:author="alex leadbeater" w:date="2019-02-28T21:34:00Z"/>
        </w:rPr>
      </w:pPr>
      <w:del w:id="7661" w:author="alex leadbeater" w:date="2019-02-28T21:34:00Z">
        <w:r w:rsidDel="00587FFC">
          <w:tab/>
        </w:r>
        <w:r w:rsidDel="00587FFC">
          <w:rPr>
            <w:b/>
          </w:rPr>
          <w:delText>ipv4v6</w:delText>
        </w:r>
        <w:r w:rsidDel="00587FFC">
          <w:delText xml:space="preserve"> </w:delText>
        </w:r>
        <w:r w:rsidDel="00587FFC">
          <w:tab/>
        </w:r>
        <w:r w:rsidDel="00587FFC">
          <w:tab/>
        </w:r>
        <w:r w:rsidDel="00587FFC">
          <w:tab/>
          <w:delText>(3),</w:delText>
        </w:r>
      </w:del>
    </w:p>
    <w:p w14:paraId="6D85EA31" w14:textId="266ECF27" w:rsidR="00EA6711" w:rsidDel="00587FFC" w:rsidRDefault="00EA6711" w:rsidP="00EA6711">
      <w:pPr>
        <w:pStyle w:val="PL"/>
        <w:rPr>
          <w:del w:id="7662" w:author="alex leadbeater" w:date="2019-02-28T21:34:00Z"/>
        </w:rPr>
      </w:pPr>
      <w:del w:id="7663" w:author="alex leadbeater" w:date="2019-02-28T21:34:00Z">
        <w:r w:rsidDel="00587FFC">
          <w:tab/>
        </w:r>
        <w:r w:rsidDel="00587FFC">
          <w:rPr>
            <w:b/>
          </w:rPr>
          <w:delText>unstructured</w:delText>
        </w:r>
        <w:r w:rsidDel="00587FFC">
          <w:rPr>
            <w:b/>
          </w:rPr>
          <w:tab/>
        </w:r>
        <w:r w:rsidDel="00587FFC">
          <w:delText>(4),</w:delText>
        </w:r>
      </w:del>
    </w:p>
    <w:p w14:paraId="457641BA" w14:textId="581F7879" w:rsidR="00EA6711" w:rsidRPr="00345D90" w:rsidDel="00587FFC" w:rsidRDefault="00EA6711" w:rsidP="00EA6711">
      <w:pPr>
        <w:pStyle w:val="PL"/>
        <w:rPr>
          <w:del w:id="7664" w:author="alex leadbeater" w:date="2019-02-28T21:34:00Z"/>
        </w:rPr>
      </w:pPr>
      <w:del w:id="7665" w:author="alex leadbeater" w:date="2019-02-28T21:34:00Z">
        <w:r w:rsidDel="00587FFC">
          <w:tab/>
        </w:r>
        <w:r w:rsidDel="00587FFC">
          <w:rPr>
            <w:b/>
          </w:rPr>
          <w:delText>ethernet</w:delText>
        </w:r>
        <w:r w:rsidDel="00587FFC">
          <w:tab/>
        </w:r>
        <w:r w:rsidDel="00587FFC">
          <w:tab/>
          <w:delText>(5)</w:delText>
        </w:r>
      </w:del>
    </w:p>
    <w:p w14:paraId="64C45402" w14:textId="03CAC179" w:rsidR="00EA6711" w:rsidDel="00587FFC" w:rsidRDefault="00EA6711" w:rsidP="00EA6711">
      <w:pPr>
        <w:pStyle w:val="PL"/>
        <w:rPr>
          <w:del w:id="7666" w:author="alex leadbeater" w:date="2019-02-28T21:34:00Z"/>
        </w:rPr>
      </w:pPr>
      <w:del w:id="7667" w:author="alex leadbeater" w:date="2019-02-28T21:34:00Z">
        <w:r w:rsidRPr="00F72E17" w:rsidDel="00587FFC">
          <w:delText>}</w:delText>
        </w:r>
      </w:del>
    </w:p>
    <w:p w14:paraId="5AD7CFF4" w14:textId="146CFC2D" w:rsidR="00EA6711" w:rsidDel="00587FFC" w:rsidRDefault="00EA6711" w:rsidP="00EA6711">
      <w:pPr>
        <w:pStyle w:val="PL"/>
        <w:rPr>
          <w:del w:id="7668" w:author="alex leadbeater" w:date="2019-02-28T21:34:00Z"/>
        </w:rPr>
      </w:pPr>
    </w:p>
    <w:p w14:paraId="2451ADD1" w14:textId="0BF26A22" w:rsidR="00EA6711" w:rsidDel="00587FFC" w:rsidRDefault="00EA6711" w:rsidP="00EA6711">
      <w:pPr>
        <w:pStyle w:val="PL"/>
        <w:rPr>
          <w:del w:id="7669" w:author="alex leadbeater" w:date="2019-02-28T21:34:00Z"/>
        </w:rPr>
      </w:pPr>
      <w:del w:id="7670" w:author="alex leadbeater" w:date="2019-02-28T21:34:00Z">
        <w:r w:rsidDel="00587FFC">
          <w:rPr>
            <w:b/>
          </w:rPr>
          <w:delText>PDUSessionID</w:delText>
        </w:r>
        <w:r w:rsidDel="00587FFC">
          <w:delText xml:space="preserve"> ::= INTEGER (0..255)</w:delText>
        </w:r>
      </w:del>
    </w:p>
    <w:p w14:paraId="6C85ED29" w14:textId="6DDE4249" w:rsidR="00EA6711" w:rsidDel="00587FFC" w:rsidRDefault="00EA6711" w:rsidP="00EA6711">
      <w:pPr>
        <w:pStyle w:val="PL"/>
        <w:rPr>
          <w:del w:id="7671" w:author="alex leadbeater" w:date="2019-02-28T21:34:00Z"/>
        </w:rPr>
      </w:pPr>
    </w:p>
    <w:p w14:paraId="68E82D9C" w14:textId="42262184" w:rsidR="00EA6711" w:rsidDel="00587FFC" w:rsidRDefault="00EA6711" w:rsidP="00EA6711">
      <w:pPr>
        <w:pStyle w:val="PL"/>
        <w:rPr>
          <w:del w:id="7672" w:author="alex leadbeater" w:date="2019-02-28T21:34:00Z"/>
        </w:rPr>
      </w:pPr>
      <w:del w:id="7673" w:author="alex leadbeater" w:date="2019-02-28T21:34:00Z">
        <w:r w:rsidDel="00587FFC">
          <w:rPr>
            <w:b/>
          </w:rPr>
          <w:delText>SNSSAI</w:delText>
        </w:r>
        <w:r w:rsidDel="00587FFC">
          <w:delText xml:space="preserve"> ::= SEQUENCE</w:delText>
        </w:r>
      </w:del>
    </w:p>
    <w:p w14:paraId="2E2AB348" w14:textId="0557EAFB" w:rsidR="00EA6711" w:rsidDel="00587FFC" w:rsidRDefault="00EA6711" w:rsidP="00EA6711">
      <w:pPr>
        <w:pStyle w:val="PL"/>
        <w:rPr>
          <w:del w:id="7674" w:author="alex leadbeater" w:date="2019-02-28T21:34:00Z"/>
        </w:rPr>
      </w:pPr>
      <w:del w:id="7675" w:author="alex leadbeater" w:date="2019-02-28T21:34:00Z">
        <w:r w:rsidDel="00587FFC">
          <w:delText>{</w:delText>
        </w:r>
      </w:del>
    </w:p>
    <w:p w14:paraId="372CA36E" w14:textId="7D657041" w:rsidR="00EA6711" w:rsidDel="00587FFC" w:rsidRDefault="00EA6711" w:rsidP="00EA6711">
      <w:pPr>
        <w:pStyle w:val="PL"/>
        <w:rPr>
          <w:del w:id="7676" w:author="alex leadbeater" w:date="2019-02-28T21:34:00Z"/>
        </w:rPr>
      </w:pPr>
      <w:del w:id="7677" w:author="alex leadbeater" w:date="2019-02-28T21:34:00Z">
        <w:r w:rsidDel="00587FFC">
          <w:tab/>
        </w:r>
        <w:r w:rsidRPr="00D10D78" w:rsidDel="00587FFC">
          <w:rPr>
            <w:b/>
          </w:rPr>
          <w:delText>sliceServiceType</w:delText>
        </w:r>
        <w:r w:rsidDel="00587FFC">
          <w:delText xml:space="preserve"> </w:delText>
        </w:r>
        <w:r w:rsidDel="00587FFC">
          <w:tab/>
          <w:delText>[0] INTEGER (0..255),</w:delText>
        </w:r>
      </w:del>
    </w:p>
    <w:p w14:paraId="4686775F" w14:textId="0F8873BE" w:rsidR="00EA6711" w:rsidRPr="00D10D78" w:rsidDel="00587FFC" w:rsidRDefault="00EA6711" w:rsidP="00EA6711">
      <w:pPr>
        <w:pStyle w:val="PL"/>
        <w:rPr>
          <w:del w:id="7678" w:author="alex leadbeater" w:date="2019-02-28T21:34:00Z"/>
        </w:rPr>
      </w:pPr>
      <w:del w:id="7679" w:author="alex leadbeater" w:date="2019-02-28T21:34:00Z">
        <w:r w:rsidDel="00587FFC">
          <w:tab/>
        </w:r>
        <w:r w:rsidDel="00587FFC">
          <w:rPr>
            <w:b/>
          </w:rPr>
          <w:delText>sliceDifferentiator</w:delText>
        </w:r>
        <w:r w:rsidDel="00587FFC">
          <w:tab/>
          <w:delText>[1]</w:delText>
        </w:r>
        <w:r w:rsidDel="00587FFC">
          <w:tab/>
          <w:delText>OCTET STRING (SIZE(3)) OPTIONAL</w:delText>
        </w:r>
      </w:del>
    </w:p>
    <w:p w14:paraId="2F9E4B22" w14:textId="536992DE" w:rsidR="00EA6711" w:rsidDel="00587FFC" w:rsidRDefault="00EA6711" w:rsidP="00EA6711">
      <w:pPr>
        <w:pStyle w:val="PL"/>
        <w:rPr>
          <w:del w:id="7680" w:author="alex leadbeater" w:date="2019-02-28T21:34:00Z"/>
        </w:rPr>
      </w:pPr>
      <w:del w:id="7681" w:author="alex leadbeater" w:date="2019-02-28T21:34:00Z">
        <w:r w:rsidDel="00587FFC">
          <w:delText>}</w:delText>
        </w:r>
      </w:del>
    </w:p>
    <w:p w14:paraId="66B52619" w14:textId="14342D36" w:rsidR="00EA6711" w:rsidDel="00587FFC" w:rsidRDefault="00EA6711" w:rsidP="00EA6711">
      <w:pPr>
        <w:pStyle w:val="PL"/>
        <w:rPr>
          <w:del w:id="7682" w:author="alex leadbeater" w:date="2019-02-28T21:34:00Z"/>
        </w:rPr>
      </w:pPr>
    </w:p>
    <w:p w14:paraId="4E83899D" w14:textId="6DB7B416" w:rsidR="00EA6711" w:rsidDel="00587FFC" w:rsidRDefault="00EA6711" w:rsidP="00EA6711">
      <w:pPr>
        <w:pStyle w:val="PL"/>
        <w:rPr>
          <w:del w:id="7683" w:author="alex leadbeater" w:date="2019-02-28T21:34:00Z"/>
        </w:rPr>
      </w:pPr>
      <w:del w:id="7684" w:author="alex leadbeater" w:date="2019-02-28T21:34:00Z">
        <w:r w:rsidDel="00587FFC">
          <w:rPr>
            <w:b/>
          </w:rPr>
          <w:delText xml:space="preserve">FTEID </w:delText>
        </w:r>
        <w:r w:rsidDel="00587FFC">
          <w:delText>::= SEQUENCE</w:delText>
        </w:r>
      </w:del>
    </w:p>
    <w:p w14:paraId="27432188" w14:textId="68A26B5D" w:rsidR="00EA6711" w:rsidDel="00587FFC" w:rsidRDefault="00EA6711" w:rsidP="00EA6711">
      <w:pPr>
        <w:pStyle w:val="PL"/>
        <w:rPr>
          <w:del w:id="7685" w:author="alex leadbeater" w:date="2019-02-28T21:34:00Z"/>
        </w:rPr>
      </w:pPr>
      <w:del w:id="7686" w:author="alex leadbeater" w:date="2019-02-28T21:34:00Z">
        <w:r w:rsidDel="00587FFC">
          <w:delText>{</w:delText>
        </w:r>
      </w:del>
    </w:p>
    <w:p w14:paraId="556A1B8C" w14:textId="3FB3D980" w:rsidR="00EA6711" w:rsidDel="00587FFC" w:rsidRDefault="00EA6711" w:rsidP="00EA6711">
      <w:pPr>
        <w:pStyle w:val="PL"/>
        <w:rPr>
          <w:del w:id="7687" w:author="alex leadbeater" w:date="2019-02-28T21:34:00Z"/>
        </w:rPr>
      </w:pPr>
      <w:del w:id="7688" w:author="alex leadbeater" w:date="2019-02-28T21:34:00Z">
        <w:r w:rsidDel="00587FFC">
          <w:tab/>
        </w:r>
        <w:r w:rsidDel="00587FFC">
          <w:rPr>
            <w:b/>
          </w:rPr>
          <w:delText>teid</w:delText>
        </w:r>
        <w:r w:rsidDel="00587FFC">
          <w:tab/>
        </w:r>
        <w:r w:rsidDel="00587FFC">
          <w:tab/>
          <w:delText>[0] INTEGER (0..</w:delText>
        </w:r>
        <w:r w:rsidRPr="00F11609" w:rsidDel="00587FFC">
          <w:delText xml:space="preserve"> 4294967295</w:delText>
        </w:r>
        <w:r w:rsidDel="00587FFC">
          <w:delText>),</w:delText>
        </w:r>
      </w:del>
    </w:p>
    <w:p w14:paraId="62AFAC17" w14:textId="0617AE2F" w:rsidR="00EA6711" w:rsidDel="00587FFC" w:rsidRDefault="00EA6711" w:rsidP="00EA6711">
      <w:pPr>
        <w:pStyle w:val="PL"/>
        <w:rPr>
          <w:del w:id="7689" w:author="alex leadbeater" w:date="2019-02-28T21:34:00Z"/>
        </w:rPr>
      </w:pPr>
      <w:del w:id="7690" w:author="alex leadbeater" w:date="2019-02-28T21:34:00Z">
        <w:r w:rsidDel="00587FFC">
          <w:tab/>
        </w:r>
        <w:r w:rsidDel="00587FFC">
          <w:rPr>
            <w:b/>
          </w:rPr>
          <w:delText>ipv4Address</w:delText>
        </w:r>
        <w:r w:rsidDel="00587FFC">
          <w:tab/>
          <w:delText>[1] IPv4Address OPTIONAL,</w:delText>
        </w:r>
      </w:del>
    </w:p>
    <w:p w14:paraId="0869CD38" w14:textId="737AE5B1" w:rsidR="00EA6711" w:rsidRPr="00D10D78" w:rsidDel="00587FFC" w:rsidRDefault="00EA6711" w:rsidP="00EA6711">
      <w:pPr>
        <w:pStyle w:val="PL"/>
        <w:rPr>
          <w:del w:id="7691" w:author="alex leadbeater" w:date="2019-02-28T21:34:00Z"/>
        </w:rPr>
      </w:pPr>
      <w:del w:id="7692" w:author="alex leadbeater" w:date="2019-02-28T21:34:00Z">
        <w:r w:rsidDel="00587FFC">
          <w:tab/>
        </w:r>
        <w:r w:rsidDel="00587FFC">
          <w:rPr>
            <w:b/>
          </w:rPr>
          <w:delText>ipv6Address</w:delText>
        </w:r>
        <w:r w:rsidDel="00587FFC">
          <w:tab/>
          <w:delText>[2] IPv6Address OPTIONAL</w:delText>
        </w:r>
      </w:del>
    </w:p>
    <w:p w14:paraId="5DF28F2B" w14:textId="14BB668C" w:rsidR="00EA6711" w:rsidDel="00587FFC" w:rsidRDefault="00EA6711" w:rsidP="00EA6711">
      <w:pPr>
        <w:pStyle w:val="PL"/>
        <w:rPr>
          <w:del w:id="7693" w:author="alex leadbeater" w:date="2019-02-28T21:34:00Z"/>
        </w:rPr>
      </w:pPr>
      <w:del w:id="7694" w:author="alex leadbeater" w:date="2019-02-28T21:34:00Z">
        <w:r w:rsidDel="00587FFC">
          <w:delText>}</w:delText>
        </w:r>
      </w:del>
    </w:p>
    <w:p w14:paraId="3D6B5CCE" w14:textId="7459BB0F" w:rsidR="00EA6711" w:rsidDel="00587FFC" w:rsidRDefault="00EA6711" w:rsidP="00EA6711">
      <w:pPr>
        <w:pStyle w:val="PL"/>
        <w:rPr>
          <w:del w:id="7695" w:author="alex leadbeater" w:date="2019-02-28T21:34:00Z"/>
        </w:rPr>
      </w:pPr>
    </w:p>
    <w:p w14:paraId="5AD43229" w14:textId="41E4A5B4" w:rsidR="00EA6711" w:rsidDel="00587FFC" w:rsidRDefault="00EA6711" w:rsidP="00EA6711">
      <w:pPr>
        <w:pStyle w:val="PL"/>
        <w:rPr>
          <w:del w:id="7696" w:author="alex leadbeater" w:date="2019-02-28T21:34:00Z"/>
        </w:rPr>
      </w:pPr>
      <w:del w:id="7697" w:author="alex leadbeater" w:date="2019-02-28T21:34:00Z">
        <w:r w:rsidDel="00587FFC">
          <w:rPr>
            <w:b/>
          </w:rPr>
          <w:delText xml:space="preserve">UEEndpointAddress </w:delText>
        </w:r>
        <w:r w:rsidDel="00587FFC">
          <w:delText>::= CHOICE</w:delText>
        </w:r>
      </w:del>
    </w:p>
    <w:p w14:paraId="19953B3E" w14:textId="07B4576B" w:rsidR="00EA6711" w:rsidDel="00587FFC" w:rsidRDefault="00EA6711" w:rsidP="00EA6711">
      <w:pPr>
        <w:pStyle w:val="PL"/>
        <w:rPr>
          <w:del w:id="7698" w:author="alex leadbeater" w:date="2019-02-28T21:34:00Z"/>
        </w:rPr>
      </w:pPr>
      <w:del w:id="7699" w:author="alex leadbeater" w:date="2019-02-28T21:34:00Z">
        <w:r w:rsidDel="00587FFC">
          <w:delText>{</w:delText>
        </w:r>
      </w:del>
    </w:p>
    <w:p w14:paraId="0D0E8607" w14:textId="340413EA" w:rsidR="00EA6711" w:rsidDel="00587FFC" w:rsidRDefault="00EA6711" w:rsidP="00EA6711">
      <w:pPr>
        <w:pStyle w:val="PL"/>
        <w:rPr>
          <w:del w:id="7700" w:author="alex leadbeater" w:date="2019-02-28T21:34:00Z"/>
        </w:rPr>
      </w:pPr>
      <w:del w:id="7701" w:author="alex leadbeater" w:date="2019-02-28T21:34:00Z">
        <w:r w:rsidDel="00587FFC">
          <w:tab/>
        </w:r>
        <w:r w:rsidDel="00587FFC">
          <w:rPr>
            <w:b/>
          </w:rPr>
          <w:delText>ipv4Address</w:delText>
        </w:r>
        <w:r w:rsidDel="00587FFC">
          <w:rPr>
            <w:b/>
          </w:rPr>
          <w:tab/>
        </w:r>
        <w:r w:rsidDel="00587FFC">
          <w:tab/>
          <w:delText>[1] IPv4Address,</w:delText>
        </w:r>
      </w:del>
    </w:p>
    <w:p w14:paraId="01387F7B" w14:textId="4109DFE7" w:rsidR="00EA6711" w:rsidDel="00587FFC" w:rsidRDefault="00EA6711" w:rsidP="00EA6711">
      <w:pPr>
        <w:pStyle w:val="PL"/>
        <w:rPr>
          <w:del w:id="7702" w:author="alex leadbeater" w:date="2019-02-28T21:34:00Z"/>
        </w:rPr>
      </w:pPr>
      <w:del w:id="7703" w:author="alex leadbeater" w:date="2019-02-28T21:34:00Z">
        <w:r w:rsidDel="00587FFC">
          <w:tab/>
        </w:r>
        <w:r w:rsidDel="00587FFC">
          <w:rPr>
            <w:b/>
          </w:rPr>
          <w:delText>ipv6Address</w:delText>
        </w:r>
        <w:r w:rsidDel="00587FFC">
          <w:rPr>
            <w:b/>
          </w:rPr>
          <w:tab/>
        </w:r>
        <w:r w:rsidDel="00587FFC">
          <w:tab/>
          <w:delText>[2] IPv6Address,</w:delText>
        </w:r>
      </w:del>
    </w:p>
    <w:p w14:paraId="6F7F495A" w14:textId="65AE56A1" w:rsidR="00EA6711" w:rsidRPr="00F11609" w:rsidDel="00587FFC" w:rsidRDefault="00EA6711" w:rsidP="00EA6711">
      <w:pPr>
        <w:pStyle w:val="PL"/>
        <w:rPr>
          <w:del w:id="7704" w:author="alex leadbeater" w:date="2019-02-28T21:34:00Z"/>
        </w:rPr>
      </w:pPr>
      <w:del w:id="7705" w:author="alex leadbeater" w:date="2019-02-28T21:34:00Z">
        <w:r w:rsidDel="00587FFC">
          <w:tab/>
        </w:r>
        <w:r w:rsidDel="00587FFC">
          <w:rPr>
            <w:b/>
          </w:rPr>
          <w:delText>ethernetAddress</w:delText>
        </w:r>
        <w:r w:rsidDel="00587FFC">
          <w:tab/>
          <w:delText>[3] MACAddress</w:delText>
        </w:r>
      </w:del>
    </w:p>
    <w:p w14:paraId="012E0054" w14:textId="6C3E5CAA" w:rsidR="00EA6711" w:rsidDel="00587FFC" w:rsidRDefault="00EA6711" w:rsidP="00EA6711">
      <w:pPr>
        <w:pStyle w:val="PL"/>
        <w:rPr>
          <w:del w:id="7706" w:author="alex leadbeater" w:date="2019-02-28T21:34:00Z"/>
        </w:rPr>
      </w:pPr>
    </w:p>
    <w:p w14:paraId="5CCF547B" w14:textId="585767DF" w:rsidR="00EA6711" w:rsidDel="00587FFC" w:rsidRDefault="00EA6711" w:rsidP="00EA6711">
      <w:pPr>
        <w:pStyle w:val="PL"/>
        <w:rPr>
          <w:del w:id="7707" w:author="alex leadbeater" w:date="2019-02-28T21:34:00Z"/>
        </w:rPr>
      </w:pPr>
      <w:del w:id="7708" w:author="alex leadbeater" w:date="2019-02-28T21:34:00Z">
        <w:r w:rsidDel="00587FFC">
          <w:delText>}</w:delText>
        </w:r>
      </w:del>
    </w:p>
    <w:p w14:paraId="18E8D4D8" w14:textId="2C38C774" w:rsidR="00EA6711" w:rsidDel="00587FFC" w:rsidRDefault="00EA6711" w:rsidP="00EA6711">
      <w:pPr>
        <w:pStyle w:val="PL"/>
        <w:rPr>
          <w:del w:id="7709" w:author="alex leadbeater" w:date="2019-02-28T21:34:00Z"/>
        </w:rPr>
      </w:pPr>
    </w:p>
    <w:p w14:paraId="373A1F76" w14:textId="343FAABB" w:rsidR="00EA6711" w:rsidDel="00587FFC" w:rsidRDefault="00EA6711" w:rsidP="00EA6711">
      <w:pPr>
        <w:pStyle w:val="PL"/>
        <w:rPr>
          <w:del w:id="7710" w:author="alex leadbeater" w:date="2019-02-28T21:34:00Z"/>
        </w:rPr>
      </w:pPr>
      <w:del w:id="7711" w:author="alex leadbeater" w:date="2019-02-28T21:34:00Z">
        <w:r w:rsidRPr="00CC3198" w:rsidDel="00587FFC">
          <w:rPr>
            <w:b/>
          </w:rPr>
          <w:lastRenderedPageBreak/>
          <w:delText>SMPDUDNRequest</w:delText>
        </w:r>
        <w:r w:rsidDel="00587FFC">
          <w:delText xml:space="preserve"> ::= OCTET STRING</w:delText>
        </w:r>
      </w:del>
    </w:p>
    <w:p w14:paraId="4BD5C629" w14:textId="098596E9" w:rsidR="00EA6711" w:rsidDel="00587FFC" w:rsidRDefault="00EA6711" w:rsidP="00EA6711">
      <w:pPr>
        <w:pStyle w:val="PL"/>
        <w:rPr>
          <w:del w:id="7712" w:author="alex leadbeater" w:date="2019-02-28T21:34:00Z"/>
          <w:b/>
        </w:rPr>
      </w:pPr>
    </w:p>
    <w:p w14:paraId="631FF9FE" w14:textId="2C24A711" w:rsidR="00EA6711" w:rsidRPr="00AC4A30" w:rsidDel="00587FFC" w:rsidRDefault="00EA6711" w:rsidP="00EA6711">
      <w:pPr>
        <w:pStyle w:val="PL"/>
        <w:rPr>
          <w:del w:id="7713" w:author="alex leadbeater" w:date="2019-02-28T21:34:00Z"/>
        </w:rPr>
      </w:pPr>
      <w:del w:id="7714" w:author="alex leadbeater" w:date="2019-02-28T21:34:00Z">
        <w:r w:rsidDel="00587FFC">
          <w:rPr>
            <w:b/>
          </w:rPr>
          <w:delText>DNN</w:delText>
        </w:r>
        <w:r w:rsidDel="00587FFC">
          <w:delText xml:space="preserve"> ::= UTF8STRING</w:delText>
        </w:r>
      </w:del>
    </w:p>
    <w:p w14:paraId="5CC68314" w14:textId="152A0ED8" w:rsidR="00EA6711" w:rsidDel="00587FFC" w:rsidRDefault="00EA6711" w:rsidP="00EA6711">
      <w:pPr>
        <w:pStyle w:val="PL"/>
        <w:rPr>
          <w:del w:id="7715" w:author="alex leadbeater" w:date="2019-02-28T21:34:00Z"/>
        </w:rPr>
      </w:pPr>
    </w:p>
    <w:p w14:paraId="469F6F21" w14:textId="73F19ACC" w:rsidR="00EA6711" w:rsidDel="00587FFC" w:rsidRDefault="00EA6711" w:rsidP="00EA6711">
      <w:pPr>
        <w:pStyle w:val="PL"/>
        <w:rPr>
          <w:del w:id="7716" w:author="alex leadbeater" w:date="2019-02-28T21:34:00Z"/>
        </w:rPr>
      </w:pPr>
      <w:del w:id="7717" w:author="alex leadbeater" w:date="2019-02-28T21:34:00Z">
        <w:r w:rsidDel="00587FFC">
          <w:rPr>
            <w:b/>
          </w:rPr>
          <w:delText>SUPIUnauthenticatedIndication</w:delText>
        </w:r>
        <w:r w:rsidDel="00587FFC">
          <w:delText xml:space="preserve"> ::= BOOLEAN</w:delText>
        </w:r>
      </w:del>
    </w:p>
    <w:p w14:paraId="6D772F29" w14:textId="16CC6944" w:rsidR="00EA6711" w:rsidDel="00587FFC" w:rsidRDefault="00EA6711" w:rsidP="00EA6711">
      <w:pPr>
        <w:pStyle w:val="PL"/>
        <w:rPr>
          <w:del w:id="7718" w:author="alex leadbeater" w:date="2019-02-28T21:34:00Z"/>
        </w:rPr>
      </w:pPr>
    </w:p>
    <w:p w14:paraId="1059207F" w14:textId="3AEF1192" w:rsidR="00EA6711" w:rsidDel="00587FFC" w:rsidRDefault="00EA6711" w:rsidP="00EA6711">
      <w:pPr>
        <w:pStyle w:val="PL"/>
        <w:rPr>
          <w:del w:id="7719" w:author="alex leadbeater" w:date="2019-02-28T21:34:00Z"/>
        </w:rPr>
      </w:pPr>
    </w:p>
    <w:p w14:paraId="4640717E" w14:textId="0081ECE7" w:rsidR="00EA6711" w:rsidDel="00587FFC" w:rsidRDefault="00EA6711" w:rsidP="00EA6711">
      <w:pPr>
        <w:pStyle w:val="PL"/>
        <w:rPr>
          <w:del w:id="7720" w:author="alex leadbeater" w:date="2019-02-28T21:34:00Z"/>
        </w:rPr>
      </w:pPr>
    </w:p>
    <w:p w14:paraId="314EC1F2" w14:textId="5D4A9414" w:rsidR="00EA6711" w:rsidDel="00587FFC" w:rsidRDefault="00EA6711" w:rsidP="00EA6711">
      <w:pPr>
        <w:pStyle w:val="PL"/>
        <w:rPr>
          <w:del w:id="7721" w:author="alex leadbeater" w:date="2019-02-28T21:34:00Z"/>
        </w:rPr>
      </w:pPr>
      <w:del w:id="7722" w:author="alex leadbeater" w:date="2019-02-28T21:34:00Z">
        <w:r w:rsidDel="00587FFC">
          <w:rPr>
            <w:b/>
          </w:rPr>
          <w:delText>AMFID</w:delText>
        </w:r>
        <w:r w:rsidDel="00587FFC">
          <w:delText xml:space="preserve"> ::= SEQUENCE</w:delText>
        </w:r>
      </w:del>
    </w:p>
    <w:p w14:paraId="35732C38" w14:textId="09D44D31" w:rsidR="00EA6711" w:rsidDel="00587FFC" w:rsidRDefault="00EA6711" w:rsidP="00EA6711">
      <w:pPr>
        <w:pStyle w:val="PL"/>
        <w:rPr>
          <w:del w:id="7723" w:author="alex leadbeater" w:date="2019-02-28T21:34:00Z"/>
        </w:rPr>
      </w:pPr>
      <w:del w:id="7724" w:author="alex leadbeater" w:date="2019-02-28T21:34:00Z">
        <w:r w:rsidDel="00587FFC">
          <w:delText>{</w:delText>
        </w:r>
      </w:del>
    </w:p>
    <w:p w14:paraId="1E7428E0" w14:textId="5B50028D" w:rsidR="00EA6711" w:rsidDel="00587FFC" w:rsidRDefault="00EA6711" w:rsidP="00EA6711">
      <w:pPr>
        <w:pStyle w:val="PL"/>
        <w:rPr>
          <w:del w:id="7725" w:author="alex leadbeater" w:date="2019-02-28T21:34:00Z"/>
        </w:rPr>
      </w:pPr>
      <w:del w:id="7726" w:author="alex leadbeater" w:date="2019-02-28T21:34:00Z">
        <w:r w:rsidDel="00587FFC">
          <w:tab/>
        </w:r>
        <w:r w:rsidDel="00587FFC">
          <w:rPr>
            <w:b/>
          </w:rPr>
          <w:delText>amfRegionID</w:delText>
        </w:r>
        <w:r w:rsidDel="00587FFC">
          <w:tab/>
        </w:r>
        <w:r w:rsidDel="00587FFC">
          <w:tab/>
          <w:delText>[1] INTEGER (0..255),</w:delText>
        </w:r>
      </w:del>
    </w:p>
    <w:p w14:paraId="6950EC9E" w14:textId="7499E977" w:rsidR="00EA6711" w:rsidDel="00587FFC" w:rsidRDefault="00EA6711" w:rsidP="00EA6711">
      <w:pPr>
        <w:pStyle w:val="PL"/>
        <w:rPr>
          <w:del w:id="7727" w:author="alex leadbeater" w:date="2019-02-28T21:34:00Z"/>
        </w:rPr>
      </w:pPr>
      <w:del w:id="7728" w:author="alex leadbeater" w:date="2019-02-28T21:34:00Z">
        <w:r w:rsidDel="00587FFC">
          <w:tab/>
        </w:r>
        <w:r w:rsidDel="00587FFC">
          <w:rPr>
            <w:b/>
          </w:rPr>
          <w:delText>amfSetID</w:delText>
        </w:r>
        <w:r w:rsidDel="00587FFC">
          <w:tab/>
        </w:r>
        <w:r w:rsidDel="00587FFC">
          <w:tab/>
          <w:delText>[2] INTEGER (0..1023),</w:delText>
        </w:r>
      </w:del>
    </w:p>
    <w:p w14:paraId="60926208" w14:textId="494F9CC1" w:rsidR="00EA6711" w:rsidRPr="00155581" w:rsidDel="00587FFC" w:rsidRDefault="00EA6711" w:rsidP="00EA6711">
      <w:pPr>
        <w:pStyle w:val="PL"/>
        <w:rPr>
          <w:del w:id="7729" w:author="alex leadbeater" w:date="2019-02-28T21:34:00Z"/>
        </w:rPr>
      </w:pPr>
      <w:del w:id="7730" w:author="alex leadbeater" w:date="2019-02-28T21:34:00Z">
        <w:r w:rsidDel="00587FFC">
          <w:tab/>
        </w:r>
        <w:r w:rsidDel="00587FFC">
          <w:rPr>
            <w:b/>
          </w:rPr>
          <w:delText>amfPointer</w:delText>
        </w:r>
        <w:r w:rsidDel="00587FFC">
          <w:tab/>
        </w:r>
        <w:r w:rsidDel="00587FFC">
          <w:tab/>
          <w:delText>[3] INTEGER (0..63)</w:delText>
        </w:r>
      </w:del>
    </w:p>
    <w:p w14:paraId="6AC7B7AD" w14:textId="651E7CC3" w:rsidR="00EA6711" w:rsidDel="00587FFC" w:rsidRDefault="00EA6711" w:rsidP="00EA6711">
      <w:pPr>
        <w:pStyle w:val="PL"/>
        <w:rPr>
          <w:del w:id="7731" w:author="alex leadbeater" w:date="2019-02-28T21:34:00Z"/>
        </w:rPr>
      </w:pPr>
      <w:del w:id="7732" w:author="alex leadbeater" w:date="2019-02-28T21:34:00Z">
        <w:r w:rsidDel="00587FFC">
          <w:delText>}</w:delText>
        </w:r>
      </w:del>
    </w:p>
    <w:p w14:paraId="0ADE61D6" w14:textId="5DA524D2" w:rsidR="00EA6711" w:rsidDel="00587FFC" w:rsidRDefault="00EA6711" w:rsidP="00EA6711">
      <w:pPr>
        <w:pStyle w:val="PL"/>
        <w:rPr>
          <w:del w:id="7733" w:author="alex leadbeater" w:date="2019-02-28T21:34:00Z"/>
        </w:rPr>
      </w:pPr>
    </w:p>
    <w:p w14:paraId="105BF722" w14:textId="2A3A75A1" w:rsidR="00EA6711" w:rsidDel="00587FFC" w:rsidRDefault="00EA6711" w:rsidP="00EA6711">
      <w:pPr>
        <w:pStyle w:val="PL"/>
        <w:rPr>
          <w:del w:id="7734" w:author="alex leadbeater" w:date="2019-02-28T21:34:00Z"/>
        </w:rPr>
      </w:pPr>
      <w:del w:id="7735" w:author="alex leadbeater" w:date="2019-02-28T21:34:00Z">
        <w:r w:rsidDel="00587FFC">
          <w:rPr>
            <w:b/>
          </w:rPr>
          <w:delText>HSMFURI</w:delText>
        </w:r>
        <w:r w:rsidDel="00587FFC">
          <w:delText xml:space="preserve"> ::= UTF8String</w:delText>
        </w:r>
      </w:del>
    </w:p>
    <w:p w14:paraId="33248328" w14:textId="1FBF5903" w:rsidR="00EA6711" w:rsidDel="00587FFC" w:rsidRDefault="00EA6711" w:rsidP="00EA6711">
      <w:pPr>
        <w:pStyle w:val="PL"/>
        <w:rPr>
          <w:del w:id="7736" w:author="alex leadbeater" w:date="2019-02-28T21:34:00Z"/>
        </w:rPr>
      </w:pPr>
    </w:p>
    <w:p w14:paraId="1AC86B07" w14:textId="3CF8C760" w:rsidR="00EA6711" w:rsidDel="00587FFC" w:rsidRDefault="00EA6711" w:rsidP="00EA6711">
      <w:pPr>
        <w:pStyle w:val="PL"/>
        <w:rPr>
          <w:del w:id="7737" w:author="alex leadbeater" w:date="2019-02-28T21:34:00Z"/>
        </w:rPr>
      </w:pPr>
      <w:del w:id="7738" w:author="alex leadbeater" w:date="2019-02-28T21:34:00Z">
        <w:r w:rsidDel="00587FFC">
          <w:rPr>
            <w:b/>
          </w:rPr>
          <w:delText>RATType</w:delText>
        </w:r>
        <w:r w:rsidDel="00587FFC">
          <w:delText xml:space="preserve"> ::= ENUMERATED</w:delText>
        </w:r>
      </w:del>
    </w:p>
    <w:p w14:paraId="15BEA8B0" w14:textId="005CDE5E" w:rsidR="00EA6711" w:rsidDel="00587FFC" w:rsidRDefault="00EA6711" w:rsidP="00EA6711">
      <w:pPr>
        <w:pStyle w:val="PL"/>
        <w:rPr>
          <w:del w:id="7739" w:author="alex leadbeater" w:date="2019-02-28T21:34:00Z"/>
        </w:rPr>
      </w:pPr>
      <w:del w:id="7740" w:author="alex leadbeater" w:date="2019-02-28T21:34:00Z">
        <w:r w:rsidDel="00587FFC">
          <w:delText>{</w:delText>
        </w:r>
      </w:del>
    </w:p>
    <w:p w14:paraId="4E5A23CE" w14:textId="4B2B7DFE" w:rsidR="00EA6711" w:rsidDel="00587FFC" w:rsidRDefault="00EA6711" w:rsidP="00EA6711">
      <w:pPr>
        <w:pStyle w:val="PL"/>
        <w:rPr>
          <w:del w:id="7741" w:author="alex leadbeater" w:date="2019-02-28T21:34:00Z"/>
        </w:rPr>
      </w:pPr>
      <w:del w:id="7742" w:author="alex leadbeater" w:date="2019-02-28T21:34:00Z">
        <w:r w:rsidDel="00587FFC">
          <w:tab/>
        </w:r>
        <w:r w:rsidDel="00587FFC">
          <w:rPr>
            <w:b/>
          </w:rPr>
          <w:delText>nr</w:delText>
        </w:r>
        <w:r w:rsidDel="00587FFC">
          <w:delText>(0),</w:delText>
        </w:r>
      </w:del>
    </w:p>
    <w:p w14:paraId="731C74B1" w14:textId="7605F30E" w:rsidR="00EA6711" w:rsidDel="00587FFC" w:rsidRDefault="00EA6711" w:rsidP="00EA6711">
      <w:pPr>
        <w:pStyle w:val="PL"/>
        <w:rPr>
          <w:del w:id="7743" w:author="alex leadbeater" w:date="2019-02-28T21:34:00Z"/>
        </w:rPr>
      </w:pPr>
      <w:del w:id="7744" w:author="alex leadbeater" w:date="2019-02-28T21:34:00Z">
        <w:r w:rsidDel="00587FFC">
          <w:tab/>
        </w:r>
        <w:r w:rsidDel="00587FFC">
          <w:rPr>
            <w:b/>
          </w:rPr>
          <w:delText>eutra</w:delText>
        </w:r>
        <w:r w:rsidDel="00587FFC">
          <w:delText>(1),</w:delText>
        </w:r>
      </w:del>
    </w:p>
    <w:p w14:paraId="25B5A8DB" w14:textId="2DA24CF0" w:rsidR="00EA6711" w:rsidDel="00587FFC" w:rsidRDefault="00EA6711" w:rsidP="00EA6711">
      <w:pPr>
        <w:pStyle w:val="PL"/>
        <w:rPr>
          <w:del w:id="7745" w:author="alex leadbeater" w:date="2019-02-28T21:34:00Z"/>
        </w:rPr>
      </w:pPr>
      <w:del w:id="7746" w:author="alex leadbeater" w:date="2019-02-28T21:34:00Z">
        <w:r w:rsidDel="00587FFC">
          <w:tab/>
        </w:r>
        <w:r w:rsidDel="00587FFC">
          <w:rPr>
            <w:b/>
          </w:rPr>
          <w:delText>wlan</w:delText>
        </w:r>
        <w:r w:rsidDel="00587FFC">
          <w:delText>(2),</w:delText>
        </w:r>
      </w:del>
    </w:p>
    <w:p w14:paraId="451BAB75" w14:textId="0413DA66" w:rsidR="00EA6711" w:rsidRPr="00CA26C2" w:rsidDel="00587FFC" w:rsidRDefault="00EA6711" w:rsidP="00EA6711">
      <w:pPr>
        <w:pStyle w:val="PL"/>
        <w:rPr>
          <w:del w:id="7747" w:author="alex leadbeater" w:date="2019-02-28T21:34:00Z"/>
        </w:rPr>
      </w:pPr>
      <w:del w:id="7748" w:author="alex leadbeater" w:date="2019-02-28T21:34:00Z">
        <w:r w:rsidDel="00587FFC">
          <w:tab/>
        </w:r>
        <w:r w:rsidDel="00587FFC">
          <w:rPr>
            <w:b/>
          </w:rPr>
          <w:delText>virtual</w:delText>
        </w:r>
        <w:r w:rsidDel="00587FFC">
          <w:delText>(3)</w:delText>
        </w:r>
      </w:del>
    </w:p>
    <w:p w14:paraId="518D6F6F" w14:textId="1F0AB442" w:rsidR="00EA6711" w:rsidRPr="00CA26C2" w:rsidDel="00587FFC" w:rsidRDefault="00EA6711" w:rsidP="00EA6711">
      <w:pPr>
        <w:pStyle w:val="PL"/>
        <w:rPr>
          <w:del w:id="7749" w:author="alex leadbeater" w:date="2019-02-28T21:34:00Z"/>
        </w:rPr>
      </w:pPr>
      <w:del w:id="7750" w:author="alex leadbeater" w:date="2019-02-28T21:34:00Z">
        <w:r w:rsidDel="00587FFC">
          <w:delText>}</w:delText>
        </w:r>
      </w:del>
    </w:p>
    <w:p w14:paraId="39F8DD8D" w14:textId="78B2160C" w:rsidR="00EA6711" w:rsidDel="00587FFC" w:rsidRDefault="00EA6711" w:rsidP="00EA6711">
      <w:pPr>
        <w:pStyle w:val="PL"/>
        <w:rPr>
          <w:del w:id="7751" w:author="alex leadbeater" w:date="2019-02-28T21:34:00Z"/>
        </w:rPr>
      </w:pPr>
    </w:p>
    <w:p w14:paraId="1B58371A" w14:textId="6304D4E6" w:rsidR="00EA6711" w:rsidDel="00587FFC" w:rsidRDefault="00EA6711" w:rsidP="00EA6711">
      <w:pPr>
        <w:pStyle w:val="PL"/>
        <w:rPr>
          <w:del w:id="7752" w:author="alex leadbeater" w:date="2019-02-28T21:34:00Z"/>
        </w:rPr>
      </w:pPr>
    </w:p>
    <w:p w14:paraId="2246A1DC" w14:textId="14BE0763" w:rsidR="00EA6711" w:rsidDel="00587FFC" w:rsidRDefault="00EA6711" w:rsidP="00EA6711">
      <w:pPr>
        <w:pStyle w:val="PL"/>
        <w:rPr>
          <w:del w:id="7753" w:author="alex leadbeater" w:date="2019-02-28T21:34:00Z"/>
        </w:rPr>
      </w:pPr>
      <w:del w:id="7754" w:author="alex leadbeater" w:date="2019-02-28T21:34:00Z">
        <w:r w:rsidDel="00587FFC">
          <w:rPr>
            <w:b/>
          </w:rPr>
          <w:delText>FiveGSM</w:delText>
        </w:r>
        <w:r w:rsidRPr="000A7C18" w:rsidDel="00587FFC">
          <w:rPr>
            <w:b/>
          </w:rPr>
          <w:delText>RequestType</w:delText>
        </w:r>
        <w:r w:rsidDel="00587FFC">
          <w:delText xml:space="preserve"> ::= ENUMERATED</w:delText>
        </w:r>
      </w:del>
    </w:p>
    <w:p w14:paraId="0ABC3E5B" w14:textId="5C00549D" w:rsidR="00EA6711" w:rsidDel="00587FFC" w:rsidRDefault="00EA6711" w:rsidP="00EA6711">
      <w:pPr>
        <w:pStyle w:val="PL"/>
        <w:rPr>
          <w:del w:id="7755" w:author="alex leadbeater" w:date="2019-02-28T21:34:00Z"/>
        </w:rPr>
      </w:pPr>
      <w:del w:id="7756" w:author="alex leadbeater" w:date="2019-02-28T21:34:00Z">
        <w:r w:rsidDel="00587FFC">
          <w:delText>{</w:delText>
        </w:r>
      </w:del>
    </w:p>
    <w:p w14:paraId="72B0DCD5" w14:textId="0E6F16D1" w:rsidR="00EA6711" w:rsidDel="00587FFC" w:rsidRDefault="00EA6711" w:rsidP="00EA6711">
      <w:pPr>
        <w:pStyle w:val="PL"/>
        <w:rPr>
          <w:del w:id="7757" w:author="alex leadbeater" w:date="2019-02-28T21:34:00Z"/>
        </w:rPr>
      </w:pPr>
      <w:del w:id="7758" w:author="alex leadbeater" w:date="2019-02-28T21:34:00Z">
        <w:r w:rsidDel="00587FFC">
          <w:tab/>
        </w:r>
        <w:r w:rsidDel="00587FFC">
          <w:rPr>
            <w:b/>
          </w:rPr>
          <w:delText>initialRequest</w:delText>
        </w:r>
        <w:r w:rsidDel="00587FFC">
          <w:delText>(0),</w:delText>
        </w:r>
      </w:del>
    </w:p>
    <w:p w14:paraId="0614C4EE" w14:textId="165A291D" w:rsidR="00EA6711" w:rsidDel="00587FFC" w:rsidRDefault="00EA6711" w:rsidP="00EA6711">
      <w:pPr>
        <w:pStyle w:val="PL"/>
        <w:rPr>
          <w:del w:id="7759" w:author="alex leadbeater" w:date="2019-02-28T21:34:00Z"/>
        </w:rPr>
      </w:pPr>
      <w:del w:id="7760" w:author="alex leadbeater" w:date="2019-02-28T21:34:00Z">
        <w:r w:rsidDel="00587FFC">
          <w:tab/>
        </w:r>
        <w:r w:rsidDel="00587FFC">
          <w:rPr>
            <w:b/>
          </w:rPr>
          <w:delText>existingPDUSession</w:delText>
        </w:r>
        <w:r w:rsidDel="00587FFC">
          <w:delText>(1),</w:delText>
        </w:r>
      </w:del>
    </w:p>
    <w:p w14:paraId="65D38127" w14:textId="1829D404" w:rsidR="00EA6711" w:rsidDel="00587FFC" w:rsidRDefault="00EA6711" w:rsidP="00EA6711">
      <w:pPr>
        <w:pStyle w:val="PL"/>
        <w:rPr>
          <w:del w:id="7761" w:author="alex leadbeater" w:date="2019-02-28T21:34:00Z"/>
        </w:rPr>
      </w:pPr>
      <w:del w:id="7762" w:author="alex leadbeater" w:date="2019-02-28T21:34:00Z">
        <w:r w:rsidDel="00587FFC">
          <w:tab/>
        </w:r>
        <w:r w:rsidDel="00587FFC">
          <w:rPr>
            <w:b/>
          </w:rPr>
          <w:delText>initialEmergencyRequest</w:delText>
        </w:r>
        <w:r w:rsidDel="00587FFC">
          <w:delText>(2),</w:delText>
        </w:r>
      </w:del>
    </w:p>
    <w:p w14:paraId="7E0E92D3" w14:textId="1F44B36C" w:rsidR="00EA6711" w:rsidDel="00587FFC" w:rsidRDefault="00EA6711" w:rsidP="00EA6711">
      <w:pPr>
        <w:pStyle w:val="PL"/>
        <w:rPr>
          <w:del w:id="7763" w:author="alex leadbeater" w:date="2019-02-28T21:34:00Z"/>
        </w:rPr>
      </w:pPr>
      <w:del w:id="7764" w:author="alex leadbeater" w:date="2019-02-28T21:34:00Z">
        <w:r w:rsidDel="00587FFC">
          <w:tab/>
        </w:r>
        <w:r w:rsidDel="00587FFC">
          <w:rPr>
            <w:b/>
          </w:rPr>
          <w:delText>existingEmergencyPDUSession</w:delText>
        </w:r>
        <w:r w:rsidDel="00587FFC">
          <w:delText>(3),</w:delText>
        </w:r>
      </w:del>
    </w:p>
    <w:p w14:paraId="1023AACE" w14:textId="3D33F210" w:rsidR="00EA6711" w:rsidDel="00587FFC" w:rsidRDefault="00EA6711" w:rsidP="00EA6711">
      <w:pPr>
        <w:pStyle w:val="PL"/>
        <w:rPr>
          <w:del w:id="7765" w:author="alex leadbeater" w:date="2019-02-28T21:34:00Z"/>
        </w:rPr>
      </w:pPr>
      <w:del w:id="7766" w:author="alex leadbeater" w:date="2019-02-28T21:34:00Z">
        <w:r w:rsidDel="00587FFC">
          <w:tab/>
        </w:r>
        <w:r w:rsidDel="00587FFC">
          <w:rPr>
            <w:b/>
          </w:rPr>
          <w:delText>modificationRequest</w:delText>
        </w:r>
        <w:r w:rsidDel="00587FFC">
          <w:delText>(4),</w:delText>
        </w:r>
      </w:del>
    </w:p>
    <w:p w14:paraId="435C67F1" w14:textId="6C3D9753" w:rsidR="00EA6711" w:rsidRPr="000A7C18" w:rsidDel="00587FFC" w:rsidRDefault="00EA6711" w:rsidP="00EA6711">
      <w:pPr>
        <w:pStyle w:val="PL"/>
        <w:rPr>
          <w:del w:id="7767" w:author="alex leadbeater" w:date="2019-02-28T21:34:00Z"/>
        </w:rPr>
      </w:pPr>
      <w:del w:id="7768" w:author="alex leadbeater" w:date="2019-02-28T21:34:00Z">
        <w:r w:rsidDel="00587FFC">
          <w:tab/>
        </w:r>
        <w:r w:rsidDel="00587FFC">
          <w:rPr>
            <w:b/>
          </w:rPr>
          <w:delText>reserved</w:delText>
        </w:r>
        <w:r w:rsidDel="00587FFC">
          <w:delText>(5)</w:delText>
        </w:r>
      </w:del>
    </w:p>
    <w:p w14:paraId="4B0C70DA" w14:textId="56C63FB4" w:rsidR="00EA6711" w:rsidRPr="00CA26C2" w:rsidDel="00587FFC" w:rsidRDefault="00EA6711" w:rsidP="00EA6711">
      <w:pPr>
        <w:pStyle w:val="PL"/>
        <w:rPr>
          <w:del w:id="7769" w:author="alex leadbeater" w:date="2019-02-28T21:34:00Z"/>
        </w:rPr>
      </w:pPr>
      <w:del w:id="7770" w:author="alex leadbeater" w:date="2019-02-28T21:34:00Z">
        <w:r w:rsidDel="00587FFC">
          <w:delText>}</w:delText>
        </w:r>
      </w:del>
    </w:p>
    <w:p w14:paraId="127DEBD2" w14:textId="0E86B842" w:rsidR="00EA6711" w:rsidDel="00587FFC" w:rsidRDefault="00EA6711" w:rsidP="00EA6711">
      <w:pPr>
        <w:rPr>
          <w:del w:id="7771" w:author="alex leadbeater" w:date="2019-02-28T21:34:00Z"/>
          <w:color w:val="FF0000"/>
        </w:rPr>
      </w:pPr>
    </w:p>
    <w:p w14:paraId="54C7B6AF" w14:textId="2CDA583B" w:rsidR="00EA6711" w:rsidDel="00587FFC" w:rsidRDefault="00EA6711" w:rsidP="00EA6711">
      <w:pPr>
        <w:rPr>
          <w:del w:id="7772" w:author="alex leadbeater" w:date="2019-02-28T21:34:00Z"/>
        </w:rPr>
      </w:pPr>
      <w:del w:id="7773" w:author="alex leadbeater" w:date="2019-02-28T21:34:00Z">
        <w:r w:rsidDel="00587FFC">
          <w:delText>The message shall contain the following payload, encoded as per clause 5.3.2.</w:delText>
        </w:r>
      </w:del>
    </w:p>
    <w:p w14:paraId="0CB83BD5" w14:textId="76762B39" w:rsidR="00EA6711" w:rsidRPr="00F72E17" w:rsidDel="00587FFC" w:rsidRDefault="00EA6711" w:rsidP="00EA6711">
      <w:pPr>
        <w:pStyle w:val="PL"/>
        <w:rPr>
          <w:del w:id="7774" w:author="alex leadbeater" w:date="2019-02-28T21:34:00Z"/>
        </w:rPr>
      </w:pPr>
      <w:del w:id="7775" w:author="alex leadbeater" w:date="2019-02-28T21:34:00Z">
        <w:r w:rsidDel="00587FFC">
          <w:rPr>
            <w:b/>
          </w:rPr>
          <w:delText>XIRIS</w:delText>
        </w:r>
        <w:r w:rsidRPr="007F7A22" w:rsidDel="00587FFC">
          <w:rPr>
            <w:b/>
          </w:rPr>
          <w:delText>MF</w:delText>
        </w:r>
        <w:r w:rsidDel="00587FFC">
          <w:rPr>
            <w:b/>
          </w:rPr>
          <w:delText>PDUSessionModification</w:delText>
        </w:r>
        <w:r w:rsidRPr="007F7A22" w:rsidDel="00587FFC">
          <w:rPr>
            <w:b/>
          </w:rPr>
          <w:delText>Message</w:delText>
        </w:r>
        <w:r w:rsidRPr="00F72E17" w:rsidDel="00587FFC">
          <w:delText xml:space="preserve"> ::= SEQUENCE</w:delText>
        </w:r>
      </w:del>
    </w:p>
    <w:p w14:paraId="12DC0F35" w14:textId="7A89DB70" w:rsidR="00EA6711" w:rsidDel="00587FFC" w:rsidRDefault="00EA6711" w:rsidP="00EA6711">
      <w:pPr>
        <w:pStyle w:val="PL"/>
        <w:rPr>
          <w:del w:id="7776" w:author="alex leadbeater" w:date="2019-02-28T21:34:00Z"/>
        </w:rPr>
      </w:pPr>
      <w:del w:id="7777" w:author="alex leadbeater" w:date="2019-02-28T21:34:00Z">
        <w:r w:rsidRPr="00F72E17" w:rsidDel="00587FFC">
          <w:delText>{</w:delText>
        </w:r>
      </w:del>
    </w:p>
    <w:p w14:paraId="1F4019E8" w14:textId="43ECE85E" w:rsidR="00EA6711" w:rsidRPr="00F72E17" w:rsidDel="00587FFC" w:rsidRDefault="00EA6711" w:rsidP="00EA6711">
      <w:pPr>
        <w:pStyle w:val="PL"/>
        <w:numPr>
          <w:ilvl w:val="0"/>
          <w:numId w:val="7"/>
        </w:numPr>
        <w:rPr>
          <w:del w:id="7778" w:author="alex leadbeater" w:date="2019-02-28T21:34:00Z"/>
        </w:rPr>
      </w:pPr>
      <w:del w:id="7779" w:author="alex leadbeater" w:date="2019-02-28T21:34:00Z">
        <w:r w:rsidDel="00587FFC">
          <w:delText>See clause 6.2.3.2.3 for details of this structure</w:delText>
        </w:r>
      </w:del>
    </w:p>
    <w:p w14:paraId="792E8EDA" w14:textId="3DEF3A16" w:rsidR="00EA6711" w:rsidDel="00587FFC" w:rsidRDefault="00EA6711" w:rsidP="00EA6711">
      <w:pPr>
        <w:pStyle w:val="PL"/>
        <w:numPr>
          <w:ilvl w:val="0"/>
          <w:numId w:val="7"/>
        </w:numPr>
        <w:rPr>
          <w:del w:id="7780" w:author="alex leadbeater" w:date="2019-02-28T21:34:00Z"/>
        </w:rPr>
      </w:pPr>
      <w:del w:id="7781" w:author="alex leadbeater" w:date="2019-02-28T21:34:00Z">
        <w:r w:rsidDel="00587FFC">
          <w:rPr>
            <w:b/>
          </w:rPr>
          <w:delText>supi</w:delText>
        </w:r>
        <w:r w:rsidDel="00587FFC">
          <w:tab/>
        </w:r>
        <w:r w:rsidDel="00587FFC">
          <w:tab/>
        </w:r>
        <w:r w:rsidDel="00587FFC">
          <w:tab/>
        </w:r>
        <w:r w:rsidDel="00587FFC">
          <w:tab/>
        </w:r>
        <w:r w:rsidDel="00587FFC">
          <w:tab/>
        </w:r>
        <w:r w:rsidDel="00587FFC">
          <w:tab/>
          <w:delText>[0]</w:delText>
        </w:r>
        <w:r w:rsidDel="00587FFC">
          <w:tab/>
          <w:delText xml:space="preserve">SUPI </w:delText>
        </w:r>
        <w:r w:rsidDel="00587FFC">
          <w:tab/>
        </w:r>
        <w:r w:rsidDel="00587FFC">
          <w:tab/>
        </w:r>
        <w:r w:rsidDel="00587FFC">
          <w:tab/>
        </w:r>
        <w:r w:rsidDel="00587FFC">
          <w:tab/>
        </w:r>
        <w:r w:rsidDel="00587FFC">
          <w:tab/>
        </w:r>
        <w:r w:rsidDel="00587FFC">
          <w:tab/>
        </w:r>
        <w:r w:rsidDel="00587FFC">
          <w:tab/>
          <w:delText>OPTIONAL,</w:delText>
        </w:r>
      </w:del>
    </w:p>
    <w:p w14:paraId="0A2B3C88" w14:textId="7D035588" w:rsidR="00EA6711" w:rsidRPr="005E2F5D" w:rsidDel="00587FFC" w:rsidRDefault="00EA6711" w:rsidP="00EA6711">
      <w:pPr>
        <w:pStyle w:val="PL"/>
        <w:numPr>
          <w:ilvl w:val="0"/>
          <w:numId w:val="7"/>
        </w:numPr>
        <w:rPr>
          <w:del w:id="7782" w:author="alex leadbeater" w:date="2019-02-28T21:34:00Z"/>
        </w:rPr>
      </w:pPr>
      <w:del w:id="7783" w:author="alex leadbeater" w:date="2019-02-28T21:34:00Z">
        <w:r w:rsidDel="00587FFC">
          <w:rPr>
            <w:b/>
          </w:rPr>
          <w:delText>supiUnauthenticated</w:delText>
        </w:r>
        <w:r w:rsidDel="00587FFC">
          <w:tab/>
        </w:r>
        <w:r w:rsidDel="00587FFC">
          <w:tab/>
          <w:delText>[1] SUPIUnauthenticatedIndication</w:delText>
        </w:r>
        <w:r w:rsidDel="00587FFC">
          <w:tab/>
          <w:delText>OPTIONAL,</w:delText>
        </w:r>
      </w:del>
    </w:p>
    <w:p w14:paraId="37BDE049" w14:textId="2DB323A6" w:rsidR="00EA6711" w:rsidDel="00587FFC" w:rsidRDefault="00EA6711" w:rsidP="00EA6711">
      <w:pPr>
        <w:pStyle w:val="PL"/>
        <w:numPr>
          <w:ilvl w:val="0"/>
          <w:numId w:val="7"/>
        </w:numPr>
        <w:rPr>
          <w:del w:id="7784" w:author="alex leadbeater" w:date="2019-02-28T21:34:00Z"/>
        </w:rPr>
      </w:pPr>
      <w:del w:id="7785" w:author="alex leadbeater" w:date="2019-02-28T21:34:00Z">
        <w:r w:rsidDel="00587FFC">
          <w:tab/>
        </w:r>
        <w:r w:rsidDel="00587FFC">
          <w:rPr>
            <w:b/>
          </w:rPr>
          <w:delText>pei</w:delText>
        </w:r>
        <w:r w:rsidDel="00587FFC">
          <w:tab/>
        </w:r>
        <w:r w:rsidDel="00587FFC">
          <w:tab/>
        </w:r>
        <w:r w:rsidDel="00587FFC">
          <w:tab/>
        </w:r>
        <w:r w:rsidDel="00587FFC">
          <w:tab/>
        </w:r>
        <w:r w:rsidDel="00587FFC">
          <w:tab/>
        </w:r>
        <w:r w:rsidDel="00587FFC">
          <w:tab/>
          <w:delText xml:space="preserve">[2] PEI </w:delText>
        </w:r>
        <w:r w:rsidDel="00587FFC">
          <w:tab/>
        </w:r>
        <w:r w:rsidDel="00587FFC">
          <w:tab/>
        </w:r>
        <w:r w:rsidDel="00587FFC">
          <w:tab/>
        </w:r>
        <w:r w:rsidDel="00587FFC">
          <w:tab/>
        </w:r>
        <w:r w:rsidDel="00587FFC">
          <w:tab/>
        </w:r>
        <w:r w:rsidDel="00587FFC">
          <w:tab/>
        </w:r>
        <w:r w:rsidDel="00587FFC">
          <w:tab/>
          <w:delText>OPTIONAL,</w:delText>
        </w:r>
      </w:del>
    </w:p>
    <w:p w14:paraId="0A5210D0" w14:textId="28BE80F0" w:rsidR="00EA6711" w:rsidRPr="002C2E04" w:rsidDel="00587FFC" w:rsidRDefault="00EA6711" w:rsidP="00EA6711">
      <w:pPr>
        <w:pStyle w:val="PL"/>
        <w:numPr>
          <w:ilvl w:val="0"/>
          <w:numId w:val="7"/>
        </w:numPr>
        <w:rPr>
          <w:del w:id="7786" w:author="alex leadbeater" w:date="2019-02-28T21:34:00Z"/>
        </w:rPr>
      </w:pPr>
      <w:del w:id="7787" w:author="alex leadbeater" w:date="2019-02-28T21:34:00Z">
        <w:r w:rsidDel="00587FFC">
          <w:tab/>
        </w:r>
        <w:r w:rsidDel="00587FFC">
          <w:rPr>
            <w:b/>
          </w:rPr>
          <w:delText>gpsi</w:delText>
        </w:r>
        <w:r w:rsidDel="00587FFC">
          <w:tab/>
        </w:r>
        <w:r w:rsidDel="00587FFC">
          <w:tab/>
        </w:r>
        <w:r w:rsidDel="00587FFC">
          <w:tab/>
        </w:r>
        <w:r w:rsidDel="00587FFC">
          <w:tab/>
        </w:r>
        <w:r w:rsidDel="00587FFC">
          <w:tab/>
          <w:delText xml:space="preserve">[3] GPSI </w:delText>
        </w:r>
        <w:r w:rsidDel="00587FFC">
          <w:tab/>
        </w:r>
        <w:r w:rsidDel="00587FFC">
          <w:tab/>
        </w:r>
        <w:r w:rsidDel="00587FFC">
          <w:tab/>
        </w:r>
        <w:r w:rsidDel="00587FFC">
          <w:tab/>
        </w:r>
        <w:r w:rsidDel="00587FFC">
          <w:tab/>
        </w:r>
        <w:r w:rsidDel="00587FFC">
          <w:tab/>
        </w:r>
        <w:r w:rsidDel="00587FFC">
          <w:tab/>
          <w:delText>OPTIONAL,</w:delText>
        </w:r>
      </w:del>
    </w:p>
    <w:p w14:paraId="095BA933" w14:textId="3D956605" w:rsidR="00EA6711" w:rsidDel="00587FFC" w:rsidRDefault="00EA6711" w:rsidP="00EA6711">
      <w:pPr>
        <w:pStyle w:val="PL"/>
        <w:numPr>
          <w:ilvl w:val="0"/>
          <w:numId w:val="7"/>
        </w:numPr>
        <w:rPr>
          <w:del w:id="7788" w:author="alex leadbeater" w:date="2019-02-28T21:34:00Z"/>
        </w:rPr>
      </w:pPr>
      <w:del w:id="7789" w:author="alex leadbeater" w:date="2019-02-28T21:34:00Z">
        <w:r w:rsidDel="00587FFC">
          <w:tab/>
        </w:r>
        <w:r w:rsidDel="00587FFC">
          <w:rPr>
            <w:b/>
          </w:rPr>
          <w:delText>sNSSAI</w:delText>
        </w:r>
        <w:r w:rsidDel="00587FFC">
          <w:tab/>
        </w:r>
        <w:r w:rsidDel="00587FFC">
          <w:tab/>
        </w:r>
        <w:r w:rsidDel="00587FFC">
          <w:tab/>
        </w:r>
        <w:r w:rsidDel="00587FFC">
          <w:tab/>
        </w:r>
        <w:r w:rsidDel="00587FFC">
          <w:tab/>
          <w:delText xml:space="preserve">[4] </w:delText>
        </w:r>
        <w:r w:rsidRPr="005E3DC3" w:rsidDel="00587FFC">
          <w:delText>SN</w:delText>
        </w:r>
        <w:r w:rsidDel="00587FFC">
          <w:delText xml:space="preserve">SSAI </w:delText>
        </w:r>
        <w:r w:rsidDel="00587FFC">
          <w:tab/>
        </w:r>
        <w:r w:rsidDel="00587FFC">
          <w:tab/>
        </w:r>
        <w:r w:rsidDel="00587FFC">
          <w:tab/>
        </w:r>
        <w:r w:rsidDel="00587FFC">
          <w:tab/>
        </w:r>
        <w:r w:rsidDel="00587FFC">
          <w:tab/>
        </w:r>
        <w:r w:rsidDel="00587FFC">
          <w:tab/>
        </w:r>
        <w:r w:rsidDel="00587FFC">
          <w:tab/>
          <w:delText>OPTIONAL,</w:delText>
        </w:r>
      </w:del>
    </w:p>
    <w:p w14:paraId="1C76AE65" w14:textId="14ADC04D" w:rsidR="00EA6711" w:rsidDel="00587FFC" w:rsidRDefault="00EA6711" w:rsidP="00EA6711">
      <w:pPr>
        <w:pStyle w:val="PL"/>
        <w:numPr>
          <w:ilvl w:val="0"/>
          <w:numId w:val="7"/>
        </w:numPr>
        <w:rPr>
          <w:del w:id="7790" w:author="alex leadbeater" w:date="2019-02-28T21:34:00Z"/>
        </w:rPr>
      </w:pPr>
      <w:del w:id="7791" w:author="alex leadbeater" w:date="2019-02-28T21:34:00Z">
        <w:r w:rsidDel="00587FFC">
          <w:tab/>
        </w:r>
        <w:r w:rsidDel="00587FFC">
          <w:rPr>
            <w:b/>
          </w:rPr>
          <w:delText xml:space="preserve">non3GPPAccessEndpoint </w:delText>
        </w:r>
        <w:r w:rsidDel="00587FFC">
          <w:rPr>
            <w:b/>
          </w:rPr>
          <w:tab/>
        </w:r>
        <w:r w:rsidDel="00587FFC">
          <w:delText xml:space="preserve">[5] UEEndpointAddress </w:delText>
        </w:r>
        <w:r w:rsidDel="00587FFC">
          <w:tab/>
        </w:r>
        <w:r w:rsidDel="00587FFC">
          <w:tab/>
        </w:r>
        <w:r w:rsidDel="00587FFC">
          <w:tab/>
        </w:r>
        <w:r w:rsidDel="00587FFC">
          <w:tab/>
          <w:delText>OPTIONAL,</w:delText>
        </w:r>
      </w:del>
    </w:p>
    <w:p w14:paraId="100D1A42" w14:textId="5C18C104" w:rsidR="00EA6711" w:rsidDel="00587FFC" w:rsidRDefault="00EA6711" w:rsidP="00EA6711">
      <w:pPr>
        <w:pStyle w:val="PL"/>
        <w:numPr>
          <w:ilvl w:val="0"/>
          <w:numId w:val="7"/>
        </w:numPr>
        <w:rPr>
          <w:del w:id="7792" w:author="alex leadbeater" w:date="2019-02-28T21:34:00Z"/>
        </w:rPr>
      </w:pPr>
      <w:del w:id="7793" w:author="alex leadbeater" w:date="2019-02-28T21:34:00Z">
        <w:r w:rsidDel="00587FFC">
          <w:tab/>
        </w:r>
        <w:r w:rsidDel="00587FFC">
          <w:rPr>
            <w:b/>
          </w:rPr>
          <w:delText>locationInformation</w:delText>
        </w:r>
        <w:r w:rsidDel="00587FFC">
          <w:rPr>
            <w:b/>
          </w:rPr>
          <w:tab/>
        </w:r>
        <w:r w:rsidDel="00587FFC">
          <w:rPr>
            <w:b/>
          </w:rPr>
          <w:tab/>
        </w:r>
        <w:r w:rsidDel="00587FFC">
          <w:delText>[6]</w:delText>
        </w:r>
        <w:r w:rsidDel="00587FFC">
          <w:tab/>
          <w:delText xml:space="preserve">Location </w:delText>
        </w:r>
        <w:r w:rsidDel="00587FFC">
          <w:tab/>
        </w:r>
        <w:r w:rsidDel="00587FFC">
          <w:tab/>
        </w:r>
        <w:r w:rsidDel="00587FFC">
          <w:tab/>
        </w:r>
        <w:r w:rsidDel="00587FFC">
          <w:tab/>
        </w:r>
        <w:r w:rsidDel="00587FFC">
          <w:tab/>
        </w:r>
        <w:r w:rsidDel="00587FFC">
          <w:tab/>
          <w:delText>OPTIONAL,</w:delText>
        </w:r>
      </w:del>
    </w:p>
    <w:p w14:paraId="61B506FA" w14:textId="5AAF70BE" w:rsidR="00EA6711" w:rsidRPr="008E3674" w:rsidDel="00587FFC" w:rsidRDefault="00EA6711" w:rsidP="00EA6711">
      <w:pPr>
        <w:pStyle w:val="PL"/>
        <w:numPr>
          <w:ilvl w:val="0"/>
          <w:numId w:val="7"/>
        </w:numPr>
        <w:rPr>
          <w:del w:id="7794" w:author="alex leadbeater" w:date="2019-02-28T21:34:00Z"/>
        </w:rPr>
      </w:pPr>
      <w:del w:id="7795" w:author="alex leadbeater" w:date="2019-02-28T21:34:00Z">
        <w:r w:rsidDel="00587FFC">
          <w:tab/>
        </w:r>
        <w:r w:rsidRPr="008076B6" w:rsidDel="00587FFC">
          <w:rPr>
            <w:b/>
          </w:rPr>
          <w:delText>requestType</w:delText>
        </w:r>
        <w:r w:rsidRPr="008076B6" w:rsidDel="00587FFC">
          <w:tab/>
        </w:r>
        <w:r w:rsidRPr="008076B6" w:rsidDel="00587FFC">
          <w:tab/>
        </w:r>
        <w:r w:rsidRPr="008076B6" w:rsidDel="00587FFC">
          <w:tab/>
        </w:r>
        <w:r w:rsidDel="00587FFC">
          <w:tab/>
        </w:r>
        <w:r w:rsidRPr="009454E9" w:rsidDel="00587FFC">
          <w:delText>[</w:delText>
        </w:r>
        <w:r w:rsidDel="00587FFC">
          <w:delText>7</w:delText>
        </w:r>
        <w:r w:rsidRPr="001C7C36" w:rsidDel="00587FFC">
          <w:delText>] FiveG</w:delText>
        </w:r>
        <w:r w:rsidDel="00587FFC">
          <w:delText>S</w:delText>
        </w:r>
        <w:r w:rsidRPr="001C7C36" w:rsidDel="00587FFC">
          <w:delText>MRequestType</w:delText>
        </w:r>
        <w:r w:rsidDel="00587FFC">
          <w:delText>,</w:delText>
        </w:r>
        <w:r w:rsidRPr="001C7C36" w:rsidDel="00587FFC">
          <w:delText xml:space="preserve"> </w:delText>
        </w:r>
      </w:del>
    </w:p>
    <w:p w14:paraId="78D99D14" w14:textId="7035D24D" w:rsidR="00EA6711" w:rsidRPr="00BE1F80" w:rsidDel="00587FFC" w:rsidRDefault="00EA6711" w:rsidP="00EA6711">
      <w:pPr>
        <w:pStyle w:val="PL"/>
        <w:numPr>
          <w:ilvl w:val="0"/>
          <w:numId w:val="7"/>
        </w:numPr>
        <w:rPr>
          <w:del w:id="7796" w:author="alex leadbeater" w:date="2019-02-28T21:34:00Z"/>
        </w:rPr>
      </w:pPr>
      <w:del w:id="7797" w:author="alex leadbeater" w:date="2019-02-28T21:34:00Z">
        <w:r w:rsidDel="00587FFC">
          <w:tab/>
        </w:r>
        <w:r w:rsidDel="00587FFC">
          <w:rPr>
            <w:b/>
          </w:rPr>
          <w:delText>accessType</w:delText>
        </w:r>
        <w:r w:rsidDel="00587FFC">
          <w:tab/>
        </w:r>
        <w:r w:rsidDel="00587FFC">
          <w:tab/>
        </w:r>
        <w:r w:rsidDel="00587FFC">
          <w:tab/>
        </w:r>
        <w:r w:rsidDel="00587FFC">
          <w:tab/>
          <w:delText xml:space="preserve">[8] AMFAccessType </w:delText>
        </w:r>
        <w:r w:rsidDel="00587FFC">
          <w:tab/>
        </w:r>
        <w:r w:rsidDel="00587FFC">
          <w:tab/>
        </w:r>
        <w:r w:rsidDel="00587FFC">
          <w:tab/>
        </w:r>
        <w:r w:rsidDel="00587FFC">
          <w:tab/>
        </w:r>
        <w:r w:rsidDel="00587FFC">
          <w:tab/>
          <w:delText>OPTIONAL,</w:delText>
        </w:r>
      </w:del>
    </w:p>
    <w:p w14:paraId="4F6BF68F" w14:textId="70116D3C" w:rsidR="00EA6711" w:rsidRPr="00F72E17" w:rsidDel="00587FFC" w:rsidRDefault="00EA6711" w:rsidP="00EA6711">
      <w:pPr>
        <w:pStyle w:val="PL"/>
        <w:numPr>
          <w:ilvl w:val="0"/>
          <w:numId w:val="7"/>
        </w:numPr>
        <w:rPr>
          <w:del w:id="7798" w:author="alex leadbeater" w:date="2019-02-28T21:34:00Z"/>
        </w:rPr>
      </w:pPr>
      <w:del w:id="7799" w:author="alex leadbeater" w:date="2019-02-28T21:34:00Z">
        <w:r w:rsidDel="00587FFC">
          <w:tab/>
        </w:r>
        <w:r w:rsidDel="00587FFC">
          <w:rPr>
            <w:b/>
          </w:rPr>
          <w:delText>ratType</w:delText>
        </w:r>
        <w:r w:rsidDel="00587FFC">
          <w:tab/>
        </w:r>
        <w:r w:rsidDel="00587FFC">
          <w:tab/>
        </w:r>
        <w:r w:rsidDel="00587FFC">
          <w:tab/>
        </w:r>
        <w:r w:rsidDel="00587FFC">
          <w:tab/>
        </w:r>
        <w:r w:rsidDel="00587FFC">
          <w:tab/>
          <w:delText xml:space="preserve">[9] RATType </w:delText>
        </w:r>
        <w:r w:rsidDel="00587FFC">
          <w:tab/>
        </w:r>
        <w:r w:rsidDel="00587FFC">
          <w:tab/>
        </w:r>
        <w:r w:rsidDel="00587FFC">
          <w:tab/>
        </w:r>
        <w:r w:rsidDel="00587FFC">
          <w:tab/>
        </w:r>
        <w:r w:rsidDel="00587FFC">
          <w:tab/>
        </w:r>
        <w:r w:rsidDel="00587FFC">
          <w:tab/>
          <w:delText>OPTIONAL</w:delText>
        </w:r>
      </w:del>
    </w:p>
    <w:p w14:paraId="7BDEB42C" w14:textId="622820B7" w:rsidR="00EA6711" w:rsidRPr="00F72E17" w:rsidDel="00587FFC" w:rsidRDefault="00EA6711" w:rsidP="00EA6711">
      <w:pPr>
        <w:pStyle w:val="PL"/>
        <w:rPr>
          <w:del w:id="7800" w:author="alex leadbeater" w:date="2019-02-28T21:34:00Z"/>
        </w:rPr>
      </w:pPr>
      <w:del w:id="7801" w:author="alex leadbeater" w:date="2019-02-28T21:34:00Z">
        <w:r w:rsidRPr="00F72E17" w:rsidDel="00587FFC">
          <w:delText>}</w:delText>
        </w:r>
      </w:del>
    </w:p>
    <w:p w14:paraId="31B0F73D" w14:textId="387BFED2" w:rsidR="00EA6711" w:rsidDel="00587FFC" w:rsidRDefault="00EA6711" w:rsidP="00EA6711">
      <w:pPr>
        <w:rPr>
          <w:del w:id="7802" w:author="alex leadbeater" w:date="2019-02-28T21:34:00Z"/>
          <w:color w:val="FF0000"/>
        </w:rPr>
      </w:pPr>
    </w:p>
    <w:p w14:paraId="4280AA34" w14:textId="75462F80" w:rsidR="00EA6711" w:rsidDel="00587FFC" w:rsidRDefault="00EA6711" w:rsidP="00EA6711">
      <w:pPr>
        <w:rPr>
          <w:del w:id="7803" w:author="alex leadbeater" w:date="2019-02-28T21:34:00Z"/>
        </w:rPr>
      </w:pPr>
      <w:del w:id="7804" w:author="alex leadbeater" w:date="2019-02-28T21:34:00Z">
        <w:r w:rsidDel="00587FFC">
          <w:delText>The message shall contain the following payload, encoded as per clause 5.3.2.</w:delText>
        </w:r>
      </w:del>
    </w:p>
    <w:p w14:paraId="5D0E7291" w14:textId="3CD36270" w:rsidR="00EA6711" w:rsidRPr="00F72E17" w:rsidDel="00587FFC" w:rsidRDefault="00EA6711" w:rsidP="00EA6711">
      <w:pPr>
        <w:pStyle w:val="PL"/>
        <w:rPr>
          <w:del w:id="7805" w:author="alex leadbeater" w:date="2019-02-28T21:34:00Z"/>
        </w:rPr>
      </w:pPr>
      <w:del w:id="7806" w:author="alex leadbeater" w:date="2019-02-28T21:34:00Z">
        <w:r w:rsidDel="00587FFC">
          <w:rPr>
            <w:b/>
          </w:rPr>
          <w:delText>XIRIS</w:delText>
        </w:r>
        <w:r w:rsidRPr="007F7A22" w:rsidDel="00587FFC">
          <w:rPr>
            <w:b/>
          </w:rPr>
          <w:delText>MF</w:delText>
        </w:r>
        <w:r w:rsidDel="00587FFC">
          <w:rPr>
            <w:b/>
          </w:rPr>
          <w:delText>PDUSessionRelease</w:delText>
        </w:r>
        <w:r w:rsidRPr="007F7A22" w:rsidDel="00587FFC">
          <w:rPr>
            <w:b/>
          </w:rPr>
          <w:delText>Message</w:delText>
        </w:r>
        <w:r w:rsidRPr="00F72E17" w:rsidDel="00587FFC">
          <w:delText xml:space="preserve"> ::= SEQUENCE</w:delText>
        </w:r>
      </w:del>
    </w:p>
    <w:p w14:paraId="0E4E112D" w14:textId="46E47F83" w:rsidR="00EA6711" w:rsidDel="00587FFC" w:rsidRDefault="00EA6711" w:rsidP="00EA6711">
      <w:pPr>
        <w:pStyle w:val="PL"/>
        <w:rPr>
          <w:del w:id="7807" w:author="alex leadbeater" w:date="2019-02-28T21:34:00Z"/>
        </w:rPr>
      </w:pPr>
      <w:del w:id="7808" w:author="alex leadbeater" w:date="2019-02-28T21:34:00Z">
        <w:r w:rsidRPr="00F72E17" w:rsidDel="00587FFC">
          <w:delText>{</w:delText>
        </w:r>
      </w:del>
    </w:p>
    <w:p w14:paraId="63F59F6C" w14:textId="6592E568" w:rsidR="00EA6711" w:rsidRPr="00F72E17" w:rsidDel="00587FFC" w:rsidRDefault="00EA6711" w:rsidP="00EA6711">
      <w:pPr>
        <w:pStyle w:val="PL"/>
        <w:numPr>
          <w:ilvl w:val="0"/>
          <w:numId w:val="7"/>
        </w:numPr>
        <w:rPr>
          <w:del w:id="7809" w:author="alex leadbeater" w:date="2019-02-28T21:34:00Z"/>
        </w:rPr>
      </w:pPr>
      <w:del w:id="7810" w:author="alex leadbeater" w:date="2019-02-28T21:34:00Z">
        <w:r w:rsidDel="00587FFC">
          <w:delText>See clause 6.2.3.3.4 for details of this structure</w:delText>
        </w:r>
      </w:del>
    </w:p>
    <w:p w14:paraId="60F1D54A" w14:textId="5248288C" w:rsidR="00EA6711" w:rsidDel="00587FFC" w:rsidRDefault="00EA6711" w:rsidP="00EA6711">
      <w:pPr>
        <w:pStyle w:val="PL"/>
        <w:rPr>
          <w:del w:id="7811" w:author="alex leadbeater" w:date="2019-02-28T21:34:00Z"/>
        </w:rPr>
      </w:pPr>
      <w:del w:id="7812" w:author="alex leadbeater" w:date="2019-02-28T21:34:00Z">
        <w:r w:rsidDel="00587FFC">
          <w:tab/>
        </w:r>
        <w:r w:rsidRPr="00F83F9F" w:rsidDel="00587FFC">
          <w:rPr>
            <w:b/>
          </w:rPr>
          <w:delText>supi</w:delText>
        </w:r>
        <w:r w:rsidDel="00587FFC">
          <w:tab/>
        </w:r>
        <w:r w:rsidDel="00587FFC">
          <w:tab/>
        </w:r>
        <w:r w:rsidDel="00587FFC">
          <w:tab/>
        </w:r>
        <w:r w:rsidDel="00587FFC">
          <w:tab/>
          <w:delText>[0]</w:delText>
        </w:r>
        <w:r w:rsidDel="00587FFC">
          <w:tab/>
          <w:delText>SUPI,</w:delText>
        </w:r>
      </w:del>
    </w:p>
    <w:p w14:paraId="389056AB" w14:textId="5D34DCAE" w:rsidR="00EA6711" w:rsidDel="00587FFC" w:rsidRDefault="00EA6711" w:rsidP="00EA6711">
      <w:pPr>
        <w:pStyle w:val="PL"/>
        <w:rPr>
          <w:del w:id="7813" w:author="alex leadbeater" w:date="2019-02-28T21:34:00Z"/>
        </w:rPr>
      </w:pPr>
      <w:del w:id="7814" w:author="alex leadbeater" w:date="2019-02-28T21:34:00Z">
        <w:r w:rsidDel="00587FFC">
          <w:tab/>
        </w:r>
        <w:r w:rsidRPr="00F83F9F" w:rsidDel="00587FFC">
          <w:rPr>
            <w:b/>
          </w:rPr>
          <w:delText>pei</w:delText>
        </w:r>
        <w:r w:rsidDel="00587FFC">
          <w:tab/>
        </w:r>
        <w:r w:rsidDel="00587FFC">
          <w:tab/>
        </w:r>
        <w:r w:rsidDel="00587FFC">
          <w:tab/>
        </w:r>
        <w:r w:rsidDel="00587FFC">
          <w:tab/>
        </w:r>
        <w:r w:rsidDel="00587FFC">
          <w:tab/>
          <w:delText xml:space="preserve">[1] PEI </w:delText>
        </w:r>
        <w:r w:rsidDel="00587FFC">
          <w:tab/>
        </w:r>
        <w:r w:rsidDel="00587FFC">
          <w:tab/>
        </w:r>
        <w:r w:rsidDel="00587FFC">
          <w:tab/>
          <w:delText>OPTIONAL,</w:delText>
        </w:r>
      </w:del>
    </w:p>
    <w:p w14:paraId="1459AF59" w14:textId="575EDB40" w:rsidR="00EA6711" w:rsidDel="00587FFC" w:rsidRDefault="00EA6711" w:rsidP="00EA6711">
      <w:pPr>
        <w:pStyle w:val="PL"/>
        <w:rPr>
          <w:del w:id="7815" w:author="alex leadbeater" w:date="2019-02-28T21:34:00Z"/>
        </w:rPr>
      </w:pPr>
      <w:del w:id="7816" w:author="alex leadbeater" w:date="2019-02-28T21:34:00Z">
        <w:r w:rsidDel="00587FFC">
          <w:tab/>
        </w:r>
        <w:r w:rsidRPr="00F83F9F" w:rsidDel="00587FFC">
          <w:rPr>
            <w:b/>
          </w:rPr>
          <w:delText>gpsi</w:delText>
        </w:r>
        <w:r w:rsidDel="00587FFC">
          <w:tab/>
        </w:r>
        <w:r w:rsidDel="00587FFC">
          <w:tab/>
        </w:r>
        <w:r w:rsidDel="00587FFC">
          <w:tab/>
        </w:r>
        <w:r w:rsidDel="00587FFC">
          <w:tab/>
          <w:delText xml:space="preserve">[2] GPSI </w:delText>
        </w:r>
        <w:r w:rsidDel="00587FFC">
          <w:tab/>
        </w:r>
        <w:r w:rsidDel="00587FFC">
          <w:tab/>
        </w:r>
        <w:r w:rsidDel="00587FFC">
          <w:tab/>
          <w:delText>OPTIONAL,</w:delText>
        </w:r>
      </w:del>
    </w:p>
    <w:p w14:paraId="4FA898E9" w14:textId="7ACA5B83" w:rsidR="00EA6711" w:rsidDel="00587FFC" w:rsidRDefault="00EA6711" w:rsidP="00EA6711">
      <w:pPr>
        <w:pStyle w:val="PL"/>
        <w:rPr>
          <w:del w:id="7817" w:author="alex leadbeater" w:date="2019-02-28T21:34:00Z"/>
        </w:rPr>
      </w:pPr>
      <w:del w:id="7818" w:author="alex leadbeater" w:date="2019-02-28T21:34:00Z">
        <w:r w:rsidDel="00587FFC">
          <w:tab/>
        </w:r>
        <w:r w:rsidRPr="00F83F9F" w:rsidDel="00587FFC">
          <w:rPr>
            <w:b/>
          </w:rPr>
          <w:delText>pduSessionID</w:delText>
        </w:r>
        <w:r w:rsidDel="00587FFC">
          <w:tab/>
        </w:r>
        <w:r w:rsidDel="00587FFC">
          <w:tab/>
          <w:delText xml:space="preserve">[3] </w:delText>
        </w:r>
        <w:r w:rsidRPr="004D4477" w:rsidDel="00587FFC">
          <w:delText>PDUSessionID,</w:delText>
        </w:r>
      </w:del>
    </w:p>
    <w:p w14:paraId="11FF0999" w14:textId="7A308873" w:rsidR="00EA6711" w:rsidDel="00587FFC" w:rsidRDefault="00EA6711" w:rsidP="00EA6711">
      <w:pPr>
        <w:pStyle w:val="PL"/>
        <w:rPr>
          <w:del w:id="7819" w:author="alex leadbeater" w:date="2019-02-28T21:34:00Z"/>
        </w:rPr>
      </w:pPr>
      <w:del w:id="7820" w:author="alex leadbeater" w:date="2019-02-28T21:34:00Z">
        <w:r w:rsidDel="00587FFC">
          <w:tab/>
        </w:r>
        <w:r w:rsidRPr="00F83F9F" w:rsidDel="00587FFC">
          <w:rPr>
            <w:b/>
          </w:rPr>
          <w:delText>timeOfFirstPacket</w:delText>
        </w:r>
        <w:r w:rsidDel="00587FFC">
          <w:tab/>
          <w:delText>[4] GeneralizedTime OPTIONAL,</w:delText>
        </w:r>
      </w:del>
    </w:p>
    <w:p w14:paraId="001FFC17" w14:textId="6D53F47A" w:rsidR="00EA6711" w:rsidDel="00587FFC" w:rsidRDefault="00EA6711" w:rsidP="00EA6711">
      <w:pPr>
        <w:pStyle w:val="PL"/>
        <w:rPr>
          <w:del w:id="7821" w:author="alex leadbeater" w:date="2019-02-28T21:34:00Z"/>
        </w:rPr>
      </w:pPr>
      <w:del w:id="7822" w:author="alex leadbeater" w:date="2019-02-28T21:34:00Z">
        <w:r w:rsidDel="00587FFC">
          <w:tab/>
        </w:r>
        <w:r w:rsidRPr="00F83F9F" w:rsidDel="00587FFC">
          <w:rPr>
            <w:b/>
          </w:rPr>
          <w:delText>timeOfLastPacket</w:delText>
        </w:r>
        <w:r w:rsidDel="00587FFC">
          <w:tab/>
          <w:delText>[5] GeneralizedTime OPTIONAL,</w:delText>
        </w:r>
      </w:del>
    </w:p>
    <w:p w14:paraId="6616B919" w14:textId="06505063" w:rsidR="00EA6711" w:rsidDel="00587FFC" w:rsidRDefault="00EA6711" w:rsidP="00EA6711">
      <w:pPr>
        <w:pStyle w:val="PL"/>
        <w:rPr>
          <w:del w:id="7823" w:author="alex leadbeater" w:date="2019-02-28T21:34:00Z"/>
        </w:rPr>
      </w:pPr>
      <w:del w:id="7824" w:author="alex leadbeater" w:date="2019-02-28T21:34:00Z">
        <w:r w:rsidDel="00587FFC">
          <w:tab/>
        </w:r>
        <w:r w:rsidRPr="00F83F9F" w:rsidDel="00587FFC">
          <w:rPr>
            <w:b/>
          </w:rPr>
          <w:delText>uplinkVolume</w:delText>
        </w:r>
        <w:r w:rsidDel="00587FFC">
          <w:tab/>
        </w:r>
        <w:r w:rsidDel="00587FFC">
          <w:tab/>
          <w:delText xml:space="preserve">[6] INTEGER </w:delText>
        </w:r>
        <w:r w:rsidDel="00587FFC">
          <w:tab/>
        </w:r>
        <w:r w:rsidDel="00587FFC">
          <w:tab/>
          <w:delText>OPTIONAL,</w:delText>
        </w:r>
      </w:del>
    </w:p>
    <w:p w14:paraId="10C7DD83" w14:textId="6C30123C" w:rsidR="00EA6711" w:rsidDel="00587FFC" w:rsidRDefault="00EA6711" w:rsidP="00EA6711">
      <w:pPr>
        <w:pStyle w:val="PL"/>
        <w:rPr>
          <w:del w:id="7825" w:author="alex leadbeater" w:date="2019-02-28T21:34:00Z"/>
        </w:rPr>
      </w:pPr>
      <w:del w:id="7826" w:author="alex leadbeater" w:date="2019-02-28T21:34:00Z">
        <w:r w:rsidDel="00587FFC">
          <w:tab/>
        </w:r>
        <w:r w:rsidRPr="00F83F9F" w:rsidDel="00587FFC">
          <w:rPr>
            <w:b/>
          </w:rPr>
          <w:delText>downlinkVolume</w:delText>
        </w:r>
        <w:r w:rsidDel="00587FFC">
          <w:tab/>
        </w:r>
        <w:r w:rsidDel="00587FFC">
          <w:tab/>
          <w:delText xml:space="preserve">[7] INTEGER </w:delText>
        </w:r>
        <w:r w:rsidDel="00587FFC">
          <w:tab/>
        </w:r>
        <w:r w:rsidDel="00587FFC">
          <w:tab/>
          <w:delText>OPTIONAL,</w:delText>
        </w:r>
      </w:del>
    </w:p>
    <w:p w14:paraId="5E899BE4" w14:textId="3F29298A" w:rsidR="00EA6711" w:rsidRPr="007F7A22" w:rsidDel="00587FFC" w:rsidRDefault="00EA6711" w:rsidP="00EA6711">
      <w:pPr>
        <w:pStyle w:val="PL"/>
        <w:rPr>
          <w:del w:id="7827" w:author="alex leadbeater" w:date="2019-02-28T21:34:00Z"/>
        </w:rPr>
      </w:pPr>
      <w:del w:id="7828" w:author="alex leadbeater" w:date="2019-02-28T21:34:00Z">
        <w:r w:rsidDel="00587FFC">
          <w:tab/>
        </w:r>
        <w:r w:rsidRPr="00F83F9F" w:rsidDel="00587FFC">
          <w:rPr>
            <w:b/>
          </w:rPr>
          <w:delText>locationInformation</w:delText>
        </w:r>
        <w:r w:rsidDel="00587FFC">
          <w:tab/>
          <w:delText>[8]</w:delText>
        </w:r>
        <w:r w:rsidDel="00587FFC">
          <w:tab/>
          <w:delText xml:space="preserve">Location </w:delText>
        </w:r>
        <w:r w:rsidDel="00587FFC">
          <w:tab/>
        </w:r>
        <w:r w:rsidDel="00587FFC">
          <w:tab/>
          <w:delText>OPTIONAL</w:delText>
        </w:r>
      </w:del>
    </w:p>
    <w:p w14:paraId="602E6799" w14:textId="0000B527" w:rsidR="00EA6711" w:rsidRPr="00F72E17" w:rsidDel="00587FFC" w:rsidRDefault="00EA6711" w:rsidP="00EA6711">
      <w:pPr>
        <w:pStyle w:val="PL"/>
        <w:rPr>
          <w:del w:id="7829" w:author="alex leadbeater" w:date="2019-02-28T21:34:00Z"/>
        </w:rPr>
      </w:pPr>
      <w:del w:id="7830" w:author="alex leadbeater" w:date="2019-02-28T21:34:00Z">
        <w:r w:rsidRPr="00F72E17" w:rsidDel="00587FFC">
          <w:delText>}</w:delText>
        </w:r>
      </w:del>
    </w:p>
    <w:p w14:paraId="3D9F076D" w14:textId="363250D7" w:rsidR="00EA6711" w:rsidDel="00587FFC" w:rsidRDefault="00EA6711" w:rsidP="00EA6711">
      <w:pPr>
        <w:rPr>
          <w:del w:id="7831" w:author="alex leadbeater" w:date="2019-02-28T21:34:00Z"/>
          <w:color w:val="FF0000"/>
        </w:rPr>
      </w:pPr>
    </w:p>
    <w:p w14:paraId="13763184" w14:textId="53CB1662" w:rsidR="00A96353" w:rsidDel="00587FFC" w:rsidRDefault="00A96353" w:rsidP="00A96353">
      <w:pPr>
        <w:rPr>
          <w:del w:id="7832" w:author="alex leadbeater" w:date="2019-02-28T21:34:00Z"/>
        </w:rPr>
      </w:pPr>
      <w:del w:id="7833" w:author="alex leadbeater" w:date="2019-02-28T21:34:00Z">
        <w:r w:rsidDel="00587FFC">
          <w:delText>The message shall contain the following payload, encoded as per clause 5.3.2.</w:delText>
        </w:r>
      </w:del>
    </w:p>
    <w:p w14:paraId="3856534B" w14:textId="60FDFCA8" w:rsidR="00A96353" w:rsidRPr="00F72E17" w:rsidDel="00587FFC" w:rsidRDefault="00A96353" w:rsidP="00A96353">
      <w:pPr>
        <w:pStyle w:val="PL"/>
        <w:rPr>
          <w:del w:id="7834" w:author="alex leadbeater" w:date="2019-02-28T21:34:00Z"/>
        </w:rPr>
      </w:pPr>
      <w:del w:id="7835" w:author="alex leadbeater" w:date="2019-02-28T21:34:00Z">
        <w:r w:rsidDel="00587FFC">
          <w:rPr>
            <w:b/>
          </w:rPr>
          <w:delText>XIRIS</w:delText>
        </w:r>
        <w:r w:rsidRPr="007F7A22" w:rsidDel="00587FFC">
          <w:rPr>
            <w:b/>
          </w:rPr>
          <w:delText>MF</w:delText>
        </w:r>
        <w:r w:rsidDel="00587FFC">
          <w:rPr>
            <w:b/>
          </w:rPr>
          <w:delText>StartOfInterceptionWithEstablishedPDUSession</w:delText>
        </w:r>
        <w:r w:rsidRPr="007F7A22" w:rsidDel="00587FFC">
          <w:rPr>
            <w:b/>
          </w:rPr>
          <w:delText>Message</w:delText>
        </w:r>
        <w:r w:rsidRPr="00F72E17" w:rsidDel="00587FFC">
          <w:delText xml:space="preserve"> ::= SEQUENCE</w:delText>
        </w:r>
      </w:del>
    </w:p>
    <w:p w14:paraId="62C642E1" w14:textId="4C089ECB" w:rsidR="00A96353" w:rsidDel="00587FFC" w:rsidRDefault="00A96353" w:rsidP="00A96353">
      <w:pPr>
        <w:pStyle w:val="PL"/>
        <w:rPr>
          <w:del w:id="7836" w:author="alex leadbeater" w:date="2019-02-28T21:34:00Z"/>
        </w:rPr>
      </w:pPr>
      <w:del w:id="7837" w:author="alex leadbeater" w:date="2019-02-28T21:34:00Z">
        <w:r w:rsidRPr="00F72E17" w:rsidDel="00587FFC">
          <w:delText>{</w:delText>
        </w:r>
      </w:del>
    </w:p>
    <w:p w14:paraId="6B009B63" w14:textId="5A046E53" w:rsidR="00A96353" w:rsidDel="00587FFC" w:rsidRDefault="00A96353" w:rsidP="00A96353">
      <w:pPr>
        <w:pStyle w:val="PL"/>
        <w:rPr>
          <w:del w:id="7838" w:author="alex leadbeater" w:date="2019-02-28T21:34:00Z"/>
        </w:rPr>
      </w:pPr>
      <w:del w:id="7839" w:author="alex leadbeater" w:date="2019-02-28T21:34:00Z">
        <w:r w:rsidDel="00587FFC">
          <w:lastRenderedPageBreak/>
          <w:delText>-- See clause 6.2.3.3.5 for details of this structure</w:delText>
        </w:r>
      </w:del>
    </w:p>
    <w:p w14:paraId="11560327" w14:textId="2AF7D1E5" w:rsidR="00A96353" w:rsidDel="00587FFC" w:rsidRDefault="00A96353" w:rsidP="00A96353">
      <w:pPr>
        <w:pStyle w:val="PL"/>
        <w:rPr>
          <w:del w:id="7840" w:author="alex leadbeater" w:date="2019-02-28T21:34:00Z"/>
        </w:rPr>
      </w:pPr>
      <w:del w:id="7841" w:author="alex leadbeater" w:date="2019-02-28T21:34:00Z">
        <w:r w:rsidDel="00587FFC">
          <w:rPr>
            <w:b/>
          </w:rPr>
          <w:tab/>
          <w:delText>supi</w:delText>
        </w:r>
        <w:r w:rsidDel="00587FFC">
          <w:tab/>
        </w:r>
        <w:r w:rsidDel="00587FFC">
          <w:tab/>
        </w:r>
        <w:r w:rsidDel="00587FFC">
          <w:tab/>
        </w:r>
        <w:r w:rsidDel="00587FFC">
          <w:tab/>
        </w:r>
        <w:r w:rsidDel="00587FFC">
          <w:tab/>
          <w:delText>[0]</w:delText>
        </w:r>
        <w:r w:rsidDel="00587FFC">
          <w:tab/>
          <w:delText xml:space="preserve">SUPI </w:delText>
        </w:r>
        <w:r w:rsidDel="00587FFC">
          <w:tab/>
        </w:r>
        <w:r w:rsidDel="00587FFC">
          <w:tab/>
        </w:r>
        <w:r w:rsidDel="00587FFC">
          <w:tab/>
        </w:r>
        <w:r w:rsidDel="00587FFC">
          <w:tab/>
        </w:r>
        <w:r w:rsidDel="00587FFC">
          <w:tab/>
        </w:r>
        <w:r w:rsidDel="00587FFC">
          <w:tab/>
        </w:r>
        <w:r w:rsidDel="00587FFC">
          <w:tab/>
          <w:delText>OPTIONAL,</w:delText>
        </w:r>
      </w:del>
    </w:p>
    <w:p w14:paraId="2BC3AF15" w14:textId="02F36410" w:rsidR="00A96353" w:rsidRPr="009711A7" w:rsidDel="00587FFC" w:rsidRDefault="00A96353" w:rsidP="00A96353">
      <w:pPr>
        <w:pStyle w:val="PL"/>
        <w:rPr>
          <w:del w:id="7842" w:author="alex leadbeater" w:date="2019-02-28T21:34:00Z"/>
        </w:rPr>
      </w:pPr>
      <w:del w:id="7843" w:author="alex leadbeater" w:date="2019-02-28T21:34:00Z">
        <w:r w:rsidDel="00587FFC">
          <w:tab/>
        </w:r>
        <w:r w:rsidDel="00587FFC">
          <w:rPr>
            <w:b/>
          </w:rPr>
          <w:delText>supiUnauthenticated</w:delText>
        </w:r>
        <w:r w:rsidDel="00587FFC">
          <w:delText xml:space="preserve"> </w:delText>
        </w:r>
        <w:r w:rsidDel="00587FFC">
          <w:tab/>
          <w:delText>[1] SUPIUnauthenticatedIndication</w:delText>
        </w:r>
        <w:r w:rsidDel="00587FFC">
          <w:tab/>
          <w:delText>OPTIONAL,</w:delText>
        </w:r>
      </w:del>
    </w:p>
    <w:p w14:paraId="0D209026" w14:textId="71E0D8E0" w:rsidR="00A96353" w:rsidRPr="004A6447" w:rsidDel="00587FFC" w:rsidRDefault="00A96353" w:rsidP="00A96353">
      <w:pPr>
        <w:pStyle w:val="PL"/>
        <w:rPr>
          <w:del w:id="7844" w:author="alex leadbeater" w:date="2019-02-28T21:34:00Z"/>
        </w:rPr>
      </w:pPr>
      <w:del w:id="7845" w:author="alex leadbeater" w:date="2019-02-28T21:34:00Z">
        <w:r w:rsidDel="00587FFC">
          <w:tab/>
        </w:r>
        <w:r w:rsidRPr="004A6447" w:rsidDel="00587FFC">
          <w:rPr>
            <w:b/>
          </w:rPr>
          <w:delText>pei</w:delText>
        </w:r>
        <w:r w:rsidRPr="004A6447" w:rsidDel="00587FFC">
          <w:tab/>
        </w:r>
        <w:r w:rsidRPr="004A6447" w:rsidDel="00587FFC">
          <w:tab/>
        </w:r>
        <w:r w:rsidRPr="004A6447" w:rsidDel="00587FFC">
          <w:tab/>
        </w:r>
        <w:r w:rsidRPr="004A6447" w:rsidDel="00587FFC">
          <w:tab/>
        </w:r>
        <w:r w:rsidRPr="004A6447" w:rsidDel="00587FFC">
          <w:tab/>
        </w:r>
        <w:r w:rsidRPr="004A6447" w:rsidDel="00587FFC">
          <w:tab/>
          <w:delText xml:space="preserve">[2] PEI </w:delText>
        </w:r>
        <w:r w:rsidRPr="004A6447" w:rsidDel="00587FFC">
          <w:tab/>
        </w:r>
        <w:r w:rsidRPr="004A6447" w:rsidDel="00587FFC">
          <w:tab/>
        </w:r>
        <w:r w:rsidRPr="004A6447" w:rsidDel="00587FFC">
          <w:tab/>
        </w:r>
        <w:r w:rsidRPr="004A6447" w:rsidDel="00587FFC">
          <w:tab/>
        </w:r>
        <w:r w:rsidRPr="004A6447" w:rsidDel="00587FFC">
          <w:tab/>
        </w:r>
        <w:r w:rsidRPr="004A6447" w:rsidDel="00587FFC">
          <w:tab/>
        </w:r>
        <w:r w:rsidRPr="004A6447" w:rsidDel="00587FFC">
          <w:tab/>
          <w:delText>OPTIONAL,</w:delText>
        </w:r>
      </w:del>
    </w:p>
    <w:p w14:paraId="3546BB47" w14:textId="7412AEB6" w:rsidR="00A96353" w:rsidRPr="004A6447" w:rsidDel="00587FFC" w:rsidRDefault="00A96353" w:rsidP="00A96353">
      <w:pPr>
        <w:pStyle w:val="PL"/>
        <w:rPr>
          <w:del w:id="7846" w:author="alex leadbeater" w:date="2019-02-28T21:34:00Z"/>
        </w:rPr>
      </w:pPr>
      <w:del w:id="7847" w:author="alex leadbeater" w:date="2019-02-28T21:34:00Z">
        <w:r w:rsidRPr="004A6447" w:rsidDel="00587FFC">
          <w:tab/>
        </w:r>
        <w:r w:rsidRPr="004A6447" w:rsidDel="00587FFC">
          <w:rPr>
            <w:b/>
          </w:rPr>
          <w:delText>gpsi</w:delText>
        </w:r>
        <w:r w:rsidRPr="004A6447" w:rsidDel="00587FFC">
          <w:tab/>
        </w:r>
        <w:r w:rsidRPr="004A6447" w:rsidDel="00587FFC">
          <w:tab/>
        </w:r>
        <w:r w:rsidRPr="004A6447" w:rsidDel="00587FFC">
          <w:tab/>
        </w:r>
        <w:r w:rsidRPr="004A6447" w:rsidDel="00587FFC">
          <w:tab/>
        </w:r>
        <w:r w:rsidRPr="004A6447" w:rsidDel="00587FFC">
          <w:tab/>
          <w:delText xml:space="preserve">[3] GPSI </w:delText>
        </w:r>
        <w:r w:rsidRPr="004A6447" w:rsidDel="00587FFC">
          <w:tab/>
        </w:r>
        <w:r w:rsidRPr="004A6447" w:rsidDel="00587FFC">
          <w:tab/>
        </w:r>
        <w:r w:rsidRPr="004A6447" w:rsidDel="00587FFC">
          <w:tab/>
        </w:r>
        <w:r w:rsidRPr="004A6447" w:rsidDel="00587FFC">
          <w:tab/>
        </w:r>
        <w:r w:rsidRPr="004A6447" w:rsidDel="00587FFC">
          <w:tab/>
        </w:r>
        <w:r w:rsidRPr="004A6447" w:rsidDel="00587FFC">
          <w:tab/>
        </w:r>
        <w:r w:rsidRPr="004A6447" w:rsidDel="00587FFC">
          <w:tab/>
          <w:delText>OPTIONAL,</w:delText>
        </w:r>
      </w:del>
    </w:p>
    <w:p w14:paraId="758B527B" w14:textId="5A0198FD" w:rsidR="00A96353" w:rsidRPr="00A3529B" w:rsidDel="00587FFC" w:rsidRDefault="00A96353" w:rsidP="00A96353">
      <w:pPr>
        <w:pStyle w:val="PL"/>
        <w:rPr>
          <w:del w:id="7848" w:author="alex leadbeater" w:date="2019-02-28T21:34:00Z"/>
        </w:rPr>
      </w:pPr>
      <w:del w:id="7849" w:author="alex leadbeater" w:date="2019-02-28T21:34:00Z">
        <w:r w:rsidRPr="004A6447" w:rsidDel="00587FFC">
          <w:tab/>
        </w:r>
        <w:r w:rsidDel="00587FFC">
          <w:rPr>
            <w:b/>
          </w:rPr>
          <w:delText>pduSessionID</w:delText>
        </w:r>
        <w:r w:rsidDel="00587FFC">
          <w:tab/>
        </w:r>
        <w:r w:rsidDel="00587FFC">
          <w:tab/>
        </w:r>
        <w:r w:rsidDel="00587FFC">
          <w:tab/>
          <w:delText xml:space="preserve">[4] </w:delText>
        </w:r>
        <w:r w:rsidRPr="00582057" w:rsidDel="00587FFC">
          <w:delText>PDUSessio</w:delText>
        </w:r>
        <w:r w:rsidDel="00587FFC">
          <w:delText>nID,</w:delText>
        </w:r>
      </w:del>
    </w:p>
    <w:p w14:paraId="7CE821A8" w14:textId="214A2803" w:rsidR="00A96353" w:rsidDel="00587FFC" w:rsidRDefault="00A96353" w:rsidP="00A96353">
      <w:pPr>
        <w:pStyle w:val="PL"/>
        <w:rPr>
          <w:del w:id="7850" w:author="alex leadbeater" w:date="2019-02-28T21:34:00Z"/>
        </w:rPr>
      </w:pPr>
      <w:del w:id="7851" w:author="alex leadbeater" w:date="2019-02-28T21:34:00Z">
        <w:r w:rsidDel="00587FFC">
          <w:tab/>
        </w:r>
        <w:r w:rsidDel="00587FFC">
          <w:rPr>
            <w:b/>
          </w:rPr>
          <w:delText>gtpTunnelID</w:delText>
        </w:r>
        <w:r w:rsidDel="00587FFC">
          <w:tab/>
        </w:r>
        <w:r w:rsidDel="00587FFC">
          <w:tab/>
        </w:r>
        <w:r w:rsidDel="00587FFC">
          <w:tab/>
        </w:r>
        <w:r w:rsidDel="00587FFC">
          <w:tab/>
          <w:delText xml:space="preserve">[5] FTEID,  </w:delText>
        </w:r>
      </w:del>
    </w:p>
    <w:p w14:paraId="7060164D" w14:textId="56ED3564" w:rsidR="00A96353" w:rsidDel="00587FFC" w:rsidRDefault="00A96353" w:rsidP="00A96353">
      <w:pPr>
        <w:pStyle w:val="PL"/>
        <w:rPr>
          <w:del w:id="7852" w:author="alex leadbeater" w:date="2019-02-28T21:34:00Z"/>
        </w:rPr>
      </w:pPr>
      <w:del w:id="7853" w:author="alex leadbeater" w:date="2019-02-28T21:34:00Z">
        <w:r w:rsidDel="00587FFC">
          <w:tab/>
        </w:r>
        <w:r w:rsidDel="00587FFC">
          <w:rPr>
            <w:b/>
          </w:rPr>
          <w:delText>pduSessionType</w:delText>
        </w:r>
        <w:r w:rsidDel="00587FFC">
          <w:tab/>
        </w:r>
        <w:r w:rsidDel="00587FFC">
          <w:tab/>
        </w:r>
        <w:r w:rsidDel="00587FFC">
          <w:tab/>
          <w:delText>[6]</w:delText>
        </w:r>
        <w:r w:rsidDel="00587FFC">
          <w:tab/>
          <w:delText xml:space="preserve">PDUSessionType,  </w:delText>
        </w:r>
      </w:del>
    </w:p>
    <w:p w14:paraId="314473F2" w14:textId="3B7BFF9F" w:rsidR="00A96353" w:rsidDel="00587FFC" w:rsidRDefault="00A96353" w:rsidP="00A96353">
      <w:pPr>
        <w:pStyle w:val="PL"/>
        <w:rPr>
          <w:del w:id="7854" w:author="alex leadbeater" w:date="2019-02-28T21:34:00Z"/>
        </w:rPr>
      </w:pPr>
      <w:del w:id="7855" w:author="alex leadbeater" w:date="2019-02-28T21:34:00Z">
        <w:r w:rsidDel="00587FFC">
          <w:tab/>
        </w:r>
        <w:r w:rsidDel="00587FFC">
          <w:rPr>
            <w:b/>
          </w:rPr>
          <w:delText>sNSSAI</w:delText>
        </w:r>
        <w:r w:rsidDel="00587FFC">
          <w:tab/>
        </w:r>
        <w:r w:rsidDel="00587FFC">
          <w:tab/>
        </w:r>
        <w:r w:rsidDel="00587FFC">
          <w:tab/>
        </w:r>
        <w:r w:rsidDel="00587FFC">
          <w:tab/>
        </w:r>
        <w:r w:rsidDel="00587FFC">
          <w:tab/>
          <w:delText xml:space="preserve">[7] </w:delText>
        </w:r>
        <w:r w:rsidRPr="005E3DC3" w:rsidDel="00587FFC">
          <w:delText>SN</w:delText>
        </w:r>
        <w:r w:rsidDel="00587FFC">
          <w:delText xml:space="preserve">SSAI </w:delText>
        </w:r>
        <w:r w:rsidDel="00587FFC">
          <w:tab/>
        </w:r>
        <w:r w:rsidDel="00587FFC">
          <w:tab/>
        </w:r>
        <w:r w:rsidDel="00587FFC">
          <w:tab/>
        </w:r>
        <w:r w:rsidDel="00587FFC">
          <w:tab/>
        </w:r>
        <w:r w:rsidDel="00587FFC">
          <w:tab/>
        </w:r>
        <w:r w:rsidDel="00587FFC">
          <w:tab/>
        </w:r>
        <w:r w:rsidDel="00587FFC">
          <w:tab/>
          <w:delText>OPTIONAL,</w:delText>
        </w:r>
      </w:del>
    </w:p>
    <w:p w14:paraId="2A20DB04" w14:textId="734BBC42" w:rsidR="00A96353" w:rsidRPr="00EE1620" w:rsidDel="00587FFC" w:rsidRDefault="00A96353" w:rsidP="00A96353">
      <w:pPr>
        <w:pStyle w:val="PL"/>
        <w:rPr>
          <w:del w:id="7856" w:author="alex leadbeater" w:date="2019-02-28T21:34:00Z"/>
        </w:rPr>
      </w:pPr>
      <w:del w:id="7857" w:author="alex leadbeater" w:date="2019-02-28T21:34:00Z">
        <w:r w:rsidDel="00587FFC">
          <w:tab/>
        </w:r>
        <w:r w:rsidDel="00587FFC">
          <w:rPr>
            <w:b/>
          </w:rPr>
          <w:delText>ueEndpoint</w:delText>
        </w:r>
        <w:r w:rsidDel="00587FFC">
          <w:rPr>
            <w:b/>
          </w:rPr>
          <w:tab/>
        </w:r>
        <w:r w:rsidDel="00587FFC">
          <w:rPr>
            <w:b/>
          </w:rPr>
          <w:tab/>
        </w:r>
        <w:r w:rsidDel="00587FFC">
          <w:rPr>
            <w:b/>
          </w:rPr>
          <w:tab/>
        </w:r>
        <w:r w:rsidDel="00587FFC">
          <w:rPr>
            <w:b/>
          </w:rPr>
          <w:tab/>
        </w:r>
        <w:r w:rsidDel="00587FFC">
          <w:delText>[8] SEQUENCE OF UEEndpointAddress,</w:delText>
        </w:r>
      </w:del>
    </w:p>
    <w:p w14:paraId="497EE299" w14:textId="1731E0F6" w:rsidR="00A96353" w:rsidDel="00587FFC" w:rsidRDefault="00A96353" w:rsidP="00A96353">
      <w:pPr>
        <w:pStyle w:val="PL"/>
        <w:rPr>
          <w:del w:id="7858" w:author="alex leadbeater" w:date="2019-02-28T21:34:00Z"/>
        </w:rPr>
      </w:pPr>
      <w:del w:id="7859" w:author="alex leadbeater" w:date="2019-02-28T21:34:00Z">
        <w:r w:rsidDel="00587FFC">
          <w:tab/>
        </w:r>
        <w:r w:rsidDel="00587FFC">
          <w:rPr>
            <w:b/>
          </w:rPr>
          <w:delText xml:space="preserve">non3GPPAccessEndpoint </w:delText>
        </w:r>
        <w:r w:rsidDel="00587FFC">
          <w:rPr>
            <w:b/>
          </w:rPr>
          <w:tab/>
        </w:r>
        <w:r w:rsidDel="00587FFC">
          <w:delText xml:space="preserve">[9] UEEndpointAddress </w:delText>
        </w:r>
        <w:r w:rsidDel="00587FFC">
          <w:tab/>
        </w:r>
        <w:r w:rsidDel="00587FFC">
          <w:tab/>
        </w:r>
        <w:r w:rsidDel="00587FFC">
          <w:tab/>
        </w:r>
        <w:r w:rsidDel="00587FFC">
          <w:tab/>
          <w:delText>OPTIONAL,</w:delText>
        </w:r>
      </w:del>
    </w:p>
    <w:p w14:paraId="23C7DFA0" w14:textId="49A04237" w:rsidR="00A96353" w:rsidDel="00587FFC" w:rsidRDefault="00A96353" w:rsidP="00A96353">
      <w:pPr>
        <w:pStyle w:val="PL"/>
        <w:rPr>
          <w:del w:id="7860" w:author="alex leadbeater" w:date="2019-02-28T21:34:00Z"/>
        </w:rPr>
      </w:pPr>
      <w:del w:id="7861" w:author="alex leadbeater" w:date="2019-02-28T21:34:00Z">
        <w:r w:rsidDel="00587FFC">
          <w:tab/>
        </w:r>
        <w:r w:rsidDel="00587FFC">
          <w:rPr>
            <w:b/>
          </w:rPr>
          <w:delText>locationInformation</w:delText>
        </w:r>
        <w:r w:rsidDel="00587FFC">
          <w:rPr>
            <w:b/>
          </w:rPr>
          <w:tab/>
        </w:r>
        <w:r w:rsidDel="00587FFC">
          <w:rPr>
            <w:b/>
          </w:rPr>
          <w:tab/>
        </w:r>
        <w:r w:rsidDel="00587FFC">
          <w:delText xml:space="preserve">[10] Location </w:delText>
        </w:r>
        <w:r w:rsidDel="00587FFC">
          <w:tab/>
        </w:r>
        <w:r w:rsidDel="00587FFC">
          <w:tab/>
        </w:r>
        <w:r w:rsidDel="00587FFC">
          <w:tab/>
        </w:r>
        <w:r w:rsidDel="00587FFC">
          <w:tab/>
        </w:r>
        <w:r w:rsidDel="00587FFC">
          <w:tab/>
        </w:r>
        <w:r w:rsidDel="00587FFC">
          <w:tab/>
          <w:delText>OPTIONAL,</w:delText>
        </w:r>
      </w:del>
    </w:p>
    <w:p w14:paraId="45DAC103" w14:textId="731C30E2" w:rsidR="00A96353" w:rsidDel="00587FFC" w:rsidRDefault="00A96353" w:rsidP="00A96353">
      <w:pPr>
        <w:pStyle w:val="PL"/>
        <w:rPr>
          <w:del w:id="7862" w:author="alex leadbeater" w:date="2019-02-28T21:34:00Z"/>
        </w:rPr>
      </w:pPr>
      <w:del w:id="7863" w:author="alex leadbeater" w:date="2019-02-28T21:34:00Z">
        <w:r w:rsidDel="00587FFC">
          <w:tab/>
        </w:r>
        <w:r w:rsidDel="00587FFC">
          <w:rPr>
            <w:b/>
          </w:rPr>
          <w:delText>dnn</w:delText>
        </w:r>
        <w:r w:rsidDel="00587FFC">
          <w:tab/>
        </w:r>
        <w:r w:rsidDel="00587FFC">
          <w:tab/>
        </w:r>
        <w:r w:rsidDel="00587FFC">
          <w:tab/>
        </w:r>
        <w:r w:rsidDel="00587FFC">
          <w:tab/>
        </w:r>
        <w:r w:rsidDel="00587FFC">
          <w:tab/>
        </w:r>
        <w:r w:rsidDel="00587FFC">
          <w:tab/>
          <w:delText>[11] DNN,</w:delText>
        </w:r>
      </w:del>
    </w:p>
    <w:p w14:paraId="742B594B" w14:textId="4A941030" w:rsidR="00A96353" w:rsidDel="00587FFC" w:rsidRDefault="00A96353" w:rsidP="00A96353">
      <w:pPr>
        <w:pStyle w:val="PL"/>
        <w:rPr>
          <w:del w:id="7864" w:author="alex leadbeater" w:date="2019-02-28T21:34:00Z"/>
        </w:rPr>
      </w:pPr>
      <w:del w:id="7865" w:author="alex leadbeater" w:date="2019-02-28T21:34:00Z">
        <w:r w:rsidDel="00587FFC">
          <w:tab/>
        </w:r>
        <w:r w:rsidDel="00587FFC">
          <w:rPr>
            <w:b/>
          </w:rPr>
          <w:delText>amfID</w:delText>
        </w:r>
        <w:r w:rsidDel="00587FFC">
          <w:tab/>
        </w:r>
        <w:r w:rsidDel="00587FFC">
          <w:tab/>
        </w:r>
        <w:r w:rsidDel="00587FFC">
          <w:tab/>
        </w:r>
        <w:r w:rsidDel="00587FFC">
          <w:tab/>
        </w:r>
        <w:r w:rsidDel="00587FFC">
          <w:tab/>
          <w:delText>[12] AMFID</w:delText>
        </w:r>
        <w:r w:rsidDel="00587FFC">
          <w:tab/>
        </w:r>
        <w:r w:rsidDel="00587FFC">
          <w:tab/>
        </w:r>
        <w:r w:rsidDel="00587FFC">
          <w:tab/>
        </w:r>
        <w:r w:rsidDel="00587FFC">
          <w:tab/>
        </w:r>
        <w:r w:rsidDel="00587FFC">
          <w:tab/>
        </w:r>
        <w:r w:rsidDel="00587FFC">
          <w:tab/>
        </w:r>
        <w:r w:rsidDel="00587FFC">
          <w:tab/>
          <w:delText>OPTIONAL,</w:delText>
        </w:r>
      </w:del>
    </w:p>
    <w:p w14:paraId="3E0D7DD8" w14:textId="55542FD2" w:rsidR="00A96353" w:rsidRPr="008E779C" w:rsidDel="00587FFC" w:rsidRDefault="00A96353" w:rsidP="00A96353">
      <w:pPr>
        <w:pStyle w:val="PL"/>
        <w:rPr>
          <w:del w:id="7866" w:author="alex leadbeater" w:date="2019-02-28T21:34:00Z"/>
        </w:rPr>
      </w:pPr>
      <w:del w:id="7867" w:author="alex leadbeater" w:date="2019-02-28T21:34:00Z">
        <w:r w:rsidDel="00587FFC">
          <w:tab/>
        </w:r>
        <w:r w:rsidDel="00587FFC">
          <w:rPr>
            <w:b/>
          </w:rPr>
          <w:delText>hSMFURI</w:delText>
        </w:r>
        <w:r w:rsidDel="00587FFC">
          <w:tab/>
        </w:r>
        <w:r w:rsidDel="00587FFC">
          <w:tab/>
        </w:r>
        <w:r w:rsidDel="00587FFC">
          <w:tab/>
        </w:r>
        <w:r w:rsidDel="00587FFC">
          <w:tab/>
        </w:r>
        <w:r w:rsidDel="00587FFC">
          <w:tab/>
          <w:delText>[13] HSMFURI</w:delText>
        </w:r>
        <w:r w:rsidDel="00587FFC">
          <w:tab/>
        </w:r>
        <w:r w:rsidDel="00587FFC">
          <w:tab/>
        </w:r>
        <w:r w:rsidDel="00587FFC">
          <w:tab/>
        </w:r>
        <w:r w:rsidDel="00587FFC">
          <w:tab/>
        </w:r>
        <w:r w:rsidDel="00587FFC">
          <w:tab/>
        </w:r>
        <w:r w:rsidDel="00587FFC">
          <w:tab/>
          <w:delText>OPTIONAL,</w:delText>
        </w:r>
      </w:del>
    </w:p>
    <w:p w14:paraId="26A19B04" w14:textId="56C1E5B2" w:rsidR="00A96353" w:rsidRPr="008E3674" w:rsidDel="00587FFC" w:rsidRDefault="00A96353" w:rsidP="00A96353">
      <w:pPr>
        <w:pStyle w:val="PL"/>
        <w:rPr>
          <w:del w:id="7868" w:author="alex leadbeater" w:date="2019-02-28T21:34:00Z"/>
        </w:rPr>
      </w:pPr>
      <w:del w:id="7869" w:author="alex leadbeater" w:date="2019-02-28T21:34:00Z">
        <w:r w:rsidDel="00587FFC">
          <w:tab/>
        </w:r>
        <w:r w:rsidRPr="008076B6" w:rsidDel="00587FFC">
          <w:rPr>
            <w:b/>
          </w:rPr>
          <w:delText>requestType</w:delText>
        </w:r>
        <w:r w:rsidRPr="008076B6" w:rsidDel="00587FFC">
          <w:tab/>
        </w:r>
        <w:r w:rsidRPr="008076B6" w:rsidDel="00587FFC">
          <w:tab/>
        </w:r>
        <w:r w:rsidRPr="008076B6" w:rsidDel="00587FFC">
          <w:tab/>
        </w:r>
        <w:r w:rsidDel="00587FFC">
          <w:tab/>
        </w:r>
        <w:r w:rsidRPr="008076B6" w:rsidDel="00587FFC">
          <w:delText>[</w:delText>
        </w:r>
        <w:r w:rsidRPr="009454E9" w:rsidDel="00587FFC">
          <w:delText>1</w:delText>
        </w:r>
        <w:r w:rsidDel="00587FFC">
          <w:delText>4</w:delText>
        </w:r>
        <w:r w:rsidRPr="00CB515C" w:rsidDel="00587FFC">
          <w:delText>] FiveG</w:delText>
        </w:r>
        <w:r w:rsidDel="00587FFC">
          <w:delText>S</w:delText>
        </w:r>
        <w:r w:rsidRPr="00CB515C" w:rsidDel="00587FFC">
          <w:delText>MRequestType</w:delText>
        </w:r>
        <w:r w:rsidDel="00587FFC">
          <w:delText>,</w:delText>
        </w:r>
        <w:r w:rsidRPr="00CB515C" w:rsidDel="00587FFC">
          <w:delText xml:space="preserve"> </w:delText>
        </w:r>
      </w:del>
    </w:p>
    <w:p w14:paraId="20C4B03D" w14:textId="5C4842D6" w:rsidR="00A96353" w:rsidRPr="00BE1F80" w:rsidDel="00587FFC" w:rsidRDefault="00A96353" w:rsidP="00A96353">
      <w:pPr>
        <w:pStyle w:val="PL"/>
        <w:rPr>
          <w:del w:id="7870" w:author="alex leadbeater" w:date="2019-02-28T21:34:00Z"/>
        </w:rPr>
      </w:pPr>
      <w:del w:id="7871" w:author="alex leadbeater" w:date="2019-02-28T21:34:00Z">
        <w:r w:rsidDel="00587FFC">
          <w:tab/>
        </w:r>
        <w:r w:rsidDel="00587FFC">
          <w:rPr>
            <w:b/>
          </w:rPr>
          <w:delText>accessType</w:delText>
        </w:r>
        <w:r w:rsidDel="00587FFC">
          <w:tab/>
        </w:r>
        <w:r w:rsidDel="00587FFC">
          <w:tab/>
        </w:r>
        <w:r w:rsidDel="00587FFC">
          <w:tab/>
        </w:r>
        <w:r w:rsidDel="00587FFC">
          <w:tab/>
          <w:delText xml:space="preserve">[15] AMFAccessType </w:delText>
        </w:r>
        <w:r w:rsidDel="00587FFC">
          <w:tab/>
        </w:r>
        <w:r w:rsidDel="00587FFC">
          <w:tab/>
        </w:r>
        <w:r w:rsidDel="00587FFC">
          <w:tab/>
        </w:r>
        <w:r w:rsidDel="00587FFC">
          <w:tab/>
        </w:r>
        <w:r w:rsidDel="00587FFC">
          <w:tab/>
          <w:delText>OPTIONAL,</w:delText>
        </w:r>
      </w:del>
    </w:p>
    <w:p w14:paraId="34A9C816" w14:textId="2CE7653A" w:rsidR="00A96353" w:rsidDel="00587FFC" w:rsidRDefault="00A96353" w:rsidP="00A96353">
      <w:pPr>
        <w:pStyle w:val="PL"/>
        <w:rPr>
          <w:del w:id="7872" w:author="alex leadbeater" w:date="2019-02-28T21:34:00Z"/>
        </w:rPr>
      </w:pPr>
      <w:del w:id="7873" w:author="alex leadbeater" w:date="2019-02-28T21:34:00Z">
        <w:r w:rsidDel="00587FFC">
          <w:tab/>
        </w:r>
        <w:r w:rsidDel="00587FFC">
          <w:rPr>
            <w:b/>
          </w:rPr>
          <w:delText>ratType</w:delText>
        </w:r>
        <w:r w:rsidDel="00587FFC">
          <w:tab/>
        </w:r>
        <w:r w:rsidDel="00587FFC">
          <w:tab/>
        </w:r>
        <w:r w:rsidDel="00587FFC">
          <w:tab/>
        </w:r>
        <w:r w:rsidDel="00587FFC">
          <w:tab/>
        </w:r>
        <w:r w:rsidDel="00587FFC">
          <w:tab/>
          <w:delText xml:space="preserve">[16] RATType </w:delText>
        </w:r>
        <w:r w:rsidDel="00587FFC">
          <w:tab/>
        </w:r>
        <w:r w:rsidDel="00587FFC">
          <w:tab/>
        </w:r>
        <w:r w:rsidDel="00587FFC">
          <w:tab/>
        </w:r>
        <w:r w:rsidDel="00587FFC">
          <w:tab/>
        </w:r>
        <w:r w:rsidDel="00587FFC">
          <w:tab/>
        </w:r>
        <w:r w:rsidDel="00587FFC">
          <w:tab/>
          <w:delText>OPTIONAL,</w:delText>
        </w:r>
      </w:del>
    </w:p>
    <w:p w14:paraId="706DC91C" w14:textId="5DD4D587" w:rsidR="00A96353" w:rsidRPr="007F7A22" w:rsidDel="00587FFC" w:rsidRDefault="00A96353" w:rsidP="00A96353">
      <w:pPr>
        <w:pStyle w:val="PL"/>
        <w:rPr>
          <w:del w:id="7874" w:author="alex leadbeater" w:date="2019-02-28T21:34:00Z"/>
        </w:rPr>
      </w:pPr>
      <w:del w:id="7875" w:author="alex leadbeater" w:date="2019-02-28T21:34:00Z">
        <w:r w:rsidDel="00587FFC">
          <w:tab/>
        </w:r>
        <w:r w:rsidRPr="00CB515C" w:rsidDel="00587FFC">
          <w:rPr>
            <w:b/>
          </w:rPr>
          <w:delText>smPDUDNRequest</w:delText>
        </w:r>
        <w:r w:rsidDel="00587FFC">
          <w:rPr>
            <w:b/>
          </w:rPr>
          <w:tab/>
        </w:r>
        <w:r w:rsidDel="00587FFC">
          <w:rPr>
            <w:b/>
          </w:rPr>
          <w:tab/>
        </w:r>
        <w:r w:rsidDel="00587FFC">
          <w:rPr>
            <w:b/>
          </w:rPr>
          <w:tab/>
        </w:r>
        <w:r w:rsidDel="00587FFC">
          <w:delText>[17] SMPDUPDNRequest</w:delText>
        </w:r>
        <w:r w:rsidDel="00587FFC">
          <w:tab/>
        </w:r>
        <w:r w:rsidDel="00587FFC">
          <w:tab/>
        </w:r>
        <w:r w:rsidDel="00587FFC">
          <w:tab/>
        </w:r>
        <w:r w:rsidDel="00587FFC">
          <w:tab/>
          <w:delText>OPTIONAL</w:delText>
        </w:r>
      </w:del>
    </w:p>
    <w:p w14:paraId="3EC91E33" w14:textId="491076DB" w:rsidR="00A96353" w:rsidRPr="007F7A22" w:rsidDel="00587FFC" w:rsidRDefault="00A96353" w:rsidP="00A96353">
      <w:pPr>
        <w:pStyle w:val="PL"/>
        <w:rPr>
          <w:del w:id="7876" w:author="alex leadbeater" w:date="2019-02-28T21:34:00Z"/>
        </w:rPr>
      </w:pPr>
    </w:p>
    <w:p w14:paraId="44985B13" w14:textId="51FA55E6" w:rsidR="00A96353" w:rsidRPr="00F72E17" w:rsidDel="00587FFC" w:rsidRDefault="00A96353" w:rsidP="00A96353">
      <w:pPr>
        <w:pStyle w:val="PL"/>
        <w:rPr>
          <w:del w:id="7877" w:author="alex leadbeater" w:date="2019-02-28T21:34:00Z"/>
        </w:rPr>
      </w:pPr>
      <w:del w:id="7878" w:author="alex leadbeater" w:date="2019-02-28T21:34:00Z">
        <w:r w:rsidRPr="00F72E17" w:rsidDel="00587FFC">
          <w:delText>}</w:delText>
        </w:r>
      </w:del>
    </w:p>
    <w:p w14:paraId="6C9A2B36" w14:textId="0BBE2BA7" w:rsidR="00A96353" w:rsidDel="00587FFC" w:rsidRDefault="00A96353" w:rsidP="00EA6711">
      <w:pPr>
        <w:rPr>
          <w:del w:id="7879" w:author="alex leadbeater" w:date="2019-02-28T21:34:00Z"/>
          <w:color w:val="FF0000"/>
        </w:rPr>
      </w:pPr>
    </w:p>
    <w:p w14:paraId="77A520B9" w14:textId="5F765EF2" w:rsidR="00A96353" w:rsidDel="00587FFC" w:rsidRDefault="00A96353" w:rsidP="00A96353">
      <w:pPr>
        <w:rPr>
          <w:del w:id="7880" w:author="alex leadbeater" w:date="2019-02-28T21:34:00Z"/>
        </w:rPr>
      </w:pPr>
      <w:del w:id="7881" w:author="alex leadbeater" w:date="2019-02-28T21:34:00Z">
        <w:r w:rsidDel="00587FFC">
          <w:delText xml:space="preserve">The </w:delText>
        </w:r>
        <w:r w:rsidRPr="00415F9C" w:rsidDel="00587FFC">
          <w:delText>XIRISMSMessage</w:delText>
        </w:r>
        <w:r w:rsidDel="00587FFC">
          <w:delText xml:space="preserve"> shall contain the following payload, encoded as per clause 5.3.2.</w:delText>
        </w:r>
      </w:del>
    </w:p>
    <w:p w14:paraId="14E552F8" w14:textId="2FBA0548" w:rsidR="00A96353" w:rsidRPr="00F72E17" w:rsidDel="00587FFC" w:rsidRDefault="00A96353" w:rsidP="00A96353">
      <w:pPr>
        <w:pStyle w:val="PL"/>
        <w:rPr>
          <w:del w:id="7882" w:author="alex leadbeater" w:date="2019-02-28T21:34:00Z"/>
        </w:rPr>
      </w:pPr>
      <w:del w:id="7883" w:author="alex leadbeater" w:date="2019-02-28T21:34:00Z">
        <w:r w:rsidDel="00587FFC">
          <w:rPr>
            <w:b/>
          </w:rPr>
          <w:delText>XIRISMS</w:delText>
        </w:r>
        <w:r w:rsidRPr="007F7A22" w:rsidDel="00587FFC">
          <w:rPr>
            <w:b/>
          </w:rPr>
          <w:delText>Message</w:delText>
        </w:r>
        <w:r w:rsidRPr="00F72E17" w:rsidDel="00587FFC">
          <w:delText xml:space="preserve"> ::= SEQUENCE</w:delText>
        </w:r>
      </w:del>
    </w:p>
    <w:p w14:paraId="3CACAE04" w14:textId="7D2D7E27" w:rsidR="00A96353" w:rsidDel="00587FFC" w:rsidRDefault="00A96353" w:rsidP="00A96353">
      <w:pPr>
        <w:pStyle w:val="PL"/>
        <w:rPr>
          <w:del w:id="7884" w:author="alex leadbeater" w:date="2019-02-28T21:34:00Z"/>
        </w:rPr>
      </w:pPr>
      <w:del w:id="7885" w:author="alex leadbeater" w:date="2019-02-28T21:34:00Z">
        <w:r w:rsidRPr="00F72E17" w:rsidDel="00587FFC">
          <w:delText>{</w:delText>
        </w:r>
      </w:del>
    </w:p>
    <w:p w14:paraId="479C9297" w14:textId="472E32D5" w:rsidR="00A96353" w:rsidDel="00587FFC" w:rsidRDefault="00A96353" w:rsidP="00A96353">
      <w:pPr>
        <w:pStyle w:val="PL"/>
        <w:rPr>
          <w:del w:id="7886" w:author="alex leadbeater" w:date="2019-02-28T21:34:00Z"/>
        </w:rPr>
      </w:pPr>
      <w:del w:id="7887" w:author="alex leadbeater" w:date="2019-02-28T21:34:00Z">
        <w:r w:rsidDel="00587FFC">
          <w:delText>-- See clause 6.2.5.3 for details of this structure</w:delText>
        </w:r>
      </w:del>
    </w:p>
    <w:p w14:paraId="5CB07B1A" w14:textId="7A5F174D" w:rsidR="00A96353" w:rsidDel="00587FFC" w:rsidRDefault="00A96353" w:rsidP="00A96353">
      <w:pPr>
        <w:pStyle w:val="PL"/>
        <w:rPr>
          <w:del w:id="7888" w:author="alex leadbeater" w:date="2019-02-28T21:34:00Z"/>
        </w:rPr>
      </w:pPr>
      <w:del w:id="7889" w:author="alex leadbeater" w:date="2019-02-28T21:34:00Z">
        <w:r w:rsidDel="00587FFC">
          <w:rPr>
            <w:b/>
          </w:rPr>
          <w:tab/>
          <w:delText>originatingSMSParty</w:delText>
        </w:r>
        <w:r w:rsidDel="00587FFC">
          <w:tab/>
        </w:r>
        <w:r w:rsidDel="00587FFC">
          <w:tab/>
          <w:delText>[1] SMSParty,</w:delText>
        </w:r>
      </w:del>
    </w:p>
    <w:p w14:paraId="796F82E3" w14:textId="29DF1D01" w:rsidR="00A96353" w:rsidRPr="009903CB" w:rsidDel="00587FFC" w:rsidRDefault="00A96353" w:rsidP="00A96353">
      <w:pPr>
        <w:pStyle w:val="PL"/>
        <w:rPr>
          <w:del w:id="7890" w:author="alex leadbeater" w:date="2019-02-28T21:34:00Z"/>
        </w:rPr>
      </w:pPr>
      <w:del w:id="7891" w:author="alex leadbeater" w:date="2019-02-28T21:34:00Z">
        <w:r w:rsidDel="00587FFC">
          <w:tab/>
        </w:r>
        <w:r w:rsidDel="00587FFC">
          <w:rPr>
            <w:b/>
          </w:rPr>
          <w:delText>terminatingSMSParty</w:delText>
        </w:r>
        <w:r w:rsidDel="00587FFC">
          <w:tab/>
        </w:r>
        <w:r w:rsidDel="00587FFC">
          <w:tab/>
          <w:delText>[2] SMSParty,</w:delText>
        </w:r>
      </w:del>
    </w:p>
    <w:p w14:paraId="45FD34A0" w14:textId="6F300DE4" w:rsidR="00A96353" w:rsidDel="00587FFC" w:rsidRDefault="00A96353" w:rsidP="00A96353">
      <w:pPr>
        <w:pStyle w:val="PL"/>
        <w:rPr>
          <w:del w:id="7892" w:author="alex leadbeater" w:date="2019-02-28T21:34:00Z"/>
        </w:rPr>
      </w:pPr>
      <w:del w:id="7893" w:author="alex leadbeater" w:date="2019-02-28T21:34:00Z">
        <w:r w:rsidDel="00587FFC">
          <w:rPr>
            <w:b/>
          </w:rPr>
          <w:tab/>
          <w:delText>d</w:delText>
        </w:r>
        <w:r w:rsidRPr="00AB04C3" w:rsidDel="00587FFC">
          <w:rPr>
            <w:b/>
          </w:rPr>
          <w:delText>irection</w:delText>
        </w:r>
        <w:r w:rsidDel="00587FFC">
          <w:tab/>
        </w:r>
        <w:r w:rsidDel="00587FFC">
          <w:tab/>
        </w:r>
        <w:r w:rsidDel="00587FFC">
          <w:tab/>
        </w:r>
        <w:r w:rsidDel="00587FFC">
          <w:tab/>
          <w:delText>[3] SMSDirection,</w:delText>
        </w:r>
        <w:r w:rsidDel="00587FFC">
          <w:tab/>
        </w:r>
        <w:r w:rsidDel="00587FFC">
          <w:tab/>
        </w:r>
        <w:r w:rsidDel="00587FFC">
          <w:tab/>
        </w:r>
        <w:r w:rsidDel="00587FFC">
          <w:tab/>
        </w:r>
      </w:del>
    </w:p>
    <w:p w14:paraId="1DD8C933" w14:textId="5A5CED00" w:rsidR="00A96353" w:rsidDel="00587FFC" w:rsidRDefault="00A96353" w:rsidP="00A96353">
      <w:pPr>
        <w:pStyle w:val="PL"/>
        <w:rPr>
          <w:del w:id="7894" w:author="alex leadbeater" w:date="2019-02-28T21:34:00Z"/>
        </w:rPr>
      </w:pPr>
      <w:del w:id="7895" w:author="alex leadbeater" w:date="2019-02-28T21:34:00Z">
        <w:r w:rsidDel="00587FFC">
          <w:tab/>
        </w:r>
        <w:r w:rsidDel="00587FFC">
          <w:rPr>
            <w:b/>
          </w:rPr>
          <w:delText>transferStatus</w:delText>
        </w:r>
        <w:r w:rsidDel="00587FFC">
          <w:tab/>
        </w:r>
        <w:r w:rsidDel="00587FFC">
          <w:tab/>
        </w:r>
        <w:r w:rsidDel="00587FFC">
          <w:tab/>
          <w:delText>[4] SMSTransferStatus,</w:delText>
        </w:r>
      </w:del>
    </w:p>
    <w:p w14:paraId="20AB72A9" w14:textId="33DE4ACD" w:rsidR="00A96353" w:rsidRPr="004144B6" w:rsidDel="00587FFC" w:rsidRDefault="00A96353" w:rsidP="00A96353">
      <w:pPr>
        <w:pStyle w:val="PL"/>
        <w:rPr>
          <w:del w:id="7896" w:author="alex leadbeater" w:date="2019-02-28T21:34:00Z"/>
        </w:rPr>
      </w:pPr>
      <w:del w:id="7897" w:author="alex leadbeater" w:date="2019-02-28T21:34:00Z">
        <w:r w:rsidDel="00587FFC">
          <w:tab/>
        </w:r>
        <w:r w:rsidDel="00587FFC">
          <w:rPr>
            <w:b/>
          </w:rPr>
          <w:delText>otherMessage</w:delText>
        </w:r>
        <w:r w:rsidDel="00587FFC">
          <w:tab/>
        </w:r>
        <w:r w:rsidDel="00587FFC">
          <w:tab/>
        </w:r>
        <w:r w:rsidDel="00587FFC">
          <w:tab/>
          <w:delText xml:space="preserve">[5] SMSOtherMessageIndication </w:delText>
        </w:r>
        <w:r w:rsidDel="00587FFC">
          <w:tab/>
          <w:delText>OPTIONAL,</w:delText>
        </w:r>
      </w:del>
    </w:p>
    <w:p w14:paraId="6C5A7BA8" w14:textId="219136BA" w:rsidR="00A96353" w:rsidDel="00587FFC" w:rsidRDefault="00A96353" w:rsidP="00A96353">
      <w:pPr>
        <w:pStyle w:val="PL"/>
        <w:rPr>
          <w:del w:id="7898" w:author="alex leadbeater" w:date="2019-02-28T21:34:00Z"/>
        </w:rPr>
      </w:pPr>
      <w:del w:id="7899" w:author="alex leadbeater" w:date="2019-02-28T21:34:00Z">
        <w:r w:rsidDel="00587FFC">
          <w:tab/>
        </w:r>
        <w:r w:rsidRPr="007F7A22" w:rsidDel="00587FFC">
          <w:rPr>
            <w:b/>
          </w:rPr>
          <w:delText>location</w:delText>
        </w:r>
        <w:r w:rsidDel="00587FFC">
          <w:tab/>
        </w:r>
        <w:r w:rsidDel="00587FFC">
          <w:tab/>
        </w:r>
        <w:r w:rsidDel="00587FFC">
          <w:tab/>
        </w:r>
        <w:r w:rsidDel="00587FFC">
          <w:tab/>
          <w:delText>[6]</w:delText>
        </w:r>
        <w:r w:rsidDel="00587FFC">
          <w:tab/>
          <w:delText xml:space="preserve">LocationInformation </w:delText>
        </w:r>
        <w:r w:rsidDel="00587FFC">
          <w:tab/>
        </w:r>
        <w:r w:rsidDel="00587FFC">
          <w:tab/>
          <w:delText>OPTIONAL,</w:delText>
        </w:r>
      </w:del>
    </w:p>
    <w:p w14:paraId="6646DA0F" w14:textId="6BEF231D" w:rsidR="00A96353" w:rsidDel="00587FFC" w:rsidRDefault="00A96353" w:rsidP="00A96353">
      <w:pPr>
        <w:pStyle w:val="PL"/>
        <w:rPr>
          <w:del w:id="7900" w:author="alex leadbeater" w:date="2019-02-28T21:34:00Z"/>
        </w:rPr>
      </w:pPr>
      <w:del w:id="7901" w:author="alex leadbeater" w:date="2019-02-28T21:34:00Z">
        <w:r w:rsidDel="00587FFC">
          <w:rPr>
            <w:b/>
          </w:rPr>
          <w:tab/>
          <w:delText>otherNFAddress</w:delText>
        </w:r>
        <w:r w:rsidDel="00587FFC">
          <w:tab/>
        </w:r>
        <w:r w:rsidDel="00587FFC">
          <w:tab/>
        </w:r>
        <w:r w:rsidDel="00587FFC">
          <w:tab/>
          <w:delText xml:space="preserve">[7] SMSNFAddress </w:delText>
        </w:r>
        <w:r w:rsidDel="00587FFC">
          <w:tab/>
        </w:r>
        <w:r w:rsidDel="00587FFC">
          <w:tab/>
        </w:r>
        <w:r w:rsidDel="00587FFC">
          <w:tab/>
        </w:r>
        <w:r w:rsidDel="00587FFC">
          <w:tab/>
          <w:delText>OPTIONAL,</w:delText>
        </w:r>
      </w:del>
    </w:p>
    <w:p w14:paraId="47285F5E" w14:textId="7811A946" w:rsidR="00A96353" w:rsidRPr="00E472A7" w:rsidDel="00587FFC" w:rsidRDefault="00A96353" w:rsidP="00A96353">
      <w:pPr>
        <w:pStyle w:val="PL"/>
        <w:rPr>
          <w:del w:id="7902" w:author="alex leadbeater" w:date="2019-02-28T21:34:00Z"/>
        </w:rPr>
      </w:pPr>
      <w:del w:id="7903" w:author="alex leadbeater" w:date="2019-02-28T21:34:00Z">
        <w:r w:rsidDel="00587FFC">
          <w:tab/>
        </w:r>
        <w:r w:rsidDel="00587FFC">
          <w:rPr>
            <w:b/>
          </w:rPr>
          <w:delText>otherNFType</w:delText>
        </w:r>
        <w:r w:rsidDel="00587FFC">
          <w:tab/>
        </w:r>
        <w:r w:rsidDel="00587FFC">
          <w:tab/>
        </w:r>
        <w:r w:rsidDel="00587FFC">
          <w:tab/>
        </w:r>
        <w:r w:rsidDel="00587FFC">
          <w:tab/>
          <w:delText xml:space="preserve">[8] SMSNFType </w:delText>
        </w:r>
        <w:r w:rsidDel="00587FFC">
          <w:tab/>
        </w:r>
        <w:r w:rsidDel="00587FFC">
          <w:tab/>
        </w:r>
        <w:r w:rsidDel="00587FFC">
          <w:tab/>
        </w:r>
        <w:r w:rsidDel="00587FFC">
          <w:tab/>
        </w:r>
        <w:r w:rsidDel="00587FFC">
          <w:tab/>
          <w:delText>OPTIONAL,</w:delText>
        </w:r>
      </w:del>
    </w:p>
    <w:p w14:paraId="03FA26AD" w14:textId="1BDCFBC3" w:rsidR="00A96353" w:rsidDel="00587FFC" w:rsidRDefault="00A96353" w:rsidP="00A96353">
      <w:pPr>
        <w:pStyle w:val="PL"/>
        <w:rPr>
          <w:del w:id="7904" w:author="alex leadbeater" w:date="2019-02-28T21:34:00Z"/>
        </w:rPr>
      </w:pPr>
      <w:del w:id="7905" w:author="alex leadbeater" w:date="2019-02-28T21:34:00Z">
        <w:r w:rsidDel="00587FFC">
          <w:tab/>
        </w:r>
        <w:r w:rsidDel="00587FFC">
          <w:rPr>
            <w:b/>
          </w:rPr>
          <w:delText>smsTPDUData</w:delText>
        </w:r>
        <w:r w:rsidDel="00587FFC">
          <w:tab/>
        </w:r>
        <w:r w:rsidDel="00587FFC">
          <w:tab/>
        </w:r>
        <w:r w:rsidDel="00587FFC">
          <w:tab/>
        </w:r>
        <w:r w:rsidDel="00587FFC">
          <w:tab/>
          <w:delText>[9] SMSTPDUData</w:delText>
        </w:r>
        <w:r w:rsidDel="00587FFC">
          <w:tab/>
        </w:r>
        <w:r w:rsidDel="00587FFC">
          <w:tab/>
        </w:r>
        <w:r w:rsidDel="00587FFC">
          <w:tab/>
        </w:r>
        <w:r w:rsidDel="00587FFC">
          <w:tab/>
        </w:r>
        <w:r w:rsidDel="00587FFC">
          <w:tab/>
          <w:delText>OPTIONAL</w:delText>
        </w:r>
      </w:del>
    </w:p>
    <w:p w14:paraId="2EAA7A77" w14:textId="018FB189" w:rsidR="00A96353" w:rsidDel="00587FFC" w:rsidRDefault="00A96353" w:rsidP="00A96353">
      <w:pPr>
        <w:pStyle w:val="PL"/>
        <w:rPr>
          <w:del w:id="7906" w:author="alex leadbeater" w:date="2019-02-28T21:34:00Z"/>
        </w:rPr>
      </w:pPr>
      <w:del w:id="7907" w:author="alex leadbeater" w:date="2019-02-28T21:34:00Z">
        <w:r w:rsidRPr="00F72E17" w:rsidDel="00587FFC">
          <w:delText>}</w:delText>
        </w:r>
      </w:del>
    </w:p>
    <w:p w14:paraId="5D28E2DF" w14:textId="009A87BA" w:rsidR="00A96353" w:rsidDel="00587FFC" w:rsidRDefault="00A96353" w:rsidP="00A96353">
      <w:pPr>
        <w:pStyle w:val="PL"/>
        <w:rPr>
          <w:del w:id="7908" w:author="alex leadbeater" w:date="2019-02-28T21:34:00Z"/>
        </w:rPr>
      </w:pPr>
    </w:p>
    <w:p w14:paraId="04947555" w14:textId="48107567" w:rsidR="00A96353" w:rsidDel="00587FFC" w:rsidRDefault="00A96353" w:rsidP="00A96353">
      <w:pPr>
        <w:pStyle w:val="PL"/>
        <w:rPr>
          <w:del w:id="7909" w:author="alex leadbeater" w:date="2019-02-28T21:34:00Z"/>
        </w:rPr>
      </w:pPr>
      <w:del w:id="7910" w:author="alex leadbeater" w:date="2019-02-28T21:34:00Z">
        <w:r w:rsidDel="00587FFC">
          <w:rPr>
            <w:b/>
          </w:rPr>
          <w:delText xml:space="preserve">SMSParty </w:delText>
        </w:r>
        <w:r w:rsidDel="00587FFC">
          <w:delText>::= SEQUENCE</w:delText>
        </w:r>
      </w:del>
    </w:p>
    <w:p w14:paraId="4E65FC12" w14:textId="2F5A6250" w:rsidR="00A96353" w:rsidDel="00587FFC" w:rsidRDefault="00A96353" w:rsidP="00A96353">
      <w:pPr>
        <w:pStyle w:val="PL"/>
        <w:rPr>
          <w:del w:id="7911" w:author="alex leadbeater" w:date="2019-02-28T21:34:00Z"/>
        </w:rPr>
      </w:pPr>
      <w:del w:id="7912" w:author="alex leadbeater" w:date="2019-02-28T21:34:00Z">
        <w:r w:rsidDel="00587FFC">
          <w:delText>{</w:delText>
        </w:r>
      </w:del>
    </w:p>
    <w:p w14:paraId="39840F3D" w14:textId="24C8CBAC" w:rsidR="00A96353" w:rsidDel="00587FFC" w:rsidRDefault="00A96353" w:rsidP="00A96353">
      <w:pPr>
        <w:pStyle w:val="PL"/>
        <w:rPr>
          <w:del w:id="7913" w:author="alex leadbeater" w:date="2019-02-28T21:34:00Z"/>
        </w:rPr>
      </w:pPr>
      <w:del w:id="7914" w:author="alex leadbeater" w:date="2019-02-28T21:34:00Z">
        <w:r w:rsidDel="00587FFC">
          <w:tab/>
        </w:r>
        <w:r w:rsidDel="00587FFC">
          <w:rPr>
            <w:b/>
          </w:rPr>
          <w:delText>supi</w:delText>
        </w:r>
        <w:r w:rsidDel="00587FFC">
          <w:tab/>
          <w:delText xml:space="preserve">[0] SUPI </w:delText>
        </w:r>
        <w:r w:rsidDel="00587FFC">
          <w:tab/>
          <w:delText>OPTIONAL,</w:delText>
        </w:r>
      </w:del>
    </w:p>
    <w:p w14:paraId="1A4962B1" w14:textId="423D1158" w:rsidR="00A96353" w:rsidRPr="00BA5C2D" w:rsidDel="00587FFC" w:rsidRDefault="00A96353" w:rsidP="00A96353">
      <w:pPr>
        <w:pStyle w:val="PL"/>
        <w:rPr>
          <w:del w:id="7915" w:author="alex leadbeater" w:date="2019-02-28T21:34:00Z"/>
        </w:rPr>
      </w:pPr>
      <w:del w:id="7916" w:author="alex leadbeater" w:date="2019-02-28T21:34:00Z">
        <w:r w:rsidDel="00587FFC">
          <w:tab/>
        </w:r>
        <w:r w:rsidRPr="00BA5C2D" w:rsidDel="00587FFC">
          <w:rPr>
            <w:b/>
          </w:rPr>
          <w:delText>pei</w:delText>
        </w:r>
        <w:r w:rsidRPr="00BA5C2D" w:rsidDel="00587FFC">
          <w:tab/>
        </w:r>
        <w:r w:rsidRPr="00BA5C2D" w:rsidDel="00587FFC">
          <w:tab/>
          <w:delText>[1] PEI</w:delText>
        </w:r>
        <w:r w:rsidRPr="00BA5C2D" w:rsidDel="00587FFC">
          <w:tab/>
        </w:r>
        <w:r w:rsidRPr="00BA5C2D" w:rsidDel="00587FFC">
          <w:tab/>
          <w:delText>OPTIONAL,</w:delText>
        </w:r>
      </w:del>
    </w:p>
    <w:p w14:paraId="0C5BD760" w14:textId="04E09046" w:rsidR="00A96353" w:rsidRPr="00BA5C2D" w:rsidDel="00587FFC" w:rsidRDefault="00A96353" w:rsidP="00A96353">
      <w:pPr>
        <w:pStyle w:val="PL"/>
        <w:rPr>
          <w:del w:id="7917" w:author="alex leadbeater" w:date="2019-02-28T21:34:00Z"/>
        </w:rPr>
      </w:pPr>
      <w:del w:id="7918" w:author="alex leadbeater" w:date="2019-02-28T21:34:00Z">
        <w:r w:rsidRPr="00BA5C2D" w:rsidDel="00587FFC">
          <w:tab/>
        </w:r>
        <w:r w:rsidRPr="00BA5C2D" w:rsidDel="00587FFC">
          <w:rPr>
            <w:b/>
          </w:rPr>
          <w:delText>gpsi</w:delText>
        </w:r>
        <w:r w:rsidRPr="00BA5C2D" w:rsidDel="00587FFC">
          <w:tab/>
          <w:delText>[2] GPSI</w:delText>
        </w:r>
        <w:r w:rsidRPr="00BA5C2D" w:rsidDel="00587FFC">
          <w:tab/>
          <w:delText>OPTIONAL</w:delText>
        </w:r>
      </w:del>
    </w:p>
    <w:p w14:paraId="3A6244C2" w14:textId="7051ED7D" w:rsidR="00A96353" w:rsidRPr="00336EEA" w:rsidDel="00587FFC" w:rsidRDefault="00A96353" w:rsidP="00A96353">
      <w:pPr>
        <w:pStyle w:val="PL"/>
        <w:rPr>
          <w:del w:id="7919" w:author="alex leadbeater" w:date="2019-02-28T21:34:00Z"/>
        </w:rPr>
      </w:pPr>
      <w:del w:id="7920" w:author="alex leadbeater" w:date="2019-02-28T21:34:00Z">
        <w:r w:rsidDel="00587FFC">
          <w:delText>}</w:delText>
        </w:r>
      </w:del>
    </w:p>
    <w:p w14:paraId="66F499DF" w14:textId="1210C2EF" w:rsidR="00A96353" w:rsidDel="00587FFC" w:rsidRDefault="00A96353" w:rsidP="00A96353">
      <w:pPr>
        <w:pStyle w:val="PL"/>
        <w:rPr>
          <w:del w:id="7921" w:author="alex leadbeater" w:date="2019-02-28T21:34:00Z"/>
        </w:rPr>
      </w:pPr>
    </w:p>
    <w:p w14:paraId="50BFE038" w14:textId="53EF84B4" w:rsidR="00A96353" w:rsidDel="00587FFC" w:rsidRDefault="00A96353" w:rsidP="00A96353">
      <w:pPr>
        <w:pStyle w:val="PL"/>
        <w:rPr>
          <w:del w:id="7922" w:author="alex leadbeater" w:date="2019-02-28T21:34:00Z"/>
        </w:rPr>
      </w:pPr>
      <w:del w:id="7923" w:author="alex leadbeater" w:date="2019-02-28T21:34:00Z">
        <w:r w:rsidRPr="00336EEA" w:rsidDel="00587FFC">
          <w:rPr>
            <w:b/>
          </w:rPr>
          <w:delText>SMSDirection</w:delText>
        </w:r>
        <w:r w:rsidDel="00587FFC">
          <w:delText xml:space="preserve"> ::= ENUMERATED</w:delText>
        </w:r>
      </w:del>
    </w:p>
    <w:p w14:paraId="6C09A6DF" w14:textId="1B281FAD" w:rsidR="00A96353" w:rsidDel="00587FFC" w:rsidRDefault="00A96353" w:rsidP="00A96353">
      <w:pPr>
        <w:pStyle w:val="PL"/>
        <w:rPr>
          <w:del w:id="7924" w:author="alex leadbeater" w:date="2019-02-28T21:34:00Z"/>
        </w:rPr>
      </w:pPr>
      <w:del w:id="7925" w:author="alex leadbeater" w:date="2019-02-28T21:34:00Z">
        <w:r w:rsidDel="00587FFC">
          <w:delText>{</w:delText>
        </w:r>
      </w:del>
    </w:p>
    <w:p w14:paraId="4953B3BE" w14:textId="5E3AC595" w:rsidR="00A96353" w:rsidDel="00587FFC" w:rsidRDefault="00A96353" w:rsidP="00A96353">
      <w:pPr>
        <w:pStyle w:val="PL"/>
        <w:rPr>
          <w:del w:id="7926" w:author="alex leadbeater" w:date="2019-02-28T21:34:00Z"/>
        </w:rPr>
      </w:pPr>
      <w:del w:id="7927" w:author="alex leadbeater" w:date="2019-02-28T21:34:00Z">
        <w:r w:rsidDel="00587FFC">
          <w:tab/>
        </w:r>
        <w:r w:rsidDel="00587FFC">
          <w:rPr>
            <w:b/>
          </w:rPr>
          <w:delText>toTarget</w:delText>
        </w:r>
        <w:r w:rsidDel="00587FFC">
          <w:delText xml:space="preserve"> </w:delText>
        </w:r>
        <w:r w:rsidDel="00587FFC">
          <w:tab/>
          <w:delText>(0),</w:delText>
        </w:r>
      </w:del>
    </w:p>
    <w:p w14:paraId="2B236E3F" w14:textId="12C25D6A" w:rsidR="00A96353" w:rsidDel="00587FFC" w:rsidRDefault="00A96353" w:rsidP="00A96353">
      <w:pPr>
        <w:pStyle w:val="PL"/>
        <w:rPr>
          <w:del w:id="7928" w:author="alex leadbeater" w:date="2019-02-28T21:34:00Z"/>
        </w:rPr>
      </w:pPr>
      <w:del w:id="7929" w:author="alex leadbeater" w:date="2019-02-28T21:34:00Z">
        <w:r w:rsidDel="00587FFC">
          <w:tab/>
        </w:r>
        <w:r w:rsidDel="00587FFC">
          <w:rPr>
            <w:b/>
          </w:rPr>
          <w:delText>fromTarget</w:delText>
        </w:r>
        <w:r w:rsidDel="00587FFC">
          <w:delText xml:space="preserve"> </w:delText>
        </w:r>
        <w:r w:rsidDel="00587FFC">
          <w:tab/>
          <w:delText>(1)</w:delText>
        </w:r>
        <w:r w:rsidDel="00587FFC">
          <w:tab/>
        </w:r>
      </w:del>
    </w:p>
    <w:p w14:paraId="094921C9" w14:textId="51DC59DA" w:rsidR="00A96353" w:rsidDel="00587FFC" w:rsidRDefault="00A96353" w:rsidP="00A96353">
      <w:pPr>
        <w:pStyle w:val="PL"/>
        <w:rPr>
          <w:del w:id="7930" w:author="alex leadbeater" w:date="2019-02-28T21:34:00Z"/>
        </w:rPr>
      </w:pPr>
      <w:del w:id="7931" w:author="alex leadbeater" w:date="2019-02-28T21:34:00Z">
        <w:r w:rsidDel="00587FFC">
          <w:delText>}</w:delText>
        </w:r>
      </w:del>
    </w:p>
    <w:p w14:paraId="55A1C6A7" w14:textId="0D6FE487" w:rsidR="00A96353" w:rsidDel="00587FFC" w:rsidRDefault="00A96353" w:rsidP="00A96353">
      <w:pPr>
        <w:pStyle w:val="PL"/>
        <w:rPr>
          <w:del w:id="7932" w:author="alex leadbeater" w:date="2019-02-28T21:34:00Z"/>
        </w:rPr>
      </w:pPr>
    </w:p>
    <w:p w14:paraId="3A4EDC12" w14:textId="6ADA6229" w:rsidR="00A96353" w:rsidDel="00587FFC" w:rsidRDefault="00A96353" w:rsidP="00A96353">
      <w:pPr>
        <w:pStyle w:val="PL"/>
        <w:rPr>
          <w:del w:id="7933" w:author="alex leadbeater" w:date="2019-02-28T21:34:00Z"/>
        </w:rPr>
      </w:pPr>
      <w:del w:id="7934" w:author="alex leadbeater" w:date="2019-02-28T21:34:00Z">
        <w:r w:rsidDel="00587FFC">
          <w:rPr>
            <w:b/>
          </w:rPr>
          <w:delText xml:space="preserve">SMSTransferStatus </w:delText>
        </w:r>
        <w:r w:rsidDel="00587FFC">
          <w:delText>::=  ENUMERATED</w:delText>
        </w:r>
      </w:del>
    </w:p>
    <w:p w14:paraId="7E5D6B7D" w14:textId="05120251" w:rsidR="00A96353" w:rsidDel="00587FFC" w:rsidRDefault="00A96353" w:rsidP="00A96353">
      <w:pPr>
        <w:pStyle w:val="PL"/>
        <w:rPr>
          <w:del w:id="7935" w:author="alex leadbeater" w:date="2019-02-28T21:34:00Z"/>
        </w:rPr>
      </w:pPr>
      <w:del w:id="7936" w:author="alex leadbeater" w:date="2019-02-28T21:34:00Z">
        <w:r w:rsidDel="00587FFC">
          <w:delText xml:space="preserve"> {</w:delText>
        </w:r>
      </w:del>
    </w:p>
    <w:p w14:paraId="60F18927" w14:textId="3028CD00" w:rsidR="00A96353" w:rsidRPr="000A05CD" w:rsidDel="00587FFC" w:rsidRDefault="00A96353" w:rsidP="00A96353">
      <w:pPr>
        <w:pStyle w:val="PL"/>
        <w:ind w:left="284"/>
        <w:rPr>
          <w:del w:id="7937" w:author="alex leadbeater" w:date="2019-02-28T21:34:00Z"/>
          <w:b/>
        </w:rPr>
      </w:pPr>
      <w:del w:id="7938" w:author="alex leadbeater" w:date="2019-02-28T21:34:00Z">
        <w:r w:rsidRPr="000A05CD" w:rsidDel="00587FFC">
          <w:rPr>
            <w:b/>
          </w:rPr>
          <w:delText xml:space="preserve"> transferSucceeded </w:delText>
        </w:r>
        <w:r w:rsidDel="00587FFC">
          <w:rPr>
            <w:b/>
          </w:rPr>
          <w:tab/>
        </w:r>
        <w:r w:rsidRPr="005C6A00" w:rsidDel="00587FFC">
          <w:delText>(0),</w:delText>
        </w:r>
      </w:del>
    </w:p>
    <w:p w14:paraId="2D2788FE" w14:textId="32481A40" w:rsidR="00A96353" w:rsidDel="00587FFC" w:rsidRDefault="00A96353" w:rsidP="00A96353">
      <w:pPr>
        <w:pStyle w:val="PL"/>
        <w:ind w:left="284"/>
        <w:rPr>
          <w:del w:id="7939" w:author="alex leadbeater" w:date="2019-02-28T21:34:00Z"/>
        </w:rPr>
      </w:pPr>
      <w:del w:id="7940" w:author="alex leadbeater" w:date="2019-02-28T21:34:00Z">
        <w:r w:rsidDel="00587FFC">
          <w:delText xml:space="preserve"> </w:delText>
        </w:r>
        <w:r w:rsidRPr="000A05CD" w:rsidDel="00587FFC">
          <w:rPr>
            <w:b/>
          </w:rPr>
          <w:delText>transferFailed</w:delText>
        </w:r>
        <w:r w:rsidDel="00587FFC">
          <w:rPr>
            <w:b/>
          </w:rPr>
          <w:tab/>
        </w:r>
        <w:r w:rsidDel="00587FFC">
          <w:rPr>
            <w:b/>
          </w:rPr>
          <w:tab/>
        </w:r>
        <w:r w:rsidDel="00587FFC">
          <w:delText>(1),</w:delText>
        </w:r>
      </w:del>
    </w:p>
    <w:p w14:paraId="60BF3A5C" w14:textId="0691CF5B" w:rsidR="00A96353" w:rsidDel="00587FFC" w:rsidRDefault="00A96353" w:rsidP="00A96353">
      <w:pPr>
        <w:pStyle w:val="PL"/>
        <w:ind w:left="284"/>
        <w:rPr>
          <w:del w:id="7941" w:author="alex leadbeater" w:date="2019-02-28T21:34:00Z"/>
        </w:rPr>
      </w:pPr>
      <w:del w:id="7942" w:author="alex leadbeater" w:date="2019-02-28T21:34:00Z">
        <w:r w:rsidDel="00587FFC">
          <w:delText xml:space="preserve"> </w:delText>
        </w:r>
        <w:r w:rsidRPr="000A05CD" w:rsidDel="00587FFC">
          <w:rPr>
            <w:b/>
          </w:rPr>
          <w:delText>undefined</w:delText>
        </w:r>
        <w:r w:rsidDel="00587FFC">
          <w:delText xml:space="preserve"> </w:delText>
        </w:r>
        <w:r w:rsidDel="00587FFC">
          <w:tab/>
        </w:r>
        <w:r w:rsidDel="00587FFC">
          <w:tab/>
        </w:r>
        <w:r w:rsidDel="00587FFC">
          <w:tab/>
          <w:delText>(2)</w:delText>
        </w:r>
      </w:del>
    </w:p>
    <w:p w14:paraId="232EBD35" w14:textId="1DB0A854" w:rsidR="00A96353" w:rsidDel="00587FFC" w:rsidRDefault="00A96353" w:rsidP="00A96353">
      <w:pPr>
        <w:pStyle w:val="PL"/>
        <w:rPr>
          <w:del w:id="7943" w:author="alex leadbeater" w:date="2019-02-28T21:34:00Z"/>
        </w:rPr>
      </w:pPr>
      <w:del w:id="7944" w:author="alex leadbeater" w:date="2019-02-28T21:34:00Z">
        <w:r w:rsidDel="00587FFC">
          <w:delText>}</w:delText>
        </w:r>
      </w:del>
    </w:p>
    <w:p w14:paraId="531D4F4D" w14:textId="1D3669BF" w:rsidR="00A96353" w:rsidDel="00587FFC" w:rsidRDefault="00A96353" w:rsidP="00A96353">
      <w:pPr>
        <w:pStyle w:val="PL"/>
        <w:rPr>
          <w:del w:id="7945" w:author="alex leadbeater" w:date="2019-02-28T21:34:00Z"/>
        </w:rPr>
      </w:pPr>
    </w:p>
    <w:p w14:paraId="26782DE4" w14:textId="6A2495D6" w:rsidR="00A96353" w:rsidRPr="0011096A" w:rsidDel="00587FFC" w:rsidRDefault="00A96353" w:rsidP="00A96353">
      <w:pPr>
        <w:pStyle w:val="PL"/>
        <w:rPr>
          <w:del w:id="7946" w:author="alex leadbeater" w:date="2019-02-28T21:34:00Z"/>
        </w:rPr>
      </w:pPr>
      <w:del w:id="7947" w:author="alex leadbeater" w:date="2019-02-28T21:34:00Z">
        <w:r w:rsidDel="00587FFC">
          <w:rPr>
            <w:b/>
          </w:rPr>
          <w:delText>SMSOtherMessageIndication</w:delText>
        </w:r>
        <w:r w:rsidDel="00587FFC">
          <w:delText xml:space="preserve"> ::= BOOLEAN</w:delText>
        </w:r>
      </w:del>
    </w:p>
    <w:p w14:paraId="6B855366" w14:textId="1895210A" w:rsidR="00A96353" w:rsidRPr="0011096A" w:rsidDel="00587FFC" w:rsidRDefault="00A96353" w:rsidP="00A96353">
      <w:pPr>
        <w:pStyle w:val="PL"/>
        <w:rPr>
          <w:del w:id="7948" w:author="alex leadbeater" w:date="2019-02-28T21:34:00Z"/>
        </w:rPr>
      </w:pPr>
    </w:p>
    <w:p w14:paraId="74DD6C82" w14:textId="2C213E7F" w:rsidR="00A96353" w:rsidDel="00587FFC" w:rsidRDefault="00A96353" w:rsidP="00A96353">
      <w:pPr>
        <w:pStyle w:val="PL"/>
        <w:rPr>
          <w:del w:id="7949" w:author="alex leadbeater" w:date="2019-02-28T21:34:00Z"/>
        </w:rPr>
      </w:pPr>
    </w:p>
    <w:p w14:paraId="6D98AC30" w14:textId="10B93315" w:rsidR="00A96353" w:rsidDel="00587FFC" w:rsidRDefault="00A96353" w:rsidP="00A96353">
      <w:pPr>
        <w:pStyle w:val="PL"/>
        <w:rPr>
          <w:del w:id="7950" w:author="alex leadbeater" w:date="2019-02-28T21:34:00Z"/>
        </w:rPr>
      </w:pPr>
      <w:del w:id="7951" w:author="alex leadbeater" w:date="2019-02-28T21:34:00Z">
        <w:r w:rsidDel="00587FFC">
          <w:rPr>
            <w:b/>
          </w:rPr>
          <w:delText>SMSNFAddress</w:delText>
        </w:r>
        <w:r w:rsidDel="00587FFC">
          <w:delText xml:space="preserve"> ::= CHOICE</w:delText>
        </w:r>
      </w:del>
    </w:p>
    <w:p w14:paraId="15129C1C" w14:textId="33243CF7" w:rsidR="00A96353" w:rsidDel="00587FFC" w:rsidRDefault="00A96353" w:rsidP="00A96353">
      <w:pPr>
        <w:pStyle w:val="PL"/>
        <w:rPr>
          <w:del w:id="7952" w:author="alex leadbeater" w:date="2019-02-28T21:34:00Z"/>
        </w:rPr>
      </w:pPr>
      <w:del w:id="7953" w:author="alex leadbeater" w:date="2019-02-28T21:34:00Z">
        <w:r w:rsidDel="00587FFC">
          <w:delText>{</w:delText>
        </w:r>
      </w:del>
    </w:p>
    <w:p w14:paraId="05FB9C97" w14:textId="35F0CDA1" w:rsidR="00A96353" w:rsidDel="00587FFC" w:rsidRDefault="00A96353" w:rsidP="00A96353">
      <w:pPr>
        <w:pStyle w:val="PL"/>
        <w:rPr>
          <w:del w:id="7954" w:author="alex leadbeater" w:date="2019-02-28T21:34:00Z"/>
        </w:rPr>
      </w:pPr>
      <w:del w:id="7955" w:author="alex leadbeater" w:date="2019-02-28T21:34:00Z">
        <w:r w:rsidDel="00587FFC">
          <w:rPr>
            <w:b/>
          </w:rPr>
          <w:tab/>
          <w:delText>ipAddress</w:delText>
        </w:r>
        <w:r w:rsidDel="00587FFC">
          <w:tab/>
          <w:delText>[0] IPAddress,</w:delText>
        </w:r>
      </w:del>
    </w:p>
    <w:p w14:paraId="20B30C19" w14:textId="77FA7BC2" w:rsidR="00A96353" w:rsidDel="00587FFC" w:rsidRDefault="00A96353" w:rsidP="00A96353">
      <w:pPr>
        <w:pStyle w:val="PL"/>
        <w:rPr>
          <w:del w:id="7956" w:author="alex leadbeater" w:date="2019-02-28T21:34:00Z"/>
        </w:rPr>
      </w:pPr>
      <w:del w:id="7957" w:author="alex leadbeater" w:date="2019-02-28T21:34:00Z">
        <w:r w:rsidDel="00587FFC">
          <w:tab/>
        </w:r>
        <w:r w:rsidDel="00587FFC">
          <w:rPr>
            <w:b/>
          </w:rPr>
          <w:delText>e164Number</w:delText>
        </w:r>
        <w:r w:rsidDel="00587FFC">
          <w:tab/>
          <w:delText>[1] E164Number</w:delText>
        </w:r>
        <w:r w:rsidDel="00587FFC">
          <w:br/>
          <w:delText>}</w:delText>
        </w:r>
        <w:r w:rsidDel="00587FFC">
          <w:tab/>
        </w:r>
      </w:del>
    </w:p>
    <w:p w14:paraId="0FE3DA40" w14:textId="5F6ABAEF" w:rsidR="00A96353" w:rsidDel="00587FFC" w:rsidRDefault="00A96353" w:rsidP="00A96353">
      <w:pPr>
        <w:pStyle w:val="PL"/>
        <w:rPr>
          <w:del w:id="7958" w:author="alex leadbeater" w:date="2019-02-28T21:34:00Z"/>
        </w:rPr>
      </w:pPr>
    </w:p>
    <w:p w14:paraId="33388173" w14:textId="2A6F2BA4" w:rsidR="00A96353" w:rsidDel="00587FFC" w:rsidRDefault="00A96353" w:rsidP="00A96353">
      <w:pPr>
        <w:pStyle w:val="PL"/>
        <w:rPr>
          <w:del w:id="7959" w:author="alex leadbeater" w:date="2019-02-28T21:34:00Z"/>
        </w:rPr>
      </w:pPr>
      <w:del w:id="7960" w:author="alex leadbeater" w:date="2019-02-28T21:34:00Z">
        <w:r w:rsidDel="00587FFC">
          <w:rPr>
            <w:b/>
          </w:rPr>
          <w:delText>SMSNFType</w:delText>
        </w:r>
        <w:r w:rsidDel="00587FFC">
          <w:delText xml:space="preserve"> ::= ENUMERATED</w:delText>
        </w:r>
      </w:del>
    </w:p>
    <w:p w14:paraId="19CAD519" w14:textId="7E5E5CE0" w:rsidR="00A96353" w:rsidDel="00587FFC" w:rsidRDefault="00A96353" w:rsidP="00A96353">
      <w:pPr>
        <w:pStyle w:val="PL"/>
        <w:rPr>
          <w:del w:id="7961" w:author="alex leadbeater" w:date="2019-02-28T21:34:00Z"/>
        </w:rPr>
      </w:pPr>
      <w:del w:id="7962" w:author="alex leadbeater" w:date="2019-02-28T21:34:00Z">
        <w:r w:rsidDel="00587FFC">
          <w:delText>{</w:delText>
        </w:r>
      </w:del>
    </w:p>
    <w:p w14:paraId="155DDC07" w14:textId="784F39CB" w:rsidR="00A96353" w:rsidDel="00587FFC" w:rsidRDefault="00A96353" w:rsidP="00A96353">
      <w:pPr>
        <w:pStyle w:val="PL"/>
        <w:rPr>
          <w:del w:id="7963" w:author="alex leadbeater" w:date="2019-02-28T21:34:00Z"/>
        </w:rPr>
      </w:pPr>
      <w:del w:id="7964" w:author="alex leadbeater" w:date="2019-02-28T21:34:00Z">
        <w:r w:rsidRPr="000A05CD" w:rsidDel="00587FFC">
          <w:rPr>
            <w:b/>
          </w:rPr>
          <w:tab/>
          <w:delText>sms-GMSC</w:delText>
        </w:r>
        <w:r w:rsidDel="00587FFC">
          <w:rPr>
            <w:b/>
          </w:rPr>
          <w:tab/>
        </w:r>
        <w:r w:rsidDel="00587FFC">
          <w:delText>(0),</w:delText>
        </w:r>
      </w:del>
    </w:p>
    <w:p w14:paraId="4CCEB802" w14:textId="415B4C25" w:rsidR="00A96353" w:rsidDel="00587FFC" w:rsidRDefault="00A96353" w:rsidP="00A96353">
      <w:pPr>
        <w:pStyle w:val="PL"/>
        <w:rPr>
          <w:del w:id="7965" w:author="alex leadbeater" w:date="2019-02-28T21:34:00Z"/>
        </w:rPr>
      </w:pPr>
      <w:del w:id="7966" w:author="alex leadbeater" w:date="2019-02-28T21:34:00Z">
        <w:r w:rsidDel="00587FFC">
          <w:tab/>
        </w:r>
        <w:r w:rsidDel="00587FFC">
          <w:rPr>
            <w:b/>
          </w:rPr>
          <w:delText>iwMSC</w:delText>
        </w:r>
        <w:r w:rsidDel="00587FFC">
          <w:rPr>
            <w:b/>
          </w:rPr>
          <w:tab/>
        </w:r>
        <w:r w:rsidDel="00587FFC">
          <w:rPr>
            <w:b/>
          </w:rPr>
          <w:tab/>
        </w:r>
        <w:r w:rsidDel="00587FFC">
          <w:delText>(1),</w:delText>
        </w:r>
      </w:del>
    </w:p>
    <w:p w14:paraId="3175F8CC" w14:textId="314F81FE" w:rsidR="00A96353" w:rsidRPr="00420D21" w:rsidDel="00587FFC" w:rsidRDefault="00A96353" w:rsidP="00A96353">
      <w:pPr>
        <w:pStyle w:val="PL"/>
        <w:rPr>
          <w:del w:id="7967" w:author="alex leadbeater" w:date="2019-02-28T21:34:00Z"/>
        </w:rPr>
      </w:pPr>
      <w:del w:id="7968" w:author="alex leadbeater" w:date="2019-02-28T21:34:00Z">
        <w:r w:rsidDel="00587FFC">
          <w:rPr>
            <w:b/>
          </w:rPr>
          <w:tab/>
          <w:delText>sms-Router</w:delText>
        </w:r>
        <w:r w:rsidDel="00587FFC">
          <w:rPr>
            <w:b/>
          </w:rPr>
          <w:tab/>
        </w:r>
        <w:r w:rsidDel="00587FFC">
          <w:delText>(2)</w:delText>
        </w:r>
      </w:del>
    </w:p>
    <w:p w14:paraId="15D67C4F" w14:textId="323AC920" w:rsidR="00A96353" w:rsidRPr="00E472A7" w:rsidDel="00587FFC" w:rsidRDefault="00A96353" w:rsidP="00A96353">
      <w:pPr>
        <w:pStyle w:val="PL"/>
        <w:rPr>
          <w:del w:id="7969" w:author="alex leadbeater" w:date="2019-02-28T21:34:00Z"/>
        </w:rPr>
      </w:pPr>
      <w:del w:id="7970" w:author="alex leadbeater" w:date="2019-02-28T21:34:00Z">
        <w:r w:rsidDel="00587FFC">
          <w:delText>}</w:delText>
        </w:r>
      </w:del>
    </w:p>
    <w:p w14:paraId="606BA024" w14:textId="1442987C" w:rsidR="00A96353" w:rsidDel="00587FFC" w:rsidRDefault="00A96353" w:rsidP="00A96353">
      <w:pPr>
        <w:pStyle w:val="PL"/>
        <w:rPr>
          <w:del w:id="7971" w:author="alex leadbeater" w:date="2019-02-28T21:34:00Z"/>
        </w:rPr>
      </w:pPr>
    </w:p>
    <w:p w14:paraId="1BEB5CD2" w14:textId="59E087F0" w:rsidR="00A96353" w:rsidDel="00587FFC" w:rsidRDefault="00A96353" w:rsidP="00A96353">
      <w:pPr>
        <w:pStyle w:val="PL"/>
        <w:rPr>
          <w:del w:id="7972" w:author="alex leadbeater" w:date="2019-02-28T21:34:00Z"/>
        </w:rPr>
      </w:pPr>
    </w:p>
    <w:p w14:paraId="2F54B2AA" w14:textId="78ED724A" w:rsidR="00A96353" w:rsidDel="00587FFC" w:rsidRDefault="00A96353" w:rsidP="00A96353">
      <w:pPr>
        <w:pStyle w:val="PL"/>
        <w:rPr>
          <w:del w:id="7973" w:author="alex leadbeater" w:date="2019-02-28T21:34:00Z"/>
        </w:rPr>
      </w:pPr>
      <w:del w:id="7974" w:author="alex leadbeater" w:date="2019-02-28T21:34:00Z">
        <w:r w:rsidDel="00587FFC">
          <w:rPr>
            <w:b/>
          </w:rPr>
          <w:delText>SMSTPDUData</w:delText>
        </w:r>
        <w:r w:rsidDel="00587FFC">
          <w:delText xml:space="preserve"> ::= CHOICE</w:delText>
        </w:r>
      </w:del>
    </w:p>
    <w:p w14:paraId="5F56FD72" w14:textId="513538F2" w:rsidR="00A96353" w:rsidDel="00587FFC" w:rsidRDefault="00A96353" w:rsidP="00A96353">
      <w:pPr>
        <w:pStyle w:val="PL"/>
        <w:rPr>
          <w:del w:id="7975" w:author="alex leadbeater" w:date="2019-02-28T21:34:00Z"/>
        </w:rPr>
      </w:pPr>
      <w:del w:id="7976" w:author="alex leadbeater" w:date="2019-02-28T21:34:00Z">
        <w:r w:rsidDel="00587FFC">
          <w:delText>{</w:delText>
        </w:r>
      </w:del>
    </w:p>
    <w:p w14:paraId="2745E884" w14:textId="08907EEA" w:rsidR="00A96353" w:rsidDel="00587FFC" w:rsidRDefault="00A96353" w:rsidP="00A96353">
      <w:pPr>
        <w:pStyle w:val="PL"/>
        <w:rPr>
          <w:del w:id="7977" w:author="alex leadbeater" w:date="2019-02-28T21:34:00Z"/>
        </w:rPr>
      </w:pPr>
      <w:del w:id="7978" w:author="alex leadbeater" w:date="2019-02-28T21:34:00Z">
        <w:r w:rsidDel="00587FFC">
          <w:lastRenderedPageBreak/>
          <w:tab/>
        </w:r>
        <w:r w:rsidRPr="0057056A" w:rsidDel="00587FFC">
          <w:rPr>
            <w:b/>
          </w:rPr>
          <w:delText>smsTPDU</w:delText>
        </w:r>
        <w:r w:rsidDel="00587FFC">
          <w:delText xml:space="preserve"> [0] SMSTPDU</w:delText>
        </w:r>
      </w:del>
    </w:p>
    <w:p w14:paraId="3FF5CB39" w14:textId="7DE4A7DE" w:rsidR="00A96353" w:rsidRPr="00CE0181" w:rsidDel="00587FFC" w:rsidRDefault="00A96353" w:rsidP="00A96353">
      <w:pPr>
        <w:pStyle w:val="PL"/>
        <w:rPr>
          <w:del w:id="7979" w:author="alex leadbeater" w:date="2019-02-28T21:34:00Z"/>
          <w:b/>
        </w:rPr>
      </w:pPr>
      <w:del w:id="7980" w:author="alex leadbeater" w:date="2019-02-28T21:34:00Z">
        <w:r w:rsidDel="00587FFC">
          <w:rPr>
            <w:b/>
          </w:rPr>
          <w:delText>}</w:delText>
        </w:r>
      </w:del>
    </w:p>
    <w:p w14:paraId="5382172F" w14:textId="4808E476" w:rsidR="00A96353" w:rsidDel="00587FFC" w:rsidRDefault="00A96353" w:rsidP="00A96353">
      <w:pPr>
        <w:pStyle w:val="PL"/>
        <w:rPr>
          <w:del w:id="7981" w:author="alex leadbeater" w:date="2019-02-28T21:34:00Z"/>
        </w:rPr>
      </w:pPr>
    </w:p>
    <w:p w14:paraId="40C038DF" w14:textId="1B6105EE" w:rsidR="00A96353" w:rsidDel="00587FFC" w:rsidRDefault="00A96353" w:rsidP="00A96353">
      <w:pPr>
        <w:pStyle w:val="PL"/>
        <w:rPr>
          <w:del w:id="7982" w:author="alex leadbeater" w:date="2019-02-28T21:34:00Z"/>
        </w:rPr>
      </w:pPr>
      <w:del w:id="7983" w:author="alex leadbeater" w:date="2019-02-28T21:34:00Z">
        <w:r w:rsidRPr="0057056A" w:rsidDel="00587FFC">
          <w:rPr>
            <w:b/>
          </w:rPr>
          <w:delText>SMSTPDU</w:delText>
        </w:r>
        <w:r w:rsidDel="00587FFC">
          <w:delText xml:space="preserve"> ::= OCTET STRING (SIZE(1..270))</w:delText>
        </w:r>
        <w:r w:rsidDel="00587FFC">
          <w:tab/>
        </w:r>
      </w:del>
    </w:p>
    <w:p w14:paraId="12DBD144" w14:textId="742D45C9" w:rsidR="00A96353" w:rsidDel="00587FFC" w:rsidRDefault="00A96353" w:rsidP="00EA6711">
      <w:pPr>
        <w:rPr>
          <w:del w:id="7984" w:author="alex leadbeater" w:date="2019-02-28T21:34:00Z"/>
          <w:color w:val="FF0000"/>
        </w:rPr>
      </w:pPr>
    </w:p>
    <w:p w14:paraId="1C9834D6" w14:textId="45791401" w:rsidR="00E446C0" w:rsidRPr="00CE0181" w:rsidDel="00587FFC" w:rsidRDefault="00E446C0" w:rsidP="00E446C0">
      <w:pPr>
        <w:rPr>
          <w:del w:id="7985" w:author="alex leadbeater" w:date="2019-02-28T21:34:00Z"/>
        </w:rPr>
      </w:pPr>
      <w:del w:id="7986" w:author="alex leadbeater" w:date="2019-02-28T21:34:00Z">
        <w:r w:rsidRPr="00CE0181" w:rsidDel="00587FFC">
          <w:delText>The message shall be encoded as per clause 5.3.2, with the following payload:</w:delText>
        </w:r>
      </w:del>
    </w:p>
    <w:p w14:paraId="162FACE4" w14:textId="0E840098" w:rsidR="00E446C0" w:rsidRPr="00CE0181" w:rsidDel="00587FFC" w:rsidRDefault="00E446C0" w:rsidP="00E446C0">
      <w:pPr>
        <w:pStyle w:val="PL"/>
        <w:rPr>
          <w:del w:id="7987" w:author="alex leadbeater" w:date="2019-02-28T21:34:00Z"/>
          <w:lang w:val="fr-CA"/>
        </w:rPr>
      </w:pPr>
      <w:del w:id="7988" w:author="alex leadbeater" w:date="2019-02-28T21:34:00Z">
        <w:r w:rsidRPr="00CE0181" w:rsidDel="00587FFC">
          <w:rPr>
            <w:b/>
            <w:lang w:val="fr-CA"/>
          </w:rPr>
          <w:delText>XIRILALS</w:delText>
        </w:r>
        <w:r w:rsidRPr="00D72599" w:rsidDel="00587FFC">
          <w:rPr>
            <w:b/>
            <w:lang w:val="fr-CA"/>
          </w:rPr>
          <w:delText>Report</w:delText>
        </w:r>
        <w:r w:rsidRPr="00CE0181" w:rsidDel="00587FFC">
          <w:rPr>
            <w:b/>
            <w:lang w:val="fr-CA"/>
          </w:rPr>
          <w:delText>Message</w:delText>
        </w:r>
        <w:r w:rsidRPr="00CE0181" w:rsidDel="00587FFC">
          <w:rPr>
            <w:lang w:val="fr-CA"/>
          </w:rPr>
          <w:delText xml:space="preserve"> ::= SEQUENCE</w:delText>
        </w:r>
      </w:del>
    </w:p>
    <w:p w14:paraId="3E0874AE" w14:textId="17EFAC21" w:rsidR="00E446C0" w:rsidRPr="00CE0181" w:rsidDel="00587FFC" w:rsidRDefault="00E446C0" w:rsidP="00E446C0">
      <w:pPr>
        <w:pStyle w:val="PL"/>
        <w:rPr>
          <w:del w:id="7989" w:author="alex leadbeater" w:date="2019-02-28T21:34:00Z"/>
          <w:lang w:val="fr-CA"/>
        </w:rPr>
      </w:pPr>
      <w:del w:id="7990" w:author="alex leadbeater" w:date="2019-02-28T21:34:00Z">
        <w:r w:rsidRPr="00CE0181" w:rsidDel="00587FFC">
          <w:rPr>
            <w:lang w:val="fr-CA"/>
          </w:rPr>
          <w:delText>{</w:delText>
        </w:r>
        <w:r w:rsidRPr="00CE0181" w:rsidDel="00587FFC">
          <w:rPr>
            <w:lang w:val="fr-CA"/>
          </w:rPr>
          <w:tab/>
        </w:r>
      </w:del>
    </w:p>
    <w:p w14:paraId="6571067C" w14:textId="03A11202" w:rsidR="00E446C0" w:rsidRPr="00CE0181" w:rsidDel="00587FFC" w:rsidRDefault="00E446C0" w:rsidP="00E446C0">
      <w:pPr>
        <w:pStyle w:val="PL"/>
        <w:rPr>
          <w:del w:id="7991" w:author="alex leadbeater" w:date="2019-02-28T21:34:00Z"/>
          <w:lang w:val="en-CA"/>
        </w:rPr>
      </w:pPr>
      <w:del w:id="7992" w:author="alex leadbeater" w:date="2019-02-28T21:34:00Z">
        <w:r w:rsidRPr="00CE0181" w:rsidDel="00587FFC">
          <w:rPr>
            <w:lang w:val="fr-CA"/>
          </w:rPr>
          <w:tab/>
        </w:r>
        <w:r w:rsidRPr="00D72599" w:rsidDel="00587FFC">
          <w:rPr>
            <w:b/>
            <w:lang w:val="en-CA"/>
          </w:rPr>
          <w:delText>sUPI</w:delText>
        </w:r>
        <w:r w:rsidRPr="00CE0181" w:rsidDel="00587FFC">
          <w:rPr>
            <w:lang w:val="en-CA"/>
          </w:rPr>
          <w:tab/>
        </w:r>
        <w:r w:rsidRPr="00CE0181" w:rsidDel="00587FFC">
          <w:rPr>
            <w:lang w:val="en-CA"/>
          </w:rPr>
          <w:tab/>
        </w:r>
        <w:r w:rsidRPr="00CE0181" w:rsidDel="00587FFC">
          <w:rPr>
            <w:lang w:val="en-CA"/>
          </w:rPr>
          <w:tab/>
        </w:r>
        <w:r w:rsidRPr="00CE0181" w:rsidDel="00587FFC">
          <w:rPr>
            <w:lang w:val="en-CA"/>
          </w:rPr>
          <w:tab/>
        </w:r>
        <w:r w:rsidRPr="00CE0181" w:rsidDel="00587FFC">
          <w:rPr>
            <w:lang w:val="en-CA"/>
          </w:rPr>
          <w:tab/>
        </w:r>
        <w:r w:rsidRPr="00CE0181" w:rsidDel="00587FFC">
          <w:rPr>
            <w:lang w:val="en-CA"/>
          </w:rPr>
          <w:tab/>
          <w:delText>[1]</w:delText>
        </w:r>
        <w:r w:rsidRPr="00CE0181" w:rsidDel="00587FFC">
          <w:rPr>
            <w:lang w:val="en-CA"/>
          </w:rPr>
          <w:tab/>
          <w:delText xml:space="preserve">SUPI </w:delText>
        </w:r>
        <w:r w:rsidRPr="00CE0181" w:rsidDel="00587FFC">
          <w:rPr>
            <w:lang w:val="en-CA"/>
          </w:rPr>
          <w:tab/>
        </w:r>
        <w:r w:rsidRPr="00CE0181" w:rsidDel="00587FFC">
          <w:rPr>
            <w:lang w:val="en-CA"/>
          </w:rPr>
          <w:tab/>
        </w:r>
        <w:r w:rsidRPr="00CE0181" w:rsidDel="00587FFC">
          <w:rPr>
            <w:lang w:val="en-CA"/>
          </w:rPr>
          <w:tab/>
        </w:r>
        <w:r w:rsidRPr="00CE0181" w:rsidDel="00587FFC">
          <w:rPr>
            <w:lang w:val="en-CA"/>
          </w:rPr>
          <w:tab/>
        </w:r>
        <w:r w:rsidRPr="00CE0181" w:rsidDel="00587FFC">
          <w:rPr>
            <w:lang w:val="en-CA"/>
          </w:rPr>
          <w:tab/>
          <w:delText>OPTIONAL,</w:delText>
        </w:r>
      </w:del>
    </w:p>
    <w:p w14:paraId="3C12A3A1" w14:textId="7B1BEC8C" w:rsidR="00E446C0" w:rsidRPr="00BA5C2D" w:rsidDel="00587FFC" w:rsidRDefault="00E446C0" w:rsidP="00E446C0">
      <w:pPr>
        <w:pStyle w:val="PL"/>
        <w:rPr>
          <w:del w:id="7993" w:author="alex leadbeater" w:date="2019-02-28T21:34:00Z"/>
          <w:lang w:val="en-CA"/>
        </w:rPr>
      </w:pPr>
      <w:del w:id="7994" w:author="alex leadbeater" w:date="2019-02-28T21:34:00Z">
        <w:r w:rsidRPr="00CE0181" w:rsidDel="00587FFC">
          <w:rPr>
            <w:lang w:val="en-CA"/>
          </w:rPr>
          <w:tab/>
        </w:r>
        <w:r w:rsidRPr="00BA5C2D" w:rsidDel="00587FFC">
          <w:rPr>
            <w:b/>
            <w:lang w:val="en-CA"/>
          </w:rPr>
          <w:delText>pEI</w:delText>
        </w:r>
        <w:r w:rsidRPr="00BA5C2D" w:rsidDel="00587FFC">
          <w:rPr>
            <w:b/>
            <w:lang w:val="en-CA"/>
          </w:rPr>
          <w:tab/>
        </w:r>
        <w:r w:rsidRPr="00BA5C2D" w:rsidDel="00587FFC">
          <w:rPr>
            <w:b/>
            <w:lang w:val="en-CA"/>
          </w:rPr>
          <w:tab/>
        </w:r>
        <w:r w:rsidRPr="00BA5C2D" w:rsidDel="00587FFC">
          <w:rPr>
            <w:b/>
            <w:lang w:val="en-CA"/>
          </w:rPr>
          <w:tab/>
        </w:r>
        <w:r w:rsidRPr="00BA5C2D" w:rsidDel="00587FFC">
          <w:rPr>
            <w:b/>
            <w:lang w:val="en-CA"/>
          </w:rPr>
          <w:tab/>
        </w:r>
        <w:r w:rsidRPr="00BA5C2D" w:rsidDel="00587FFC">
          <w:rPr>
            <w:b/>
            <w:lang w:val="en-CA"/>
          </w:rPr>
          <w:tab/>
        </w:r>
        <w:r w:rsidRPr="00BA5C2D" w:rsidDel="00587FFC">
          <w:rPr>
            <w:b/>
            <w:lang w:val="en-CA"/>
          </w:rPr>
          <w:tab/>
        </w:r>
        <w:r w:rsidRPr="00BA5C2D" w:rsidDel="00587FFC">
          <w:rPr>
            <w:b/>
            <w:lang w:val="en-CA"/>
          </w:rPr>
          <w:tab/>
        </w:r>
        <w:r w:rsidRPr="00BA5C2D" w:rsidDel="00587FFC">
          <w:rPr>
            <w:lang w:val="en-CA"/>
          </w:rPr>
          <w:delText xml:space="preserve">[2] PEI </w:delText>
        </w:r>
        <w:r w:rsidRPr="00BA5C2D" w:rsidDel="00587FFC">
          <w:rPr>
            <w:lang w:val="en-CA"/>
          </w:rPr>
          <w:tab/>
        </w:r>
        <w:r w:rsidRPr="00BA5C2D" w:rsidDel="00587FFC">
          <w:rPr>
            <w:lang w:val="en-CA"/>
          </w:rPr>
          <w:tab/>
        </w:r>
        <w:r w:rsidRPr="00BA5C2D" w:rsidDel="00587FFC">
          <w:rPr>
            <w:lang w:val="en-CA"/>
          </w:rPr>
          <w:tab/>
        </w:r>
        <w:r w:rsidRPr="00BA5C2D" w:rsidDel="00587FFC">
          <w:rPr>
            <w:lang w:val="en-CA"/>
          </w:rPr>
          <w:tab/>
        </w:r>
        <w:r w:rsidRPr="00BA5C2D" w:rsidDel="00587FFC">
          <w:rPr>
            <w:lang w:val="en-CA"/>
          </w:rPr>
          <w:tab/>
          <w:delText>OPTIONAL,</w:delText>
        </w:r>
      </w:del>
    </w:p>
    <w:p w14:paraId="321C3680" w14:textId="6A697B2F" w:rsidR="00E446C0" w:rsidRPr="00BA5C2D" w:rsidDel="00587FFC" w:rsidRDefault="00E446C0" w:rsidP="00E446C0">
      <w:pPr>
        <w:pStyle w:val="PL"/>
        <w:rPr>
          <w:del w:id="7995" w:author="alex leadbeater" w:date="2019-02-28T21:34:00Z"/>
          <w:lang w:val="en-CA"/>
        </w:rPr>
      </w:pPr>
      <w:del w:id="7996" w:author="alex leadbeater" w:date="2019-02-28T21:34:00Z">
        <w:r w:rsidRPr="00BA5C2D" w:rsidDel="00587FFC">
          <w:rPr>
            <w:lang w:val="en-CA"/>
          </w:rPr>
          <w:tab/>
        </w:r>
        <w:r w:rsidRPr="00BA5C2D" w:rsidDel="00587FFC">
          <w:rPr>
            <w:b/>
            <w:lang w:val="en-CA"/>
          </w:rPr>
          <w:delText>gPSI</w:delText>
        </w:r>
        <w:r w:rsidRPr="00BA5C2D" w:rsidDel="00587FFC">
          <w:rPr>
            <w:lang w:val="en-CA"/>
          </w:rPr>
          <w:tab/>
        </w:r>
        <w:r w:rsidRPr="00BA5C2D" w:rsidDel="00587FFC">
          <w:rPr>
            <w:lang w:val="en-CA"/>
          </w:rPr>
          <w:tab/>
        </w:r>
        <w:r w:rsidRPr="00BA5C2D" w:rsidDel="00587FFC">
          <w:rPr>
            <w:lang w:val="en-CA"/>
          </w:rPr>
          <w:tab/>
        </w:r>
        <w:r w:rsidRPr="00BA5C2D" w:rsidDel="00587FFC">
          <w:rPr>
            <w:lang w:val="en-CA"/>
          </w:rPr>
          <w:tab/>
        </w:r>
        <w:r w:rsidRPr="00BA5C2D" w:rsidDel="00587FFC">
          <w:rPr>
            <w:lang w:val="en-CA"/>
          </w:rPr>
          <w:tab/>
        </w:r>
        <w:r w:rsidRPr="00BA5C2D" w:rsidDel="00587FFC">
          <w:rPr>
            <w:lang w:val="en-CA"/>
          </w:rPr>
          <w:tab/>
          <w:delText xml:space="preserve">[3] GPSI </w:delText>
        </w:r>
        <w:r w:rsidRPr="00BA5C2D" w:rsidDel="00587FFC">
          <w:rPr>
            <w:lang w:val="en-CA"/>
          </w:rPr>
          <w:tab/>
        </w:r>
        <w:r w:rsidRPr="00BA5C2D" w:rsidDel="00587FFC">
          <w:rPr>
            <w:lang w:val="en-CA"/>
          </w:rPr>
          <w:tab/>
        </w:r>
        <w:r w:rsidRPr="00BA5C2D" w:rsidDel="00587FFC">
          <w:rPr>
            <w:lang w:val="en-CA"/>
          </w:rPr>
          <w:tab/>
        </w:r>
        <w:r w:rsidRPr="00BA5C2D" w:rsidDel="00587FFC">
          <w:rPr>
            <w:lang w:val="en-CA"/>
          </w:rPr>
          <w:tab/>
        </w:r>
        <w:r w:rsidRPr="00BA5C2D" w:rsidDel="00587FFC">
          <w:rPr>
            <w:lang w:val="en-CA"/>
          </w:rPr>
          <w:tab/>
          <w:delText>OPTIONAL,</w:delText>
        </w:r>
      </w:del>
    </w:p>
    <w:p w14:paraId="7F638C43" w14:textId="170C5A66" w:rsidR="00E446C0" w:rsidRPr="00D72599" w:rsidDel="00587FFC" w:rsidRDefault="00E446C0" w:rsidP="00E446C0">
      <w:pPr>
        <w:pStyle w:val="PL"/>
        <w:rPr>
          <w:del w:id="7997" w:author="alex leadbeater" w:date="2019-02-28T21:34:00Z"/>
          <w:lang w:val="en-CA"/>
        </w:rPr>
      </w:pPr>
      <w:del w:id="7998" w:author="alex leadbeater" w:date="2019-02-28T21:34:00Z">
        <w:r w:rsidRPr="00BA5C2D" w:rsidDel="00587FFC">
          <w:rPr>
            <w:b/>
            <w:lang w:val="en-CA"/>
          </w:rPr>
          <w:tab/>
        </w:r>
        <w:r w:rsidRPr="00CE0181" w:rsidDel="00587FFC">
          <w:rPr>
            <w:b/>
            <w:lang w:val="en-CA"/>
          </w:rPr>
          <w:delText>location</w:delText>
        </w:r>
        <w:r w:rsidRPr="00CE0181" w:rsidDel="00587FFC">
          <w:rPr>
            <w:lang w:val="en-CA"/>
          </w:rPr>
          <w:tab/>
        </w:r>
        <w:r w:rsidRPr="00CE0181" w:rsidDel="00587FFC">
          <w:rPr>
            <w:lang w:val="en-CA"/>
          </w:rPr>
          <w:tab/>
        </w:r>
        <w:r w:rsidRPr="00CE0181" w:rsidDel="00587FFC">
          <w:rPr>
            <w:lang w:val="en-CA"/>
          </w:rPr>
          <w:tab/>
        </w:r>
        <w:r w:rsidRPr="00CE0181" w:rsidDel="00587FFC">
          <w:rPr>
            <w:lang w:val="en-CA"/>
          </w:rPr>
          <w:tab/>
        </w:r>
        <w:r w:rsidRPr="00CE0181" w:rsidDel="00587FFC">
          <w:rPr>
            <w:lang w:val="en-CA"/>
          </w:rPr>
          <w:tab/>
        </w:r>
        <w:r w:rsidRPr="00D72599" w:rsidDel="00587FFC">
          <w:rPr>
            <w:lang w:val="en-CA"/>
          </w:rPr>
          <w:delText>[4]</w:delText>
        </w:r>
        <w:r w:rsidRPr="00D72599" w:rsidDel="00587FFC">
          <w:rPr>
            <w:lang w:val="en-CA"/>
          </w:rPr>
          <w:tab/>
          <w:delText>LocationInformation</w:delText>
        </w:r>
        <w:r w:rsidRPr="00D72599" w:rsidDel="00587FFC">
          <w:rPr>
            <w:lang w:val="en-CA"/>
          </w:rPr>
          <w:tab/>
        </w:r>
        <w:r w:rsidRPr="00D72599" w:rsidDel="00587FFC">
          <w:rPr>
            <w:lang w:val="en-CA"/>
          </w:rPr>
          <w:tab/>
        </w:r>
        <w:r w:rsidRPr="00CE0181" w:rsidDel="00587FFC">
          <w:rPr>
            <w:lang w:val="en-CA"/>
          </w:rPr>
          <w:delText>OPTIONAL</w:delText>
        </w:r>
        <w:r w:rsidRPr="00D72599" w:rsidDel="00587FFC">
          <w:rPr>
            <w:lang w:val="en-CA"/>
          </w:rPr>
          <w:delText>,</w:delText>
        </w:r>
      </w:del>
    </w:p>
    <w:p w14:paraId="2908D649" w14:textId="5357B8F2" w:rsidR="00E446C0" w:rsidRPr="00D72599" w:rsidDel="00587FFC" w:rsidRDefault="00E446C0" w:rsidP="00E446C0">
      <w:pPr>
        <w:pStyle w:val="PL"/>
        <w:rPr>
          <w:del w:id="7999" w:author="alex leadbeater" w:date="2019-02-28T21:34:00Z"/>
          <w:lang w:val="en-CA"/>
        </w:rPr>
      </w:pPr>
      <w:del w:id="8000" w:author="alex leadbeater" w:date="2019-02-28T21:34:00Z">
        <w:r w:rsidRPr="00D72599" w:rsidDel="00587FFC">
          <w:rPr>
            <w:b/>
            <w:lang w:val="en-CA"/>
          </w:rPr>
          <w:tab/>
          <w:delText>rawMLPResponse</w:delText>
        </w:r>
        <w:r w:rsidRPr="00CE0181" w:rsidDel="00587FFC">
          <w:rPr>
            <w:lang w:val="en-CA"/>
          </w:rPr>
          <w:tab/>
        </w:r>
        <w:r w:rsidRPr="00CE0181" w:rsidDel="00587FFC">
          <w:rPr>
            <w:lang w:val="en-CA"/>
          </w:rPr>
          <w:tab/>
        </w:r>
        <w:r w:rsidRPr="00CE0181" w:rsidDel="00587FFC">
          <w:rPr>
            <w:lang w:val="en-CA"/>
          </w:rPr>
          <w:tab/>
        </w:r>
        <w:r w:rsidRPr="00CE0181" w:rsidDel="00587FFC">
          <w:rPr>
            <w:lang w:val="en-CA"/>
          </w:rPr>
          <w:tab/>
          <w:delText>[5] RawMLPResponse</w:delText>
        </w:r>
        <w:r w:rsidRPr="00D72599" w:rsidDel="00587FFC">
          <w:rPr>
            <w:lang w:val="en-CA"/>
          </w:rPr>
          <w:delText xml:space="preserve"> </w:delText>
        </w:r>
        <w:r w:rsidRPr="00D72599" w:rsidDel="00587FFC">
          <w:rPr>
            <w:lang w:val="en-CA"/>
          </w:rPr>
          <w:tab/>
        </w:r>
        <w:r w:rsidRPr="00D72599" w:rsidDel="00587FFC">
          <w:rPr>
            <w:lang w:val="en-CA"/>
          </w:rPr>
          <w:tab/>
        </w:r>
        <w:r w:rsidRPr="00D72599" w:rsidDel="00587FFC">
          <w:rPr>
            <w:lang w:val="en-CA"/>
          </w:rPr>
          <w:tab/>
          <w:delText>OPTIONAL,</w:delText>
        </w:r>
      </w:del>
    </w:p>
    <w:p w14:paraId="53117061" w14:textId="5BBDEC7B" w:rsidR="00E446C0" w:rsidRPr="00CE0181" w:rsidDel="00587FFC" w:rsidRDefault="00E446C0" w:rsidP="00E446C0">
      <w:pPr>
        <w:pStyle w:val="PL"/>
        <w:rPr>
          <w:del w:id="8001" w:author="alex leadbeater" w:date="2019-02-28T21:34:00Z"/>
          <w:lang w:val="en-CA"/>
        </w:rPr>
      </w:pPr>
      <w:del w:id="8002" w:author="alex leadbeater" w:date="2019-02-28T21:34:00Z">
        <w:r w:rsidRPr="00D72599" w:rsidDel="00587FFC">
          <w:rPr>
            <w:lang w:val="en-CA"/>
          </w:rPr>
          <w:tab/>
        </w:r>
        <w:r w:rsidRPr="00CE0181" w:rsidDel="00587FFC">
          <w:rPr>
            <w:b/>
            <w:lang w:val="en-CA"/>
          </w:rPr>
          <w:delText>mLPErrorCode</w:delText>
        </w:r>
        <w:r w:rsidRPr="00CE0181" w:rsidDel="00587FFC">
          <w:rPr>
            <w:lang w:val="en-CA"/>
          </w:rPr>
          <w:tab/>
        </w:r>
        <w:r w:rsidRPr="00CE0181" w:rsidDel="00587FFC">
          <w:rPr>
            <w:lang w:val="en-CA"/>
          </w:rPr>
          <w:tab/>
        </w:r>
        <w:r w:rsidRPr="00CE0181" w:rsidDel="00587FFC">
          <w:rPr>
            <w:lang w:val="en-CA"/>
          </w:rPr>
          <w:tab/>
        </w:r>
        <w:r w:rsidRPr="00CE0181" w:rsidDel="00587FFC">
          <w:rPr>
            <w:lang w:val="en-CA"/>
          </w:rPr>
          <w:tab/>
          <w:delText>[6] MLP</w:delText>
        </w:r>
        <w:r w:rsidRPr="00D72599" w:rsidDel="00587FFC">
          <w:rPr>
            <w:lang w:val="en-CA"/>
          </w:rPr>
          <w:delText xml:space="preserve">ErrorCode </w:delText>
        </w:r>
        <w:r w:rsidRPr="00D72599" w:rsidDel="00587FFC">
          <w:rPr>
            <w:lang w:val="en-CA"/>
          </w:rPr>
          <w:tab/>
        </w:r>
        <w:r w:rsidRPr="00D72599" w:rsidDel="00587FFC">
          <w:rPr>
            <w:lang w:val="en-CA"/>
          </w:rPr>
          <w:tab/>
        </w:r>
        <w:r w:rsidRPr="00CE0181" w:rsidDel="00587FFC">
          <w:rPr>
            <w:lang w:val="en-CA"/>
          </w:rPr>
          <w:tab/>
        </w:r>
        <w:r w:rsidRPr="00D72599" w:rsidDel="00587FFC">
          <w:rPr>
            <w:lang w:val="en-CA"/>
          </w:rPr>
          <w:delText>OPTIONAL</w:delText>
        </w:r>
      </w:del>
    </w:p>
    <w:p w14:paraId="5F112C7A" w14:textId="6F1DA81D" w:rsidR="00E446C0" w:rsidRPr="00CE0181" w:rsidDel="00587FFC" w:rsidRDefault="00E446C0" w:rsidP="00E446C0">
      <w:pPr>
        <w:pStyle w:val="PL"/>
        <w:rPr>
          <w:del w:id="8003" w:author="alex leadbeater" w:date="2019-02-28T21:34:00Z"/>
          <w:b/>
          <w:lang w:val="en-CA"/>
        </w:rPr>
      </w:pPr>
      <w:del w:id="8004" w:author="alex leadbeater" w:date="2019-02-28T21:34:00Z">
        <w:r w:rsidRPr="00CE0181" w:rsidDel="00587FFC">
          <w:rPr>
            <w:b/>
            <w:lang w:val="en-CA"/>
          </w:rPr>
          <w:delText>}</w:delText>
        </w:r>
      </w:del>
    </w:p>
    <w:p w14:paraId="30E42C19" w14:textId="5FC75AAB" w:rsidR="00E446C0" w:rsidRPr="00D72599" w:rsidDel="00587FFC" w:rsidRDefault="00E446C0" w:rsidP="00E446C0">
      <w:pPr>
        <w:pStyle w:val="PL"/>
        <w:rPr>
          <w:del w:id="8005" w:author="alex leadbeater" w:date="2019-02-28T21:34:00Z"/>
          <w:lang w:val="en-CA"/>
        </w:rPr>
      </w:pPr>
    </w:p>
    <w:p w14:paraId="3C7C8483" w14:textId="61D43ACC" w:rsidR="00E446C0" w:rsidRPr="00CE0181" w:rsidDel="00587FFC" w:rsidRDefault="00E446C0" w:rsidP="00E446C0">
      <w:pPr>
        <w:pStyle w:val="PL"/>
        <w:rPr>
          <w:del w:id="8006" w:author="alex leadbeater" w:date="2019-02-28T21:34:00Z"/>
          <w:lang w:val="en-CA"/>
        </w:rPr>
      </w:pPr>
      <w:del w:id="8007" w:author="alex leadbeater" w:date="2019-02-28T21:34:00Z">
        <w:r w:rsidRPr="00D72599" w:rsidDel="00587FFC">
          <w:rPr>
            <w:b/>
            <w:lang w:val="en-CA"/>
          </w:rPr>
          <w:delText xml:space="preserve">RawMLPResponse </w:delText>
        </w:r>
        <w:r w:rsidRPr="00CE0181" w:rsidDel="00587FFC">
          <w:rPr>
            <w:lang w:val="en-CA"/>
          </w:rPr>
          <w:delText>::= UTF8String</w:delText>
        </w:r>
      </w:del>
    </w:p>
    <w:p w14:paraId="0FF46FBB" w14:textId="08EA646A" w:rsidR="00E446C0" w:rsidRPr="00D72599" w:rsidDel="00587FFC" w:rsidRDefault="00E446C0" w:rsidP="00E446C0">
      <w:pPr>
        <w:pStyle w:val="PL"/>
        <w:rPr>
          <w:del w:id="8008" w:author="alex leadbeater" w:date="2019-02-28T21:34:00Z"/>
          <w:lang w:val="en-CA"/>
        </w:rPr>
      </w:pPr>
      <w:del w:id="8009" w:author="alex leadbeater" w:date="2019-02-28T21:34:00Z">
        <w:r w:rsidRPr="00D72599" w:rsidDel="00587FFC">
          <w:rPr>
            <w:b/>
            <w:lang w:val="en-CA"/>
          </w:rPr>
          <w:delText xml:space="preserve">MLPErrorCode </w:delText>
        </w:r>
        <w:r w:rsidRPr="00CE0181" w:rsidDel="00587FFC">
          <w:rPr>
            <w:lang w:val="en-CA"/>
          </w:rPr>
          <w:delText>::= INTEGER (1..699)</w:delText>
        </w:r>
      </w:del>
    </w:p>
    <w:p w14:paraId="2F6F201E" w14:textId="77777777" w:rsidR="00E446C0" w:rsidRPr="00CE0181" w:rsidRDefault="00E446C0" w:rsidP="00E446C0">
      <w:pPr>
        <w:pStyle w:val="PL"/>
        <w:rPr>
          <w:lang w:val="en-CA"/>
        </w:rPr>
      </w:pPr>
    </w:p>
    <w:p w14:paraId="0B46FB8E" w14:textId="7743F079" w:rsidR="00080512" w:rsidRPr="004D3578" w:rsidDel="00CB57B7" w:rsidRDefault="00080512" w:rsidP="00CB57B7">
      <w:pPr>
        <w:pStyle w:val="Heading8"/>
        <w:rPr>
          <w:del w:id="8010" w:author="alex leadbeater" w:date="2019-02-28T10:19:00Z"/>
        </w:rPr>
      </w:pPr>
      <w:bookmarkStart w:id="8011" w:name="_Toc2195056"/>
      <w:r w:rsidRPr="004D3578">
        <w:lastRenderedPageBreak/>
        <w:t xml:space="preserve">Annex </w:t>
      </w:r>
      <w:r w:rsidR="00F10A04">
        <w:t>B</w:t>
      </w:r>
      <w:r w:rsidRPr="004D3578">
        <w:t xml:space="preserve"> (normative):</w:t>
      </w:r>
      <w:r w:rsidR="00D86AF2">
        <w:t xml:space="preserve"> </w:t>
      </w:r>
      <w:del w:id="8012" w:author="alex leadbeater" w:date="2019-02-28T10:19:00Z">
        <w:r w:rsidR="00D86AF2" w:rsidDel="00CB57B7">
          <w:delText>Structure of the Handover Interface</w:delText>
        </w:r>
        <w:bookmarkEnd w:id="8011"/>
        <w:r w:rsidRPr="004D3578" w:rsidDel="00CB57B7">
          <w:br/>
        </w:r>
      </w:del>
    </w:p>
    <w:p w14:paraId="0BA1B7BC" w14:textId="6CF66EAE" w:rsidR="004818C8" w:rsidRPr="00412042" w:rsidDel="00CB57B7" w:rsidRDefault="00D86AF2">
      <w:pPr>
        <w:pStyle w:val="Heading8"/>
        <w:rPr>
          <w:del w:id="8013" w:author="alex leadbeater" w:date="2019-02-28T10:19:00Z"/>
          <w:highlight w:val="yellow"/>
        </w:rPr>
        <w:pPrChange w:id="8014" w:author="alex leadbeater" w:date="2019-02-28T10:19:00Z">
          <w:pPr/>
        </w:pPrChange>
      </w:pPr>
      <w:del w:id="8015" w:author="alex leadbeater" w:date="2019-02-28T10:19:00Z">
        <w:r w:rsidRPr="00412042" w:rsidDel="00CB57B7">
          <w:rPr>
            <w:highlight w:val="yellow"/>
          </w:rPr>
          <w:delText>Editor’s Note: Equivalent of ANNEX B in 33.108</w:delText>
        </w:r>
      </w:del>
    </w:p>
    <w:p w14:paraId="10A737EB" w14:textId="36E971C1" w:rsidR="00D86AF2" w:rsidRPr="00412042" w:rsidDel="00CB57B7" w:rsidRDefault="00D86AF2">
      <w:pPr>
        <w:pStyle w:val="Heading8"/>
        <w:rPr>
          <w:del w:id="8016" w:author="alex leadbeater" w:date="2019-02-28T10:19:00Z"/>
          <w:highlight w:val="yellow"/>
        </w:rPr>
        <w:pPrChange w:id="8017" w:author="alex leadbeater" w:date="2019-02-28T10:19:00Z">
          <w:pPr/>
        </w:pPrChange>
      </w:pPr>
      <w:del w:id="8018" w:author="alex leadbeater" w:date="2019-02-28T10:19:00Z">
        <w:r w:rsidRPr="00412042" w:rsidDel="00CB57B7">
          <w:rPr>
            <w:highlight w:val="yellow"/>
          </w:rPr>
          <w:delText>Editor’s Note: Need to agree whether this is ASN.1 or something else</w:delText>
        </w:r>
      </w:del>
    </w:p>
    <w:p w14:paraId="3535652C" w14:textId="3F4C880A" w:rsidR="00D86AF2" w:rsidRPr="00412042" w:rsidDel="00CB57B7" w:rsidRDefault="00D86AF2">
      <w:pPr>
        <w:pStyle w:val="Heading8"/>
        <w:rPr>
          <w:del w:id="8019" w:author="alex leadbeater" w:date="2019-02-28T10:19:00Z"/>
          <w:highlight w:val="yellow"/>
        </w:rPr>
        <w:pPrChange w:id="8020" w:author="alex leadbeater" w:date="2019-02-28T10:19:00Z">
          <w:pPr/>
        </w:pPrChange>
      </w:pPr>
      <w:del w:id="8021" w:author="alex leadbeater" w:date="2019-02-28T10:19:00Z">
        <w:r w:rsidRPr="00412042" w:rsidDel="00CB57B7">
          <w:rPr>
            <w:highlight w:val="yellow"/>
          </w:rPr>
          <w:delText>Editor’s Note: If ASN.1, Need to structure ASN.1 with a single common module structure such that parameters are not repeated unnecessarily for different technology scenarios.</w:delText>
        </w:r>
      </w:del>
    </w:p>
    <w:p w14:paraId="2D681FA4" w14:textId="16756292" w:rsidR="00A84335" w:rsidDel="00CB57B7" w:rsidRDefault="00A84335">
      <w:pPr>
        <w:pStyle w:val="Heading8"/>
        <w:rPr>
          <w:del w:id="8022" w:author="alex leadbeater" w:date="2019-02-28T10:19:00Z"/>
        </w:rPr>
        <w:pPrChange w:id="8023" w:author="alex leadbeater" w:date="2019-02-28T10:19:00Z">
          <w:pPr/>
        </w:pPrChange>
      </w:pPr>
      <w:del w:id="8024" w:author="alex leadbeater" w:date="2019-02-28T10:19:00Z">
        <w:r w:rsidRPr="00412042" w:rsidDel="00CB57B7">
          <w:rPr>
            <w:highlight w:val="yellow"/>
          </w:rPr>
          <w:delText>Editor’s Note: As far as practical, message syntax (e.g. parameters formats etc) should be described alongside the semantics in the appropriate sections (5, 6 or 7) to relieve a developer of the burden of flicking between sections (and relieve the editor of the burden of maintaining details across these sections).</w:delText>
        </w:r>
        <w:r w:rsidDel="00CB57B7">
          <w:delText xml:space="preserve"> </w:delText>
        </w:r>
      </w:del>
    </w:p>
    <w:p w14:paraId="18C3B37B" w14:textId="30532680" w:rsidR="00475234" w:rsidDel="00CB57B7" w:rsidRDefault="00475234">
      <w:pPr>
        <w:pStyle w:val="Heading8"/>
        <w:rPr>
          <w:del w:id="8025" w:author="alex leadbeater" w:date="2019-02-28T10:19:00Z"/>
        </w:rPr>
        <w:pPrChange w:id="8026" w:author="alex leadbeater" w:date="2019-02-28T10:19:00Z">
          <w:pPr/>
        </w:pPrChange>
      </w:pPr>
    </w:p>
    <w:p w14:paraId="1A0E28B3" w14:textId="433D18FE" w:rsidR="00627EBF" w:rsidRPr="00E84260" w:rsidRDefault="00627EBF">
      <w:pPr>
        <w:pStyle w:val="Heading8"/>
        <w:pPrChange w:id="8027" w:author="alex leadbeater" w:date="2019-02-28T10:19:00Z">
          <w:pPr>
            <w:pStyle w:val="Heading2"/>
          </w:pPr>
        </w:pPrChange>
      </w:pPr>
      <w:bookmarkStart w:id="8028" w:name="_Toc525123069"/>
      <w:bookmarkStart w:id="8029" w:name="_Toc2195057"/>
      <w:del w:id="8030" w:author="alex leadbeater" w:date="2019-02-28T10:19:00Z">
        <w:r w:rsidRPr="00D20C7C" w:rsidDel="00CB57B7">
          <w:delText>B.X</w:delText>
        </w:r>
        <w:r w:rsidRPr="00D20C7C" w:rsidDel="00CB57B7">
          <w:tab/>
        </w:r>
      </w:del>
      <w:del w:id="8031" w:author="alex leadbeater" w:date="2019-02-28T21:12:00Z">
        <w:r w:rsidDel="00860A22">
          <w:delText>LI_</w:delText>
        </w:r>
        <w:r w:rsidRPr="00D20C7C" w:rsidDel="00860A22">
          <w:delText>HI4</w:delText>
        </w:r>
        <w:r w:rsidDel="00860A22">
          <w:delText xml:space="preserve"> </w:delText>
        </w:r>
      </w:del>
      <w:del w:id="8032" w:author="alex leadbeater" w:date="2019-02-28T20:55:00Z">
        <w:r w:rsidRPr="00D20C7C" w:rsidDel="000D73D5">
          <w:delText>G</w:delText>
        </w:r>
      </w:del>
      <w:del w:id="8033" w:author="alex leadbeater" w:date="2019-02-28T21:12:00Z">
        <w:r w:rsidRPr="00D20C7C" w:rsidDel="00860A22">
          <w:delText xml:space="preserve">eneric </w:delText>
        </w:r>
      </w:del>
      <w:r w:rsidRPr="00D20C7C">
        <w:t xml:space="preserve">LI </w:t>
      </w:r>
      <w:ins w:id="8034" w:author="alex leadbeater" w:date="2019-02-28T21:11:00Z">
        <w:r w:rsidR="00860A22">
          <w:t>N</w:t>
        </w:r>
      </w:ins>
      <w:del w:id="8035" w:author="alex leadbeater" w:date="2019-02-28T21:11:00Z">
        <w:r w:rsidRPr="00D20C7C" w:rsidDel="00860A22">
          <w:delText>n</w:delText>
        </w:r>
      </w:del>
      <w:r w:rsidRPr="00D20C7C">
        <w:t>otification</w:t>
      </w:r>
      <w:bookmarkEnd w:id="8028"/>
      <w:bookmarkEnd w:id="8029"/>
    </w:p>
    <w:p w14:paraId="4AF21240" w14:textId="6446EDCB" w:rsidR="00627EBF" w:rsidDel="00CB57B7" w:rsidRDefault="00627EBF" w:rsidP="00627EBF">
      <w:pPr>
        <w:keepNext/>
        <w:tabs>
          <w:tab w:val="left" w:pos="1276"/>
          <w:tab w:val="left" w:pos="2977"/>
        </w:tabs>
        <w:overflowPunct w:val="0"/>
        <w:autoSpaceDE w:val="0"/>
        <w:autoSpaceDN w:val="0"/>
        <w:adjustRightInd w:val="0"/>
        <w:textAlignment w:val="baseline"/>
        <w:rPr>
          <w:del w:id="8036" w:author="alex leadbeater" w:date="2019-02-28T10:19:00Z"/>
        </w:rPr>
      </w:pPr>
      <w:del w:id="8037" w:author="alex leadbeater" w:date="2019-02-28T10:19:00Z">
        <w:r w:rsidRPr="00AF7E38" w:rsidDel="00CB57B7">
          <w:rPr>
            <w:highlight w:val="yellow"/>
          </w:rPr>
          <w:delText>Editor’s Note: Assign clause number after LI_HI1/2/3 are inserted.</w:delText>
        </w:r>
      </w:del>
    </w:p>
    <w:p w14:paraId="2C3C0C42" w14:textId="4597922A"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t>clause</w:t>
      </w:r>
      <w:r w:rsidRPr="00E84260">
        <w:t xml:space="preserve"> defines a system of management notification of LI system with the </w:t>
      </w:r>
      <w:r>
        <w:t>LI_HI4</w:t>
      </w:r>
      <w:ins w:id="8038" w:author="alex leadbeater" w:date="2019-02-28T21:12:00Z">
        <w:r w:rsidR="00860A22">
          <w:t xml:space="preserve"> interface</w:t>
        </w:r>
      </w:ins>
      <w:r w:rsidRPr="00E84260">
        <w:t>.</w:t>
      </w:r>
    </w:p>
    <w:p w14:paraId="16AF006B" w14:textId="562354F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ins w:id="8039" w:author="alex leadbeater" w:date="2019-02-28T21:12:00Z">
        <w:r w:rsidR="00860A22">
          <w:t xml:space="preserve">interface </w:t>
        </w:r>
      </w:ins>
      <w:r>
        <w:t>shall</w:t>
      </w:r>
      <w:ins w:id="8040" w:author="alex leadbeater" w:date="2019-02-28T21:13:00Z">
        <w:r w:rsidR="00860A22">
          <w:t xml:space="preserve"> be used to</w:t>
        </w:r>
      </w:ins>
      <w:r w:rsidRPr="00E84260">
        <w:t xml:space="preserve"> transport specific LI service O&amp;M information </w:t>
      </w:r>
      <w:ins w:id="8041" w:author="alex leadbeater" w:date="2019-02-28T21:13:00Z">
        <w:r w:rsidR="00860A22">
          <w:t xml:space="preserve">(referred to as LI Notification) </w:t>
        </w:r>
      </w:ins>
      <w:del w:id="8042" w:author="alex leadbeater" w:date="2019-02-28T21:13:00Z">
        <w:r w:rsidRPr="00E84260" w:rsidDel="00860A22">
          <w:delText xml:space="preserve">from </w:delText>
        </w:r>
      </w:del>
      <w:r w:rsidRPr="00E84260">
        <w:t xml:space="preserve">the </w:t>
      </w:r>
      <w:r>
        <w:t>CSP</w:t>
      </w:r>
      <w:r w:rsidRPr="00E84260">
        <w:t xml:space="preserve"> </w:t>
      </w:r>
      <w:del w:id="8043" w:author="alex leadbeater" w:date="2019-02-28T21:13:00Z">
        <w:r w:rsidRPr="00E84260" w:rsidDel="00860A22">
          <w:delText xml:space="preserve">n </w:delText>
        </w:r>
      </w:del>
      <w:r w:rsidRPr="00E84260">
        <w:t xml:space="preserve">to the LEMF. The individual </w:t>
      </w:r>
      <w:del w:id="8044" w:author="alex leadbeater" w:date="2019-02-28T21:13:00Z">
        <w:r w:rsidRPr="00E84260" w:rsidDel="00860A22">
          <w:delText xml:space="preserve">notification </w:delText>
        </w:r>
      </w:del>
      <w:r w:rsidRPr="00E84260">
        <w:t>parameters</w:t>
      </w:r>
      <w:ins w:id="8045" w:author="alex leadbeater" w:date="2019-02-28T21:14:00Z">
        <w:r w:rsidR="00860A22">
          <w:t xml:space="preserve"> of the LI Notification message</w:t>
        </w:r>
      </w:ins>
      <w:r w:rsidRPr="00E84260">
        <w:t xml:space="preserve"> </w:t>
      </w:r>
      <w:r>
        <w:t>shall</w:t>
      </w:r>
      <w:r w:rsidRPr="00E84260">
        <w:t xml:space="preserve"> be coded using ASN.1 and the basic encoding rules (BER). The delivery of </w:t>
      </w:r>
      <w:ins w:id="8046" w:author="alex leadbeater" w:date="2019-02-28T20:56:00Z">
        <w:r w:rsidR="00885238">
          <w:t>LI Notification</w:t>
        </w:r>
        <w:r w:rsidR="00885238" w:rsidRPr="00AA2684">
          <w:t xml:space="preserve"> </w:t>
        </w:r>
      </w:ins>
      <w:del w:id="8047" w:author="alex leadbeater" w:date="2019-02-28T20:56:00Z">
        <w:r w:rsidDel="00885238">
          <w:delText>LI_</w:delText>
        </w:r>
        <w:r w:rsidRPr="00E84260" w:rsidDel="00885238">
          <w:delText>HI</w:delText>
        </w:r>
        <w:r w:rsidDel="00885238">
          <w:delText>4</w:delText>
        </w:r>
      </w:del>
      <w:r w:rsidRPr="00E84260">
        <w:t xml:space="preserve"> </w:t>
      </w:r>
      <w:r>
        <w:t>shall</w:t>
      </w:r>
      <w:r w:rsidRPr="00E84260">
        <w:t xml:space="preserve"> be performed directly using the </w:t>
      </w:r>
      <w:r>
        <w:t>same</w:t>
      </w:r>
      <w:r w:rsidRPr="00E84260">
        <w:t xml:space="preserve"> mechanism</w:t>
      </w:r>
      <w:r>
        <w:t xml:space="preserve"> as used for </w:t>
      </w:r>
      <w:ins w:id="8048" w:author="alex leadbeater" w:date="2019-02-28T21:15:00Z">
        <w:r w:rsidR="00860A22">
          <w:t xml:space="preserve">delivery of IRI messages over </w:t>
        </w:r>
      </w:ins>
      <w:r>
        <w:t>LI_HI2 and</w:t>
      </w:r>
      <w:ins w:id="8049" w:author="alex leadbeater" w:date="2019-02-28T21:15:00Z">
        <w:r w:rsidR="00860A22">
          <w:t xml:space="preserve"> CC over</w:t>
        </w:r>
      </w:ins>
      <w:r>
        <w:t xml:space="preserve"> LI_HI3</w:t>
      </w:r>
      <w:del w:id="8050" w:author="alex leadbeater" w:date="2019-02-28T21:16:00Z">
        <w:r w:rsidRPr="00E84260" w:rsidDel="00860A22">
          <w:delText xml:space="preserve">, in order to limit and to protect the </w:delText>
        </w:r>
        <w:r w:rsidDel="00860A22">
          <w:delText>MDF</w:delText>
        </w:r>
        <w:r w:rsidR="00D04658" w:rsidDel="00860A22">
          <w:delText>2/3</w:delText>
        </w:r>
        <w:r w:rsidRPr="00E84260" w:rsidDel="00860A22">
          <w:delText xml:space="preserve"> in terms of the number of interface</w:delText>
        </w:r>
        <w:r w:rsidDel="00860A22">
          <w:delText>s</w:delText>
        </w:r>
        <w:r w:rsidRPr="00E84260" w:rsidDel="00860A22">
          <w:delText xml:space="preserve"> to any other CSP's O&amp;M</w:delText>
        </w:r>
      </w:del>
      <w:r w:rsidRPr="00E84260">
        <w:t>.</w:t>
      </w:r>
    </w:p>
    <w:p w14:paraId="3C0FE60A" w14:textId="6A25FE8B" w:rsidR="00627EBF" w:rsidRPr="00E84260" w:rsidRDefault="00627EBF" w:rsidP="00627EBF">
      <w:pPr>
        <w:overflowPunct w:val="0"/>
        <w:autoSpaceDE w:val="0"/>
        <w:autoSpaceDN w:val="0"/>
        <w:adjustRightInd w:val="0"/>
        <w:textAlignment w:val="baseline"/>
      </w:pPr>
      <w:r w:rsidRPr="00E84260">
        <w:rPr>
          <w:lang w:val="en-US"/>
        </w:rPr>
        <w:t xml:space="preserve">If the </w:t>
      </w:r>
      <w:ins w:id="8051" w:author="alex leadbeater" w:date="2019-02-28T20:56:00Z">
        <w:r w:rsidR="00885238">
          <w:t>LI Notification</w:t>
        </w:r>
        <w:r w:rsidR="00885238" w:rsidRPr="00AA2684">
          <w:t xml:space="preserve"> </w:t>
        </w:r>
      </w:ins>
      <w:del w:id="8052" w:author="alex leadbeater" w:date="2019-02-28T20:56:00Z">
        <w:r w:rsidDel="00885238">
          <w:rPr>
            <w:lang w:val="en-US"/>
          </w:rPr>
          <w:delText>LI_</w:delText>
        </w:r>
        <w:r w:rsidRPr="00E84260" w:rsidDel="00885238">
          <w:rPr>
            <w:lang w:val="en-US"/>
          </w:rPr>
          <w:delText>HI</w:delText>
        </w:r>
        <w:r w:rsidDel="00885238">
          <w:rPr>
            <w:lang w:val="en-US"/>
          </w:rPr>
          <w:delText>4</w:delText>
        </w:r>
      </w:del>
      <w:r w:rsidRPr="00E84260">
        <w:rPr>
          <w:lang w:val="en-US"/>
        </w:rPr>
        <w:t xml:space="preserve"> </w:t>
      </w:r>
      <w:del w:id="8053" w:author="alex leadbeater" w:date="2019-02-28T21:16:00Z">
        <w:r w:rsidRPr="00E84260" w:rsidDel="00F038B0">
          <w:rPr>
            <w:lang w:val="en-US"/>
          </w:rPr>
          <w:delText xml:space="preserve">is </w:delText>
        </w:r>
        <w:r w:rsidRPr="00E84260" w:rsidDel="00F038B0">
          <w:delText>used</w:delText>
        </w:r>
        <w:r w:rsidRPr="00E84260" w:rsidDel="00F038B0">
          <w:rPr>
            <w:lang w:val="en-US"/>
          </w:rPr>
          <w:delText xml:space="preserve">, it </w:delText>
        </w:r>
      </w:del>
      <w:r>
        <w:rPr>
          <w:lang w:val="en-US"/>
        </w:rPr>
        <w:t>shall</w:t>
      </w:r>
      <w:r w:rsidRPr="00E84260">
        <w:rPr>
          <w:lang w:val="en-US"/>
        </w:rPr>
        <w:t xml:space="preserve"> be used </w:t>
      </w:r>
      <w:del w:id="8054" w:author="alex leadbeater" w:date="2019-02-28T21:16:00Z">
        <w:r w:rsidRPr="00E84260" w:rsidDel="00F038B0">
          <w:rPr>
            <w:lang w:val="en-US"/>
          </w:rPr>
          <w:delText xml:space="preserve">for </w:delText>
        </w:r>
        <w:r w:rsidRPr="00E84260" w:rsidDel="00F038B0">
          <w:delText xml:space="preserve">LI management </w:delText>
        </w:r>
      </w:del>
      <w:r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43A61A8E" w:rsidR="00627EBF" w:rsidRPr="00E84260" w:rsidRDefault="00627EBF" w:rsidP="00160265">
      <w:pPr>
        <w:pStyle w:val="B1"/>
      </w:pPr>
      <w:r w:rsidRPr="00E84260">
        <w:t>2)</w:t>
      </w:r>
      <w:r w:rsidRPr="00E84260">
        <w:tab/>
        <w:t>after the deactivation of lawful interception</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08B08097" w:rsidR="00D04658" w:rsidRPr="00665866" w:rsidRDefault="00D04658" w:rsidP="00160265">
      <w:pPr>
        <w:pStyle w:val="TH"/>
        <w:rPr>
          <w:lang w:eastAsia="ja-JP"/>
        </w:rPr>
      </w:pPr>
      <w:r w:rsidRPr="00665866">
        <w:rPr>
          <w:lang w:eastAsia="ja-JP"/>
        </w:rPr>
        <w:lastRenderedPageBreak/>
        <w:t xml:space="preserve">Table </w:t>
      </w:r>
      <w:r>
        <w:rPr>
          <w:lang w:eastAsia="ja-JP"/>
        </w:rPr>
        <w:t>B.</w:t>
      </w:r>
      <w:ins w:id="8055" w:author="alex leadbeater" w:date="2019-02-28T10:19:00Z">
        <w:r w:rsidR="00CB57B7">
          <w:rPr>
            <w:lang w:eastAsia="ja-JP"/>
          </w:rPr>
          <w:t>1</w:t>
        </w:r>
      </w:ins>
      <w:del w:id="8056" w:author="alex leadbeater" w:date="2019-02-28T10:19:00Z">
        <w:r w:rsidDel="00CB57B7">
          <w:rPr>
            <w:lang w:eastAsia="ja-JP"/>
          </w:rPr>
          <w:delText>X</w:delText>
        </w:r>
      </w:del>
      <w:ins w:id="8057" w:author="alex leadbeater" w:date="2019-02-28T10:20:00Z">
        <w:r w:rsidR="00CB57B7">
          <w:rPr>
            <w:lang w:eastAsia="ja-JP"/>
          </w:rPr>
          <w:t>-</w:t>
        </w:r>
      </w:ins>
      <w:del w:id="8058" w:author="alex leadbeater" w:date="2019-02-28T10:19:00Z">
        <w:r w:rsidDel="00CB57B7">
          <w:rPr>
            <w:lang w:eastAsia="ja-JP"/>
          </w:rPr>
          <w:delText>.</w:delText>
        </w:r>
      </w:del>
      <w:r>
        <w:rPr>
          <w:lang w:eastAsia="ja-JP"/>
        </w:rPr>
        <w:t>1</w:t>
      </w:r>
      <w:r w:rsidRPr="00665866">
        <w:rPr>
          <w:lang w:eastAsia="ja-JP"/>
        </w:rPr>
        <w:t xml:space="preserve">: </w:t>
      </w:r>
      <w:r>
        <w:rPr>
          <w:lang w:eastAsia="ja-JP"/>
        </w:rPr>
        <w:t>LI</w:t>
      </w:r>
      <w:del w:id="8059" w:author="alex leadbeater" w:date="2019-02-28T20:57:00Z">
        <w:r w:rsidDel="00885238">
          <w:rPr>
            <w:lang w:eastAsia="ja-JP"/>
          </w:rPr>
          <w:delText>_HI4</w:delText>
        </w:r>
      </w:del>
      <w:del w:id="8060" w:author="alex leadbeater" w:date="2019-02-28T21:17:00Z">
        <w:r w:rsidDel="00F038B0">
          <w:rPr>
            <w:lang w:eastAsia="ja-JP"/>
          </w:rPr>
          <w:delText xml:space="preserve"> </w:delText>
        </w:r>
      </w:del>
      <w:ins w:id="8061" w:author="alex leadbeater" w:date="2019-02-28T21:17:00Z">
        <w:r w:rsidR="00F038B0">
          <w:rPr>
            <w:lang w:eastAsia="ja-JP"/>
          </w:rPr>
          <w:t>N</w:t>
        </w:r>
      </w:ins>
      <w:del w:id="8062" w:author="alex leadbeater" w:date="2019-02-28T21:17:00Z">
        <w:r w:rsidDel="00F038B0">
          <w:rPr>
            <w:lang w:eastAsia="ja-JP"/>
          </w:rPr>
          <w:delText>n</w:delText>
        </w:r>
      </w:del>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665866" w14:paraId="21ED2A42" w14:textId="77777777" w:rsidTr="00C47D31">
        <w:trPr>
          <w:jc w:val="center"/>
        </w:trPr>
        <w:tc>
          <w:tcPr>
            <w:tcW w:w="2693" w:type="dxa"/>
          </w:tcPr>
          <w:p w14:paraId="7DC10E2E"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Field name</w:t>
            </w:r>
          </w:p>
        </w:tc>
        <w:tc>
          <w:tcPr>
            <w:tcW w:w="6521" w:type="dxa"/>
          </w:tcPr>
          <w:p w14:paraId="724A00AE"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Description</w:t>
            </w:r>
          </w:p>
        </w:tc>
        <w:tc>
          <w:tcPr>
            <w:tcW w:w="708" w:type="dxa"/>
          </w:tcPr>
          <w:p w14:paraId="1C090AB9"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notificationType</w:t>
            </w:r>
          </w:p>
        </w:tc>
        <w:tc>
          <w:tcPr>
            <w:tcW w:w="6521" w:type="dxa"/>
          </w:tcPr>
          <w:p w14:paraId="61957F0A"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Information on the type of notification: activation, deactivation or modification</w:t>
            </w:r>
          </w:p>
        </w:tc>
        <w:tc>
          <w:tcPr>
            <w:tcW w:w="708" w:type="dxa"/>
          </w:tcPr>
          <w:p w14:paraId="3F3787A3"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del</w:t>
            </w:r>
            <w:r w:rsidRPr="005D1563">
              <w:rPr>
                <w:rFonts w:ascii="Arial" w:hAnsi="Arial"/>
                <w:color w:val="000000"/>
                <w:sz w:val="18"/>
                <w:lang w:eastAsia="ja-JP"/>
              </w:rPr>
              <w:t>i</w:t>
            </w:r>
            <w:r>
              <w:rPr>
                <w:rFonts w:ascii="Arial" w:hAnsi="Arial"/>
                <w:color w:val="000000"/>
                <w:sz w:val="18"/>
                <w:lang w:eastAsia="ja-JP"/>
              </w:rPr>
              <w:t>veryInformation</w:t>
            </w:r>
          </w:p>
        </w:tc>
        <w:tc>
          <w:tcPr>
            <w:tcW w:w="6521" w:type="dxa"/>
          </w:tcPr>
          <w:p w14:paraId="1AA6E02E"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D</w:t>
            </w:r>
            <w:r w:rsidRPr="00F70FB2">
              <w:rPr>
                <w:rFonts w:ascii="Arial" w:hAnsi="Arial"/>
                <w:color w:val="000000"/>
                <w:sz w:val="18"/>
                <w:lang w:eastAsia="ja-JP"/>
              </w:rPr>
              <w:t>elivery</w:t>
            </w:r>
            <w:r>
              <w:rPr>
                <w:rFonts w:ascii="Arial" w:hAnsi="Arial"/>
                <w:color w:val="000000"/>
                <w:sz w:val="18"/>
                <w:lang w:eastAsia="ja-JP"/>
              </w:rPr>
              <w:t xml:space="preserve"> </w:t>
            </w:r>
            <w:r w:rsidRPr="00F70FB2">
              <w:rPr>
                <w:rFonts w:ascii="Arial" w:hAnsi="Arial"/>
                <w:color w:val="000000"/>
                <w:sz w:val="18"/>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05627DA4" w:rsidR="00D04658" w:rsidRPr="00F70FB2"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 xml:space="preserve">Target Identifier applied in the </w:t>
            </w:r>
            <w:ins w:id="8063" w:author="alex leadbeater" w:date="2019-02-28T20:57:00Z">
              <w:r w:rsidR="00885238">
                <w:rPr>
                  <w:rFonts w:ascii="Arial" w:hAnsi="Arial"/>
                  <w:color w:val="000000"/>
                  <w:sz w:val="18"/>
                  <w:lang w:eastAsia="ja-JP"/>
                </w:rPr>
                <w:t>ADMF</w:t>
              </w:r>
            </w:ins>
            <w:del w:id="8064" w:author="alex leadbeater" w:date="2019-02-28T20:57:00Z">
              <w:r w:rsidDel="00885238">
                <w:rPr>
                  <w:rFonts w:ascii="Arial" w:hAnsi="Arial"/>
                  <w:color w:val="000000"/>
                  <w:sz w:val="18"/>
                  <w:lang w:eastAsia="ja-JP"/>
                </w:rPr>
                <w:delText>POI</w:delText>
              </w:r>
            </w:del>
            <w:r>
              <w:rPr>
                <w:rFonts w:ascii="Arial" w:hAnsi="Arial"/>
                <w:color w:val="000000"/>
                <w:sz w:val="18"/>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52F8AAF3"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 xml:space="preserve">Start time applied to the </w:t>
            </w:r>
            <w:ins w:id="8065" w:author="alex leadbeater" w:date="2019-02-28T20:57:00Z">
              <w:r w:rsidR="00885238">
                <w:rPr>
                  <w:rFonts w:ascii="Arial" w:hAnsi="Arial"/>
                  <w:color w:val="000000"/>
                  <w:sz w:val="18"/>
                  <w:lang w:eastAsia="ja-JP"/>
                </w:rPr>
                <w:t>ADMF</w:t>
              </w:r>
            </w:ins>
            <w:del w:id="8066" w:author="alex leadbeater" w:date="2019-02-28T20:57:00Z">
              <w:r w:rsidDel="00885238">
                <w:rPr>
                  <w:rFonts w:ascii="Arial" w:hAnsi="Arial"/>
                  <w:color w:val="000000"/>
                  <w:sz w:val="18"/>
                  <w:lang w:eastAsia="ja-JP"/>
                </w:rPr>
                <w:delText>POI</w:delText>
              </w:r>
            </w:del>
            <w:r>
              <w:rPr>
                <w:rFonts w:ascii="Arial" w:hAnsi="Arial"/>
                <w:color w:val="000000"/>
                <w:sz w:val="18"/>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171F1BAB" w:rsidR="00D04658" w:rsidRDefault="00885238" w:rsidP="00C47D31">
            <w:pPr>
              <w:keepNext/>
              <w:keepLines/>
              <w:overflowPunct w:val="0"/>
              <w:autoSpaceDE w:val="0"/>
              <w:autoSpaceDN w:val="0"/>
              <w:adjustRightInd w:val="0"/>
              <w:spacing w:after="0"/>
              <w:textAlignment w:val="baseline"/>
              <w:rPr>
                <w:rFonts w:ascii="Arial" w:hAnsi="Arial"/>
                <w:color w:val="000000"/>
                <w:sz w:val="18"/>
                <w:lang w:eastAsia="ja-JP"/>
              </w:rPr>
            </w:pPr>
            <w:ins w:id="8067" w:author="alex leadbeater" w:date="2019-02-28T20:58:00Z">
              <w:r>
                <w:rPr>
                  <w:rFonts w:ascii="Arial" w:hAnsi="Arial"/>
                  <w:color w:val="000000"/>
                  <w:sz w:val="18"/>
                  <w:lang w:eastAsia="ja-JP"/>
                </w:rPr>
                <w:t>C</w:t>
              </w:r>
            </w:ins>
            <w:del w:id="8068" w:author="alex leadbeater" w:date="2019-02-28T20:58:00Z">
              <w:r w:rsidR="00D04658" w:rsidDel="00885238">
                <w:rPr>
                  <w:rFonts w:ascii="Arial" w:hAnsi="Arial"/>
                  <w:color w:val="000000"/>
                  <w:sz w:val="18"/>
                  <w:lang w:eastAsia="ja-JP"/>
                </w:rPr>
                <w:delText>O</w:delText>
              </w:r>
            </w:del>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40FE144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 xml:space="preserve">End time applied to the </w:t>
            </w:r>
            <w:ins w:id="8069" w:author="alex leadbeater" w:date="2019-02-28T20:57:00Z">
              <w:r w:rsidR="00885238">
                <w:rPr>
                  <w:rFonts w:ascii="Arial" w:hAnsi="Arial"/>
                  <w:color w:val="000000"/>
                  <w:sz w:val="18"/>
                  <w:lang w:eastAsia="ja-JP"/>
                </w:rPr>
                <w:t>ADMF</w:t>
              </w:r>
            </w:ins>
            <w:del w:id="8070" w:author="alex leadbeater" w:date="2019-02-28T20:57:00Z">
              <w:r w:rsidDel="00885238">
                <w:rPr>
                  <w:rFonts w:ascii="Arial" w:hAnsi="Arial"/>
                  <w:color w:val="000000"/>
                  <w:sz w:val="18"/>
                  <w:lang w:eastAsia="ja-JP"/>
                </w:rPr>
                <w:delText>POI</w:delText>
              </w:r>
            </w:del>
            <w:r>
              <w:rPr>
                <w:rFonts w:ascii="Arial" w:hAnsi="Arial"/>
                <w:color w:val="000000"/>
                <w:sz w:val="18"/>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59E902D7" w:rsidR="00D04658" w:rsidRDefault="00885238" w:rsidP="00C47D31">
            <w:pPr>
              <w:keepNext/>
              <w:keepLines/>
              <w:overflowPunct w:val="0"/>
              <w:autoSpaceDE w:val="0"/>
              <w:autoSpaceDN w:val="0"/>
              <w:adjustRightInd w:val="0"/>
              <w:spacing w:after="0"/>
              <w:textAlignment w:val="baseline"/>
              <w:rPr>
                <w:rFonts w:ascii="Arial" w:hAnsi="Arial"/>
                <w:color w:val="000000"/>
                <w:sz w:val="18"/>
                <w:lang w:eastAsia="ja-JP"/>
              </w:rPr>
            </w:pPr>
            <w:ins w:id="8071" w:author="alex leadbeater" w:date="2019-02-28T20:58:00Z">
              <w:r>
                <w:rPr>
                  <w:rFonts w:ascii="Arial" w:hAnsi="Arial"/>
                  <w:color w:val="000000"/>
                  <w:sz w:val="18"/>
                  <w:lang w:eastAsia="ja-JP"/>
                </w:rPr>
                <w:t>C</w:t>
              </w:r>
            </w:ins>
            <w:del w:id="8072" w:author="alex leadbeater" w:date="2019-02-28T20:58:00Z">
              <w:r w:rsidR="00D04658" w:rsidDel="00885238">
                <w:rPr>
                  <w:rFonts w:ascii="Arial" w:hAnsi="Arial"/>
                  <w:color w:val="000000"/>
                  <w:sz w:val="18"/>
                  <w:lang w:eastAsia="ja-JP"/>
                </w:rPr>
                <w:delText>O</w:delText>
              </w:r>
            </w:del>
          </w:p>
        </w:tc>
      </w:tr>
    </w:tbl>
    <w:p w14:paraId="4D2EE1D7" w14:textId="4D5F2486" w:rsidR="00D04658" w:rsidRDefault="00D04658" w:rsidP="00627EBF">
      <w:pPr>
        <w:keepNext/>
        <w:overflowPunct w:val="0"/>
        <w:autoSpaceDE w:val="0"/>
        <w:autoSpaceDN w:val="0"/>
        <w:adjustRightInd w:val="0"/>
        <w:textAlignment w:val="baseline"/>
        <w:rPr>
          <w:ins w:id="8073" w:author="alex leadbeater" w:date="2019-02-28T20:59:00Z"/>
          <w:lang w:val="en-US"/>
        </w:rPr>
      </w:pPr>
    </w:p>
    <w:p w14:paraId="3ADD33EC" w14:textId="77777777" w:rsidR="00885238" w:rsidRDefault="00885238" w:rsidP="00885238">
      <w:pPr>
        <w:widowControl w:val="0"/>
        <w:overflowPunct w:val="0"/>
        <w:autoSpaceDE w:val="0"/>
        <w:autoSpaceDN w:val="0"/>
        <w:adjustRightInd w:val="0"/>
        <w:textAlignment w:val="baseline"/>
        <w:rPr>
          <w:ins w:id="8074" w:author="alex leadbeater" w:date="2019-02-28T20:59:00Z"/>
          <w:lang w:val="en-US"/>
        </w:rPr>
      </w:pPr>
      <w:ins w:id="8075" w:author="alex leadbeater" w:date="2019-02-28T20:59:00Z">
        <w:r>
          <w:rPr>
            <w:lang w:val="en-US"/>
          </w:rPr>
          <w:t>Conditional parameters shall be set as follows: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665866" w14:paraId="35087763" w14:textId="77777777" w:rsidTr="00094580">
        <w:trPr>
          <w:trHeight w:val="447"/>
          <w:jc w:val="center"/>
          <w:ins w:id="8076" w:author="alex leadbeater" w:date="2019-02-28T20:59:00Z"/>
        </w:trPr>
        <w:tc>
          <w:tcPr>
            <w:tcW w:w="9922" w:type="dxa"/>
            <w:gridSpan w:val="3"/>
            <w:vAlign w:val="center"/>
          </w:tcPr>
          <w:p w14:paraId="531DB07C" w14:textId="77777777" w:rsidR="00885238" w:rsidRPr="00665866" w:rsidRDefault="00885238" w:rsidP="00094580">
            <w:pPr>
              <w:widowControl w:val="0"/>
              <w:overflowPunct w:val="0"/>
              <w:autoSpaceDE w:val="0"/>
              <w:autoSpaceDN w:val="0"/>
              <w:adjustRightInd w:val="0"/>
              <w:spacing w:after="0"/>
              <w:jc w:val="center"/>
              <w:textAlignment w:val="baseline"/>
              <w:rPr>
                <w:ins w:id="8077" w:author="alex leadbeater" w:date="2019-02-28T20:59:00Z"/>
                <w:rFonts w:ascii="Arial" w:hAnsi="Arial"/>
                <w:b/>
                <w:color w:val="000000"/>
                <w:sz w:val="18"/>
                <w:lang w:eastAsia="ja-JP"/>
              </w:rPr>
            </w:pPr>
            <w:ins w:id="8078" w:author="alex leadbeater" w:date="2019-02-28T20:59:00Z">
              <w:r>
                <w:rPr>
                  <w:rFonts w:ascii="Arial" w:hAnsi="Arial"/>
                  <w:b/>
                  <w:color w:val="000000"/>
                  <w:sz w:val="18"/>
                  <w:lang w:eastAsia="ja-JP"/>
                </w:rPr>
                <w:t>LI Activation Notification</w:t>
              </w:r>
            </w:ins>
          </w:p>
        </w:tc>
      </w:tr>
      <w:tr w:rsidR="00885238" w:rsidRPr="00665866" w14:paraId="57AA34AF" w14:textId="77777777" w:rsidTr="00094580">
        <w:trPr>
          <w:jc w:val="center"/>
          <w:ins w:id="8079" w:author="alex leadbeater" w:date="2019-02-28T20:59:00Z"/>
        </w:trPr>
        <w:tc>
          <w:tcPr>
            <w:tcW w:w="2693" w:type="dxa"/>
          </w:tcPr>
          <w:p w14:paraId="20D8F1D9" w14:textId="77777777" w:rsidR="00885238" w:rsidRPr="00665866" w:rsidRDefault="00885238" w:rsidP="00094580">
            <w:pPr>
              <w:widowControl w:val="0"/>
              <w:overflowPunct w:val="0"/>
              <w:autoSpaceDE w:val="0"/>
              <w:autoSpaceDN w:val="0"/>
              <w:adjustRightInd w:val="0"/>
              <w:spacing w:after="0"/>
              <w:jc w:val="center"/>
              <w:textAlignment w:val="baseline"/>
              <w:rPr>
                <w:ins w:id="8080" w:author="alex leadbeater" w:date="2019-02-28T20:59:00Z"/>
                <w:rFonts w:ascii="Arial" w:hAnsi="Arial"/>
                <w:b/>
                <w:color w:val="000000"/>
                <w:sz w:val="18"/>
                <w:lang w:eastAsia="ja-JP"/>
              </w:rPr>
            </w:pPr>
            <w:ins w:id="8081" w:author="alex leadbeater" w:date="2019-02-28T20:59:00Z">
              <w:r w:rsidRPr="00665866">
                <w:rPr>
                  <w:rFonts w:ascii="Arial" w:hAnsi="Arial"/>
                  <w:b/>
                  <w:color w:val="000000"/>
                  <w:sz w:val="18"/>
                  <w:lang w:eastAsia="ja-JP"/>
                </w:rPr>
                <w:t>Field name</w:t>
              </w:r>
            </w:ins>
          </w:p>
        </w:tc>
        <w:tc>
          <w:tcPr>
            <w:tcW w:w="6521" w:type="dxa"/>
          </w:tcPr>
          <w:p w14:paraId="3DC2E65A" w14:textId="77777777" w:rsidR="00885238" w:rsidRPr="00665866" w:rsidRDefault="00885238" w:rsidP="00094580">
            <w:pPr>
              <w:widowControl w:val="0"/>
              <w:overflowPunct w:val="0"/>
              <w:autoSpaceDE w:val="0"/>
              <w:autoSpaceDN w:val="0"/>
              <w:adjustRightInd w:val="0"/>
              <w:spacing w:after="0"/>
              <w:jc w:val="center"/>
              <w:textAlignment w:val="baseline"/>
              <w:rPr>
                <w:ins w:id="8082" w:author="alex leadbeater" w:date="2019-02-28T20:59:00Z"/>
                <w:rFonts w:ascii="Arial" w:hAnsi="Arial"/>
                <w:b/>
                <w:color w:val="000000"/>
                <w:sz w:val="18"/>
                <w:lang w:eastAsia="ja-JP"/>
              </w:rPr>
            </w:pPr>
            <w:ins w:id="8083" w:author="alex leadbeater" w:date="2019-02-28T20:59:00Z">
              <w:r w:rsidRPr="00665866">
                <w:rPr>
                  <w:rFonts w:ascii="Arial" w:hAnsi="Arial"/>
                  <w:b/>
                  <w:color w:val="000000"/>
                  <w:sz w:val="18"/>
                  <w:lang w:eastAsia="ja-JP"/>
                </w:rPr>
                <w:t>Description</w:t>
              </w:r>
            </w:ins>
          </w:p>
        </w:tc>
        <w:tc>
          <w:tcPr>
            <w:tcW w:w="708" w:type="dxa"/>
          </w:tcPr>
          <w:p w14:paraId="790BE056" w14:textId="77777777" w:rsidR="00885238" w:rsidRPr="00665866" w:rsidRDefault="00885238" w:rsidP="00094580">
            <w:pPr>
              <w:widowControl w:val="0"/>
              <w:overflowPunct w:val="0"/>
              <w:autoSpaceDE w:val="0"/>
              <w:autoSpaceDN w:val="0"/>
              <w:adjustRightInd w:val="0"/>
              <w:spacing w:after="0"/>
              <w:jc w:val="center"/>
              <w:textAlignment w:val="baseline"/>
              <w:rPr>
                <w:ins w:id="8084" w:author="alex leadbeater" w:date="2019-02-28T20:59:00Z"/>
                <w:rFonts w:ascii="Arial" w:hAnsi="Arial"/>
                <w:b/>
                <w:color w:val="000000"/>
                <w:sz w:val="18"/>
                <w:lang w:eastAsia="ja-JP"/>
              </w:rPr>
            </w:pPr>
            <w:ins w:id="8085" w:author="alex leadbeater" w:date="2019-02-28T20:59:00Z">
              <w:r w:rsidRPr="00665866">
                <w:rPr>
                  <w:rFonts w:ascii="Arial" w:hAnsi="Arial"/>
                  <w:b/>
                  <w:color w:val="000000"/>
                  <w:sz w:val="18"/>
                  <w:lang w:eastAsia="ja-JP"/>
                </w:rPr>
                <w:t>M/C/O</w:t>
              </w:r>
            </w:ins>
          </w:p>
        </w:tc>
      </w:tr>
      <w:tr w:rsidR="00885238" w:rsidRPr="00665866" w14:paraId="778B217A" w14:textId="77777777" w:rsidTr="00094580">
        <w:trPr>
          <w:jc w:val="center"/>
          <w:ins w:id="8086" w:author="alex leadbeater" w:date="2019-02-28T20:59:00Z"/>
        </w:trPr>
        <w:tc>
          <w:tcPr>
            <w:tcW w:w="2693" w:type="dxa"/>
          </w:tcPr>
          <w:p w14:paraId="37B3F7B7" w14:textId="77777777" w:rsidR="00885238" w:rsidRDefault="00885238" w:rsidP="00094580">
            <w:pPr>
              <w:widowControl w:val="0"/>
              <w:overflowPunct w:val="0"/>
              <w:autoSpaceDE w:val="0"/>
              <w:autoSpaceDN w:val="0"/>
              <w:adjustRightInd w:val="0"/>
              <w:spacing w:after="0"/>
              <w:textAlignment w:val="baseline"/>
              <w:rPr>
                <w:ins w:id="8087" w:author="alex leadbeater" w:date="2019-02-28T20:59:00Z"/>
                <w:rFonts w:ascii="Arial" w:hAnsi="Arial"/>
                <w:color w:val="000000"/>
                <w:sz w:val="18"/>
                <w:lang w:eastAsia="ja-JP"/>
              </w:rPr>
            </w:pPr>
            <w:ins w:id="8088" w:author="alex leadbeater" w:date="2019-02-28T20:59:00Z">
              <w:r>
                <w:rPr>
                  <w:rFonts w:ascii="Arial" w:hAnsi="Arial"/>
                  <w:color w:val="000000"/>
                  <w:sz w:val="18"/>
                  <w:lang w:eastAsia="ja-JP"/>
                </w:rPr>
                <w:t>notificationType</w:t>
              </w:r>
            </w:ins>
          </w:p>
        </w:tc>
        <w:tc>
          <w:tcPr>
            <w:tcW w:w="6521" w:type="dxa"/>
          </w:tcPr>
          <w:p w14:paraId="0E32EEAA" w14:textId="77777777" w:rsidR="00885238" w:rsidRDefault="00885238" w:rsidP="00094580">
            <w:pPr>
              <w:widowControl w:val="0"/>
              <w:overflowPunct w:val="0"/>
              <w:autoSpaceDE w:val="0"/>
              <w:autoSpaceDN w:val="0"/>
              <w:adjustRightInd w:val="0"/>
              <w:spacing w:after="0"/>
              <w:textAlignment w:val="baseline"/>
              <w:rPr>
                <w:ins w:id="8089" w:author="alex leadbeater" w:date="2019-02-28T20:59:00Z"/>
                <w:rFonts w:ascii="Arial" w:hAnsi="Arial"/>
                <w:color w:val="000000"/>
                <w:sz w:val="18"/>
                <w:lang w:eastAsia="ja-JP"/>
              </w:rPr>
            </w:pPr>
            <w:ins w:id="8090" w:author="alex leadbeater" w:date="2019-02-28T20:59:00Z">
              <w:r>
                <w:rPr>
                  <w:rFonts w:ascii="Arial" w:hAnsi="Arial"/>
                  <w:color w:val="000000"/>
                  <w:sz w:val="18"/>
                  <w:lang w:eastAsia="ja-JP"/>
                </w:rPr>
                <w:t>Activation</w:t>
              </w:r>
            </w:ins>
          </w:p>
        </w:tc>
        <w:tc>
          <w:tcPr>
            <w:tcW w:w="708" w:type="dxa"/>
          </w:tcPr>
          <w:p w14:paraId="52FAB8AA" w14:textId="77777777" w:rsidR="00885238" w:rsidRDefault="00885238" w:rsidP="00094580">
            <w:pPr>
              <w:widowControl w:val="0"/>
              <w:overflowPunct w:val="0"/>
              <w:autoSpaceDE w:val="0"/>
              <w:autoSpaceDN w:val="0"/>
              <w:adjustRightInd w:val="0"/>
              <w:spacing w:after="0"/>
              <w:textAlignment w:val="baseline"/>
              <w:rPr>
                <w:ins w:id="8091" w:author="alex leadbeater" w:date="2019-02-28T20:59:00Z"/>
                <w:rFonts w:ascii="Arial" w:hAnsi="Arial"/>
                <w:color w:val="000000"/>
                <w:sz w:val="18"/>
                <w:lang w:eastAsia="ja-JP"/>
              </w:rPr>
            </w:pPr>
            <w:ins w:id="8092" w:author="alex leadbeater" w:date="2019-02-28T20:59:00Z">
              <w:r>
                <w:rPr>
                  <w:rFonts w:ascii="Arial" w:hAnsi="Arial"/>
                  <w:color w:val="000000"/>
                  <w:sz w:val="18"/>
                  <w:lang w:eastAsia="ja-JP"/>
                </w:rPr>
                <w:t>M</w:t>
              </w:r>
            </w:ins>
          </w:p>
        </w:tc>
      </w:tr>
      <w:tr w:rsidR="00885238" w:rsidRPr="00665866" w14:paraId="346F4F20" w14:textId="77777777" w:rsidTr="00094580">
        <w:trPr>
          <w:jc w:val="center"/>
          <w:ins w:id="8093" w:author="alex leadbeater" w:date="2019-02-28T20:59:00Z"/>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94580">
            <w:pPr>
              <w:widowControl w:val="0"/>
              <w:overflowPunct w:val="0"/>
              <w:autoSpaceDE w:val="0"/>
              <w:autoSpaceDN w:val="0"/>
              <w:adjustRightInd w:val="0"/>
              <w:spacing w:after="0"/>
              <w:textAlignment w:val="baseline"/>
              <w:rPr>
                <w:ins w:id="8094" w:author="alex leadbeater" w:date="2019-02-28T20:59:00Z"/>
                <w:rFonts w:ascii="Arial" w:hAnsi="Arial"/>
                <w:color w:val="000000"/>
                <w:sz w:val="18"/>
                <w:lang w:eastAsia="ja-JP"/>
              </w:rPr>
            </w:pPr>
            <w:ins w:id="8095" w:author="alex leadbeater" w:date="2019-02-28T20:59:00Z">
              <w:r>
                <w:rPr>
                  <w:rFonts w:ascii="Arial" w:hAnsi="Arial"/>
                  <w:color w:val="000000"/>
                  <w:sz w:val="18"/>
                  <w:lang w:eastAsia="ja-JP"/>
                </w:rPr>
                <w:t>appliedStartTime</w:t>
              </w:r>
            </w:ins>
          </w:p>
          <w:p w14:paraId="4E4EE5D6" w14:textId="77777777" w:rsidR="00885238" w:rsidRDefault="00885238" w:rsidP="00094580">
            <w:pPr>
              <w:widowControl w:val="0"/>
              <w:overflowPunct w:val="0"/>
              <w:autoSpaceDE w:val="0"/>
              <w:autoSpaceDN w:val="0"/>
              <w:adjustRightInd w:val="0"/>
              <w:spacing w:after="0"/>
              <w:textAlignment w:val="baseline"/>
              <w:rPr>
                <w:ins w:id="8096" w:author="alex leadbeater" w:date="2019-02-28T20:59:00Z"/>
                <w:rFonts w:ascii="Arial" w:hAnsi="Arial"/>
                <w:color w:val="000000"/>
                <w:sz w:val="18"/>
                <w:lang w:eastAsia="ja-JP"/>
              </w:rPr>
            </w:pPr>
          </w:p>
          <w:p w14:paraId="43D43216" w14:textId="77777777" w:rsidR="00885238" w:rsidRDefault="00885238" w:rsidP="00094580">
            <w:pPr>
              <w:widowControl w:val="0"/>
              <w:overflowPunct w:val="0"/>
              <w:autoSpaceDE w:val="0"/>
              <w:autoSpaceDN w:val="0"/>
              <w:adjustRightInd w:val="0"/>
              <w:spacing w:after="0"/>
              <w:jc w:val="center"/>
              <w:textAlignment w:val="baseline"/>
              <w:rPr>
                <w:ins w:id="8097" w:author="alex leadbeater" w:date="2019-02-28T20:59:00Z"/>
                <w:rFonts w:ascii="Arial" w:hAnsi="Arial"/>
                <w:color w:val="000000"/>
                <w:sz w:val="18"/>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94580">
            <w:pPr>
              <w:widowControl w:val="0"/>
              <w:overflowPunct w:val="0"/>
              <w:autoSpaceDE w:val="0"/>
              <w:autoSpaceDN w:val="0"/>
              <w:adjustRightInd w:val="0"/>
              <w:spacing w:after="0"/>
              <w:ind w:left="-27"/>
              <w:textAlignment w:val="baseline"/>
              <w:rPr>
                <w:ins w:id="8098" w:author="alex leadbeater" w:date="2019-02-28T20:59:00Z"/>
                <w:rFonts w:ascii="Arial" w:hAnsi="Arial"/>
                <w:color w:val="000000"/>
                <w:sz w:val="18"/>
                <w:lang w:eastAsia="ja-JP"/>
              </w:rPr>
            </w:pPr>
            <w:ins w:id="8099" w:author="alex leadbeater" w:date="2019-02-28T20:59:00Z">
              <w:r w:rsidRPr="00AB2B98">
                <w:rPr>
                  <w:rFonts w:ascii="Arial" w:hAnsi="Arial"/>
                  <w:color w:val="000000"/>
                  <w:sz w:val="18"/>
                  <w:lang w:eastAsia="ja-JP"/>
                </w:rPr>
                <w:t>Always present and represents:</w:t>
              </w:r>
            </w:ins>
          </w:p>
          <w:p w14:paraId="0D94B57C" w14:textId="77777777" w:rsidR="00885238" w:rsidRPr="00AB2B98" w:rsidRDefault="00885238" w:rsidP="00094580">
            <w:pPr>
              <w:widowControl w:val="0"/>
              <w:overflowPunct w:val="0"/>
              <w:autoSpaceDE w:val="0"/>
              <w:autoSpaceDN w:val="0"/>
              <w:adjustRightInd w:val="0"/>
              <w:spacing w:after="0"/>
              <w:ind w:left="-27"/>
              <w:textAlignment w:val="baseline"/>
              <w:rPr>
                <w:ins w:id="8100" w:author="alex leadbeater" w:date="2019-02-28T20:59:00Z"/>
                <w:rFonts w:ascii="Arial" w:hAnsi="Arial"/>
                <w:color w:val="000000"/>
                <w:sz w:val="18"/>
                <w:lang w:eastAsia="ja-JP"/>
              </w:rPr>
            </w:pPr>
            <w:ins w:id="8101" w:author="alex leadbeater" w:date="2019-02-28T20:59:00Z">
              <w:r w:rsidRPr="00AB2B98">
                <w:rPr>
                  <w:rFonts w:ascii="Arial" w:hAnsi="Arial"/>
                  <w:color w:val="000000"/>
                  <w:sz w:val="18"/>
                  <w:lang w:eastAsia="ja-JP"/>
                </w:rPr>
                <w:t xml:space="preserve">The </w:t>
              </w:r>
              <w:r>
                <w:rPr>
                  <w:rFonts w:ascii="Arial" w:hAnsi="Arial"/>
                  <w:color w:val="000000"/>
                  <w:sz w:val="18"/>
                  <w:lang w:eastAsia="ja-JP"/>
                </w:rPr>
                <w:t>S</w:t>
              </w:r>
              <w:r w:rsidRPr="00AB2B98">
                <w:rPr>
                  <w:rFonts w:ascii="Arial" w:hAnsi="Arial"/>
                  <w:color w:val="000000"/>
                  <w:sz w:val="18"/>
                  <w:lang w:eastAsia="ja-JP"/>
                </w:rPr>
                <w:t>tart Date/Time in the warrant or,</w:t>
              </w:r>
            </w:ins>
          </w:p>
          <w:p w14:paraId="1D031CB5" w14:textId="77777777" w:rsidR="00885238" w:rsidRPr="00AB2B98" w:rsidRDefault="00885238" w:rsidP="00094580">
            <w:pPr>
              <w:widowControl w:val="0"/>
              <w:overflowPunct w:val="0"/>
              <w:autoSpaceDE w:val="0"/>
              <w:autoSpaceDN w:val="0"/>
              <w:adjustRightInd w:val="0"/>
              <w:spacing w:after="0"/>
              <w:ind w:left="-27"/>
              <w:textAlignment w:val="baseline"/>
              <w:rPr>
                <w:ins w:id="8102" w:author="alex leadbeater" w:date="2019-02-28T20:59:00Z"/>
                <w:rFonts w:ascii="Arial" w:hAnsi="Arial"/>
                <w:color w:val="000000"/>
                <w:sz w:val="18"/>
                <w:lang w:eastAsia="ja-JP"/>
              </w:rPr>
            </w:pPr>
            <w:ins w:id="8103" w:author="alex leadbeater" w:date="2019-02-28T20:59:00Z">
              <w:r>
                <w:rPr>
                  <w:rFonts w:ascii="Arial" w:hAnsi="Arial"/>
                  <w:color w:val="000000"/>
                  <w:sz w:val="18"/>
                  <w:lang w:eastAsia="ja-JP"/>
                </w:rPr>
                <w:t xml:space="preserve">The </w:t>
              </w:r>
              <w:r w:rsidRPr="00AB2B98">
                <w:rPr>
                  <w:rFonts w:ascii="Arial" w:hAnsi="Arial"/>
                  <w:color w:val="000000"/>
                  <w:sz w:val="18"/>
                  <w:lang w:eastAsia="ja-JP"/>
                </w:rPr>
                <w:t>Da</w:t>
              </w:r>
              <w:r>
                <w:rPr>
                  <w:rFonts w:ascii="Arial" w:hAnsi="Arial"/>
                  <w:color w:val="000000"/>
                  <w:sz w:val="18"/>
                  <w:lang w:eastAsia="ja-JP"/>
                </w:rPr>
                <w:t>te</w:t>
              </w:r>
              <w:r w:rsidRPr="00AB2B98">
                <w:rPr>
                  <w:rFonts w:ascii="Arial" w:hAnsi="Arial"/>
                  <w:color w:val="000000"/>
                  <w:sz w:val="18"/>
                  <w:lang w:eastAsia="ja-JP"/>
                </w:rPr>
                <w:t>/Time of the CSP activation in the ADMF or,</w:t>
              </w:r>
            </w:ins>
          </w:p>
          <w:p w14:paraId="1B710A3F" w14:textId="77777777" w:rsidR="00885238" w:rsidRPr="00AD5DA4" w:rsidRDefault="00885238" w:rsidP="00885238">
            <w:pPr>
              <w:widowControl w:val="0"/>
              <w:numPr>
                <w:ilvl w:val="0"/>
                <w:numId w:val="28"/>
              </w:numPr>
              <w:overflowPunct w:val="0"/>
              <w:autoSpaceDE w:val="0"/>
              <w:autoSpaceDN w:val="0"/>
              <w:adjustRightInd w:val="0"/>
              <w:spacing w:after="0"/>
              <w:ind w:left="256" w:hanging="141"/>
              <w:textAlignment w:val="baseline"/>
              <w:rPr>
                <w:ins w:id="8104" w:author="alex leadbeater" w:date="2019-02-28T20:59:00Z"/>
                <w:rFonts w:ascii="Arial" w:hAnsi="Arial"/>
                <w:color w:val="000000"/>
                <w:sz w:val="18"/>
                <w:lang w:eastAsia="ja-JP"/>
              </w:rPr>
            </w:pPr>
            <w:ins w:id="8105" w:author="alex leadbeater" w:date="2019-02-28T20:59:00Z">
              <w:r w:rsidRPr="00AB2B98">
                <w:rPr>
                  <w:rFonts w:ascii="Arial" w:hAnsi="Arial"/>
                  <w:color w:val="000000"/>
                  <w:sz w:val="18"/>
                  <w:lang w:eastAsia="ja-JP"/>
                </w:rPr>
                <w:t>The scheduled future Start Da</w:t>
              </w:r>
              <w:r>
                <w:rPr>
                  <w:rFonts w:ascii="Arial" w:hAnsi="Arial"/>
                  <w:color w:val="000000"/>
                  <w:sz w:val="18"/>
                  <w:lang w:eastAsia="ja-JP"/>
                </w:rPr>
                <w:t>te</w:t>
              </w:r>
              <w:r w:rsidRPr="00AB2B98">
                <w:rPr>
                  <w:rFonts w:ascii="Arial" w:hAnsi="Arial"/>
                  <w:color w:val="000000"/>
                  <w:sz w:val="18"/>
                  <w:lang w:eastAsia="ja-JP"/>
                </w:rPr>
                <w:t>/Time.</w:t>
              </w:r>
            </w:ins>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94580">
            <w:pPr>
              <w:widowControl w:val="0"/>
              <w:overflowPunct w:val="0"/>
              <w:autoSpaceDE w:val="0"/>
              <w:autoSpaceDN w:val="0"/>
              <w:adjustRightInd w:val="0"/>
              <w:spacing w:after="0"/>
              <w:textAlignment w:val="baseline"/>
              <w:rPr>
                <w:ins w:id="8106" w:author="alex leadbeater" w:date="2019-02-28T20:59:00Z"/>
                <w:rFonts w:ascii="Arial" w:hAnsi="Arial"/>
                <w:color w:val="000000"/>
                <w:sz w:val="18"/>
                <w:lang w:eastAsia="ja-JP"/>
              </w:rPr>
            </w:pPr>
            <w:ins w:id="8107" w:author="alex leadbeater" w:date="2019-02-28T20:59:00Z">
              <w:r>
                <w:rPr>
                  <w:rFonts w:ascii="Arial" w:hAnsi="Arial"/>
                  <w:color w:val="000000"/>
                  <w:sz w:val="18"/>
                  <w:lang w:eastAsia="ja-JP"/>
                </w:rPr>
                <w:t>C</w:t>
              </w:r>
            </w:ins>
          </w:p>
        </w:tc>
      </w:tr>
      <w:tr w:rsidR="00885238" w:rsidRPr="00665866" w14:paraId="23789DF2" w14:textId="77777777" w:rsidTr="00094580">
        <w:trPr>
          <w:jc w:val="center"/>
          <w:ins w:id="8108" w:author="alex leadbeater" w:date="2019-02-28T20:59:00Z"/>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94580">
            <w:pPr>
              <w:widowControl w:val="0"/>
              <w:overflowPunct w:val="0"/>
              <w:autoSpaceDE w:val="0"/>
              <w:autoSpaceDN w:val="0"/>
              <w:adjustRightInd w:val="0"/>
              <w:spacing w:after="0"/>
              <w:textAlignment w:val="baseline"/>
              <w:rPr>
                <w:ins w:id="8109" w:author="alex leadbeater" w:date="2019-02-28T20:59:00Z"/>
                <w:rFonts w:ascii="Arial" w:hAnsi="Arial"/>
                <w:color w:val="000000"/>
                <w:sz w:val="18"/>
                <w:lang w:eastAsia="ja-JP"/>
              </w:rPr>
            </w:pPr>
            <w:ins w:id="8110" w:author="alex leadbeater" w:date="2019-02-28T20:59:00Z">
              <w:r>
                <w:rPr>
                  <w:rFonts w:ascii="Arial" w:hAnsi="Arial"/>
                  <w:color w:val="000000"/>
                  <w:sz w:val="18"/>
                  <w:lang w:eastAsia="ja-JP"/>
                </w:rPr>
                <w:t>appliedEndTime</w:t>
              </w:r>
            </w:ins>
          </w:p>
        </w:tc>
        <w:tc>
          <w:tcPr>
            <w:tcW w:w="6521" w:type="dxa"/>
            <w:tcBorders>
              <w:top w:val="single" w:sz="4" w:space="0" w:color="auto"/>
              <w:left w:val="single" w:sz="4" w:space="0" w:color="auto"/>
              <w:bottom w:val="single" w:sz="4" w:space="0" w:color="auto"/>
              <w:right w:val="single" w:sz="4" w:space="0" w:color="auto"/>
            </w:tcBorders>
          </w:tcPr>
          <w:p w14:paraId="5981161B" w14:textId="3ADF4DF3" w:rsidR="00885238" w:rsidRDefault="00885238" w:rsidP="00885238">
            <w:pPr>
              <w:widowControl w:val="0"/>
              <w:numPr>
                <w:ilvl w:val="0"/>
                <w:numId w:val="28"/>
              </w:numPr>
              <w:overflowPunct w:val="0"/>
              <w:autoSpaceDE w:val="0"/>
              <w:autoSpaceDN w:val="0"/>
              <w:adjustRightInd w:val="0"/>
              <w:spacing w:after="0"/>
              <w:ind w:left="256" w:hanging="141"/>
              <w:textAlignment w:val="baseline"/>
              <w:rPr>
                <w:ins w:id="8111" w:author="alex leadbeater" w:date="2019-02-28T20:59:00Z"/>
                <w:rFonts w:ascii="Arial" w:hAnsi="Arial"/>
                <w:color w:val="000000"/>
                <w:sz w:val="18"/>
                <w:lang w:eastAsia="ja-JP"/>
              </w:rPr>
            </w:pPr>
            <w:ins w:id="8112" w:author="alex leadbeater" w:date="2019-02-28T20:59:00Z">
              <w:r w:rsidRPr="00DD27F3">
                <w:rPr>
                  <w:rFonts w:ascii="Arial" w:hAnsi="Arial"/>
                  <w:color w:val="000000"/>
                  <w:sz w:val="18"/>
                  <w:u w:val="single"/>
                  <w:lang w:eastAsia="ja-JP"/>
                </w:rPr>
                <w:t>Absence means</w:t>
              </w:r>
              <w:r>
                <w:rPr>
                  <w:rFonts w:ascii="Arial" w:hAnsi="Arial"/>
                  <w:color w:val="000000"/>
                  <w:sz w:val="18"/>
                  <w:lang w:eastAsia="ja-JP"/>
                </w:rPr>
                <w:t xml:space="preserve"> the interception has been activated with no predefined End Date/Time</w:t>
              </w:r>
            </w:ins>
          </w:p>
          <w:p w14:paraId="4839FDDF" w14:textId="77777777" w:rsidR="00885238" w:rsidRPr="00856164" w:rsidRDefault="00885238" w:rsidP="00885238">
            <w:pPr>
              <w:widowControl w:val="0"/>
              <w:numPr>
                <w:ilvl w:val="0"/>
                <w:numId w:val="28"/>
              </w:numPr>
              <w:overflowPunct w:val="0"/>
              <w:autoSpaceDE w:val="0"/>
              <w:autoSpaceDN w:val="0"/>
              <w:adjustRightInd w:val="0"/>
              <w:spacing w:after="0"/>
              <w:ind w:left="256" w:hanging="141"/>
              <w:textAlignment w:val="baseline"/>
              <w:rPr>
                <w:ins w:id="8113" w:author="alex leadbeater" w:date="2019-02-28T20:59:00Z"/>
                <w:rFonts w:ascii="Arial" w:hAnsi="Arial"/>
                <w:color w:val="000000"/>
                <w:sz w:val="18"/>
                <w:lang w:eastAsia="ja-JP"/>
              </w:rPr>
            </w:pPr>
            <w:ins w:id="8114" w:author="alex leadbeater" w:date="2019-02-28T20:59:00Z">
              <w:r w:rsidRPr="00856164">
                <w:rPr>
                  <w:rFonts w:ascii="Arial" w:hAnsi="Arial"/>
                  <w:color w:val="000000"/>
                  <w:sz w:val="18"/>
                  <w:u w:val="single"/>
                  <w:lang w:eastAsia="ja-JP"/>
                </w:rPr>
                <w:t>Presence means</w:t>
              </w:r>
              <w:r w:rsidRPr="00856164">
                <w:rPr>
                  <w:rFonts w:ascii="Arial" w:hAnsi="Arial"/>
                  <w:color w:val="000000"/>
                  <w:sz w:val="18"/>
                  <w:lang w:eastAsia="ja-JP"/>
                </w:rPr>
                <w:t xml:space="preserve"> the </w:t>
              </w:r>
              <w:r>
                <w:rPr>
                  <w:rFonts w:ascii="Arial" w:hAnsi="Arial"/>
                  <w:color w:val="000000"/>
                  <w:sz w:val="18"/>
                  <w:lang w:eastAsia="ja-JP"/>
                </w:rPr>
                <w:t xml:space="preserve">End time </w:t>
              </w:r>
              <w:r w:rsidRPr="00856164">
                <w:rPr>
                  <w:rFonts w:ascii="Arial" w:hAnsi="Arial"/>
                  <w:color w:val="000000"/>
                  <w:sz w:val="18"/>
                  <w:lang w:eastAsia="ja-JP"/>
                </w:rPr>
                <w:t xml:space="preserve">is scheduled </w:t>
              </w:r>
              <w:r w:rsidRPr="00605CA0">
                <w:rPr>
                  <w:rFonts w:ascii="Arial" w:hAnsi="Arial" w:cs="Arial"/>
                  <w:sz w:val="18"/>
                  <w:szCs w:val="18"/>
                  <w:lang w:val="en-US"/>
                </w:rPr>
                <w:t>to be applied at that (future) time</w:t>
              </w:r>
              <w:r w:rsidRPr="00856164">
                <w:rPr>
                  <w:rFonts w:ascii="Arial" w:hAnsi="Arial"/>
                  <w:color w:val="000000"/>
                  <w:sz w:val="18"/>
                  <w:lang w:eastAsia="ja-JP"/>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94580">
            <w:pPr>
              <w:widowControl w:val="0"/>
              <w:overflowPunct w:val="0"/>
              <w:autoSpaceDE w:val="0"/>
              <w:autoSpaceDN w:val="0"/>
              <w:adjustRightInd w:val="0"/>
              <w:spacing w:after="0"/>
              <w:textAlignment w:val="baseline"/>
              <w:rPr>
                <w:ins w:id="8115" w:author="alex leadbeater" w:date="2019-02-28T20:59:00Z"/>
                <w:rFonts w:ascii="Arial" w:hAnsi="Arial"/>
                <w:color w:val="000000"/>
                <w:sz w:val="18"/>
                <w:lang w:eastAsia="ja-JP"/>
              </w:rPr>
            </w:pPr>
            <w:ins w:id="8116" w:author="alex leadbeater" w:date="2019-02-28T20:59:00Z">
              <w:r>
                <w:rPr>
                  <w:rFonts w:ascii="Arial" w:hAnsi="Arial"/>
                  <w:color w:val="000000"/>
                  <w:sz w:val="18"/>
                  <w:lang w:eastAsia="ja-JP"/>
                </w:rPr>
                <w:t>C</w:t>
              </w:r>
            </w:ins>
          </w:p>
        </w:tc>
      </w:tr>
    </w:tbl>
    <w:p w14:paraId="655004E2" w14:textId="77777777" w:rsidR="00885238" w:rsidRDefault="00885238" w:rsidP="00885238">
      <w:pPr>
        <w:widowControl w:val="0"/>
        <w:overflowPunct w:val="0"/>
        <w:autoSpaceDE w:val="0"/>
        <w:autoSpaceDN w:val="0"/>
        <w:adjustRightInd w:val="0"/>
        <w:spacing w:after="0"/>
        <w:textAlignment w:val="baseline"/>
        <w:rPr>
          <w:ins w:id="8117" w:author="alex leadbeater" w:date="2019-02-28T20:59:00Z"/>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665866" w14:paraId="090B80D5" w14:textId="77777777" w:rsidTr="00094580">
        <w:trPr>
          <w:trHeight w:val="447"/>
          <w:jc w:val="center"/>
          <w:ins w:id="8118" w:author="alex leadbeater" w:date="2019-02-28T20:59:00Z"/>
        </w:trPr>
        <w:tc>
          <w:tcPr>
            <w:tcW w:w="9922" w:type="dxa"/>
            <w:gridSpan w:val="3"/>
            <w:vAlign w:val="center"/>
          </w:tcPr>
          <w:p w14:paraId="49D8463D" w14:textId="77777777" w:rsidR="00885238" w:rsidRPr="00665866" w:rsidRDefault="00885238" w:rsidP="00094580">
            <w:pPr>
              <w:keepNext/>
              <w:keepLines/>
              <w:overflowPunct w:val="0"/>
              <w:autoSpaceDE w:val="0"/>
              <w:autoSpaceDN w:val="0"/>
              <w:adjustRightInd w:val="0"/>
              <w:spacing w:after="0"/>
              <w:jc w:val="center"/>
              <w:textAlignment w:val="baseline"/>
              <w:rPr>
                <w:ins w:id="8119" w:author="alex leadbeater" w:date="2019-02-28T20:59:00Z"/>
                <w:rFonts w:ascii="Arial" w:hAnsi="Arial"/>
                <w:b/>
                <w:color w:val="000000"/>
                <w:sz w:val="18"/>
                <w:lang w:eastAsia="ja-JP"/>
              </w:rPr>
            </w:pPr>
            <w:ins w:id="8120" w:author="alex leadbeater" w:date="2019-02-28T20:59:00Z">
              <w:r>
                <w:rPr>
                  <w:rFonts w:ascii="Arial" w:hAnsi="Arial"/>
                  <w:b/>
                  <w:color w:val="000000"/>
                  <w:sz w:val="18"/>
                  <w:lang w:eastAsia="ja-JP"/>
                </w:rPr>
                <w:t>LI Modification Notification</w:t>
              </w:r>
            </w:ins>
          </w:p>
        </w:tc>
      </w:tr>
      <w:tr w:rsidR="00885238" w:rsidRPr="00665866" w14:paraId="4DC55B47" w14:textId="77777777" w:rsidTr="00094580">
        <w:trPr>
          <w:jc w:val="center"/>
          <w:ins w:id="8121" w:author="alex leadbeater" w:date="2019-02-28T20:59:00Z"/>
        </w:trPr>
        <w:tc>
          <w:tcPr>
            <w:tcW w:w="2693" w:type="dxa"/>
          </w:tcPr>
          <w:p w14:paraId="195A29B9" w14:textId="77777777" w:rsidR="00885238" w:rsidRPr="00665866" w:rsidRDefault="00885238" w:rsidP="00094580">
            <w:pPr>
              <w:keepNext/>
              <w:keepLines/>
              <w:overflowPunct w:val="0"/>
              <w:autoSpaceDE w:val="0"/>
              <w:autoSpaceDN w:val="0"/>
              <w:adjustRightInd w:val="0"/>
              <w:spacing w:after="0"/>
              <w:jc w:val="center"/>
              <w:textAlignment w:val="baseline"/>
              <w:rPr>
                <w:ins w:id="8122" w:author="alex leadbeater" w:date="2019-02-28T20:59:00Z"/>
                <w:rFonts w:ascii="Arial" w:hAnsi="Arial"/>
                <w:b/>
                <w:color w:val="000000"/>
                <w:sz w:val="18"/>
                <w:lang w:eastAsia="ja-JP"/>
              </w:rPr>
            </w:pPr>
            <w:ins w:id="8123" w:author="alex leadbeater" w:date="2019-02-28T20:59:00Z">
              <w:r w:rsidRPr="00665866">
                <w:rPr>
                  <w:rFonts w:ascii="Arial" w:hAnsi="Arial"/>
                  <w:b/>
                  <w:color w:val="000000"/>
                  <w:sz w:val="18"/>
                  <w:lang w:eastAsia="ja-JP"/>
                </w:rPr>
                <w:t>Field name</w:t>
              </w:r>
            </w:ins>
          </w:p>
        </w:tc>
        <w:tc>
          <w:tcPr>
            <w:tcW w:w="6521" w:type="dxa"/>
          </w:tcPr>
          <w:p w14:paraId="32FF567B" w14:textId="77777777" w:rsidR="00885238" w:rsidRPr="00665866" w:rsidRDefault="00885238" w:rsidP="00094580">
            <w:pPr>
              <w:keepNext/>
              <w:keepLines/>
              <w:overflowPunct w:val="0"/>
              <w:autoSpaceDE w:val="0"/>
              <w:autoSpaceDN w:val="0"/>
              <w:adjustRightInd w:val="0"/>
              <w:spacing w:after="0"/>
              <w:jc w:val="center"/>
              <w:textAlignment w:val="baseline"/>
              <w:rPr>
                <w:ins w:id="8124" w:author="alex leadbeater" w:date="2019-02-28T20:59:00Z"/>
                <w:rFonts w:ascii="Arial" w:hAnsi="Arial"/>
                <w:b/>
                <w:color w:val="000000"/>
                <w:sz w:val="18"/>
                <w:lang w:eastAsia="ja-JP"/>
              </w:rPr>
            </w:pPr>
            <w:ins w:id="8125" w:author="alex leadbeater" w:date="2019-02-28T20:59:00Z">
              <w:r w:rsidRPr="00665866">
                <w:rPr>
                  <w:rFonts w:ascii="Arial" w:hAnsi="Arial"/>
                  <w:b/>
                  <w:color w:val="000000"/>
                  <w:sz w:val="18"/>
                  <w:lang w:eastAsia="ja-JP"/>
                </w:rPr>
                <w:t>Description</w:t>
              </w:r>
            </w:ins>
          </w:p>
        </w:tc>
        <w:tc>
          <w:tcPr>
            <w:tcW w:w="708" w:type="dxa"/>
          </w:tcPr>
          <w:p w14:paraId="08A56FF9" w14:textId="77777777" w:rsidR="00885238" w:rsidRPr="00665866" w:rsidRDefault="00885238" w:rsidP="00094580">
            <w:pPr>
              <w:keepNext/>
              <w:keepLines/>
              <w:overflowPunct w:val="0"/>
              <w:autoSpaceDE w:val="0"/>
              <w:autoSpaceDN w:val="0"/>
              <w:adjustRightInd w:val="0"/>
              <w:spacing w:after="0"/>
              <w:jc w:val="center"/>
              <w:textAlignment w:val="baseline"/>
              <w:rPr>
                <w:ins w:id="8126" w:author="alex leadbeater" w:date="2019-02-28T20:59:00Z"/>
                <w:rFonts w:ascii="Arial" w:hAnsi="Arial"/>
                <w:b/>
                <w:color w:val="000000"/>
                <w:sz w:val="18"/>
                <w:lang w:eastAsia="ja-JP"/>
              </w:rPr>
            </w:pPr>
            <w:ins w:id="8127" w:author="alex leadbeater" w:date="2019-02-28T20:59:00Z">
              <w:r w:rsidRPr="00665866">
                <w:rPr>
                  <w:rFonts w:ascii="Arial" w:hAnsi="Arial"/>
                  <w:b/>
                  <w:color w:val="000000"/>
                  <w:sz w:val="18"/>
                  <w:lang w:eastAsia="ja-JP"/>
                </w:rPr>
                <w:t>M/C/O</w:t>
              </w:r>
            </w:ins>
          </w:p>
        </w:tc>
      </w:tr>
      <w:tr w:rsidR="00885238" w:rsidRPr="00665866" w14:paraId="423B3C39" w14:textId="77777777" w:rsidTr="00094580">
        <w:trPr>
          <w:jc w:val="center"/>
          <w:ins w:id="8128" w:author="alex leadbeater" w:date="2019-02-28T20:59:00Z"/>
        </w:trPr>
        <w:tc>
          <w:tcPr>
            <w:tcW w:w="2693" w:type="dxa"/>
          </w:tcPr>
          <w:p w14:paraId="274B98FF" w14:textId="77777777" w:rsidR="00885238" w:rsidRDefault="00885238" w:rsidP="00094580">
            <w:pPr>
              <w:keepNext/>
              <w:keepLines/>
              <w:overflowPunct w:val="0"/>
              <w:autoSpaceDE w:val="0"/>
              <w:autoSpaceDN w:val="0"/>
              <w:adjustRightInd w:val="0"/>
              <w:spacing w:after="0"/>
              <w:textAlignment w:val="baseline"/>
              <w:rPr>
                <w:ins w:id="8129" w:author="alex leadbeater" w:date="2019-02-28T20:59:00Z"/>
                <w:rFonts w:ascii="Arial" w:hAnsi="Arial"/>
                <w:color w:val="000000"/>
                <w:sz w:val="18"/>
                <w:lang w:eastAsia="ja-JP"/>
              </w:rPr>
            </w:pPr>
            <w:ins w:id="8130" w:author="alex leadbeater" w:date="2019-02-28T20:59:00Z">
              <w:r>
                <w:rPr>
                  <w:rFonts w:ascii="Arial" w:hAnsi="Arial"/>
                  <w:color w:val="000000"/>
                  <w:sz w:val="18"/>
                  <w:lang w:eastAsia="ja-JP"/>
                </w:rPr>
                <w:t>notificationType</w:t>
              </w:r>
            </w:ins>
          </w:p>
        </w:tc>
        <w:tc>
          <w:tcPr>
            <w:tcW w:w="6521" w:type="dxa"/>
          </w:tcPr>
          <w:p w14:paraId="1A393F30" w14:textId="77777777" w:rsidR="00885238" w:rsidRDefault="00885238" w:rsidP="00094580">
            <w:pPr>
              <w:keepNext/>
              <w:keepLines/>
              <w:overflowPunct w:val="0"/>
              <w:autoSpaceDE w:val="0"/>
              <w:autoSpaceDN w:val="0"/>
              <w:adjustRightInd w:val="0"/>
              <w:spacing w:after="0"/>
              <w:textAlignment w:val="baseline"/>
              <w:rPr>
                <w:ins w:id="8131" w:author="alex leadbeater" w:date="2019-02-28T20:59:00Z"/>
                <w:rFonts w:ascii="Arial" w:hAnsi="Arial"/>
                <w:color w:val="000000"/>
                <w:sz w:val="18"/>
                <w:lang w:eastAsia="ja-JP"/>
              </w:rPr>
            </w:pPr>
            <w:ins w:id="8132" w:author="alex leadbeater" w:date="2019-02-28T20:59:00Z">
              <w:r>
                <w:rPr>
                  <w:rFonts w:ascii="Arial" w:hAnsi="Arial"/>
                  <w:color w:val="000000"/>
                  <w:sz w:val="18"/>
                  <w:lang w:eastAsia="ja-JP"/>
                </w:rPr>
                <w:t>Modification</w:t>
              </w:r>
            </w:ins>
          </w:p>
        </w:tc>
        <w:tc>
          <w:tcPr>
            <w:tcW w:w="708" w:type="dxa"/>
          </w:tcPr>
          <w:p w14:paraId="2139D208" w14:textId="77777777" w:rsidR="00885238" w:rsidRDefault="00885238" w:rsidP="00094580">
            <w:pPr>
              <w:keepNext/>
              <w:keepLines/>
              <w:overflowPunct w:val="0"/>
              <w:autoSpaceDE w:val="0"/>
              <w:autoSpaceDN w:val="0"/>
              <w:adjustRightInd w:val="0"/>
              <w:spacing w:after="0"/>
              <w:textAlignment w:val="baseline"/>
              <w:rPr>
                <w:ins w:id="8133" w:author="alex leadbeater" w:date="2019-02-28T20:59:00Z"/>
                <w:rFonts w:ascii="Arial" w:hAnsi="Arial"/>
                <w:color w:val="000000"/>
                <w:sz w:val="18"/>
                <w:lang w:eastAsia="ja-JP"/>
              </w:rPr>
            </w:pPr>
            <w:ins w:id="8134" w:author="alex leadbeater" w:date="2019-02-28T20:59:00Z">
              <w:r>
                <w:rPr>
                  <w:rFonts w:ascii="Arial" w:hAnsi="Arial"/>
                  <w:color w:val="000000"/>
                  <w:sz w:val="18"/>
                  <w:lang w:eastAsia="ja-JP"/>
                </w:rPr>
                <w:t>M</w:t>
              </w:r>
            </w:ins>
          </w:p>
        </w:tc>
      </w:tr>
      <w:tr w:rsidR="00885238" w:rsidRPr="00665866" w14:paraId="07A608E2" w14:textId="77777777" w:rsidTr="00094580">
        <w:trPr>
          <w:jc w:val="center"/>
          <w:ins w:id="8135" w:author="alex leadbeater" w:date="2019-02-28T20:59:00Z"/>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94580">
            <w:pPr>
              <w:keepNext/>
              <w:keepLines/>
              <w:overflowPunct w:val="0"/>
              <w:autoSpaceDE w:val="0"/>
              <w:autoSpaceDN w:val="0"/>
              <w:adjustRightInd w:val="0"/>
              <w:spacing w:after="0"/>
              <w:textAlignment w:val="baseline"/>
              <w:rPr>
                <w:ins w:id="8136" w:author="alex leadbeater" w:date="2019-02-28T20:59:00Z"/>
                <w:rFonts w:ascii="Arial" w:hAnsi="Arial"/>
                <w:color w:val="000000"/>
                <w:sz w:val="18"/>
                <w:lang w:eastAsia="ja-JP"/>
              </w:rPr>
            </w:pPr>
            <w:ins w:id="8137" w:author="alex leadbeater" w:date="2019-02-28T20:59:00Z">
              <w:r>
                <w:rPr>
                  <w:rFonts w:ascii="Arial" w:hAnsi="Arial"/>
                  <w:color w:val="000000"/>
                  <w:sz w:val="18"/>
                  <w:lang w:eastAsia="ja-JP"/>
                </w:rPr>
                <w:t>appliedStartTime</w:t>
              </w:r>
            </w:ins>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94580">
            <w:pPr>
              <w:keepNext/>
              <w:keepLines/>
              <w:overflowPunct w:val="0"/>
              <w:autoSpaceDE w:val="0"/>
              <w:autoSpaceDN w:val="0"/>
              <w:adjustRightInd w:val="0"/>
              <w:spacing w:after="0"/>
              <w:textAlignment w:val="baseline"/>
              <w:rPr>
                <w:ins w:id="8138" w:author="alex leadbeater" w:date="2019-02-28T20:59:00Z"/>
                <w:rFonts w:ascii="Arial" w:hAnsi="Arial"/>
                <w:color w:val="000000"/>
                <w:sz w:val="18"/>
                <w:lang w:eastAsia="ja-JP"/>
              </w:rPr>
            </w:pPr>
            <w:ins w:id="8139" w:author="alex leadbeater" w:date="2019-02-28T20:59:00Z">
              <w:r w:rsidRPr="009B6BF3">
                <w:rPr>
                  <w:rFonts w:ascii="Arial" w:hAnsi="Arial"/>
                  <w:color w:val="000000"/>
                  <w:sz w:val="18"/>
                  <w:lang w:eastAsia="ja-JP"/>
                </w:rPr>
                <w:t xml:space="preserve">Present and provides the new </w:t>
              </w:r>
              <w:r>
                <w:rPr>
                  <w:rFonts w:ascii="Arial" w:hAnsi="Arial"/>
                  <w:color w:val="000000"/>
                  <w:sz w:val="18"/>
                  <w:lang w:eastAsia="ja-JP"/>
                </w:rPr>
                <w:t>Start</w:t>
              </w:r>
              <w:r w:rsidRPr="009B6BF3">
                <w:rPr>
                  <w:rFonts w:ascii="Arial" w:hAnsi="Arial"/>
                  <w:color w:val="000000"/>
                  <w:sz w:val="18"/>
                  <w:lang w:eastAsia="ja-JP"/>
                </w:rPr>
                <w:t xml:space="preserve"> Date/Time</w:t>
              </w:r>
              <w:r w:rsidRPr="00C860BF">
                <w:rPr>
                  <w:rFonts w:ascii="Arial" w:hAnsi="Arial"/>
                  <w:color w:val="000000"/>
                  <w:sz w:val="18"/>
                  <w:lang w:eastAsia="ja-JP"/>
                </w:rPr>
                <w:t xml:space="preserve"> if modified by the LI Modification command</w:t>
              </w:r>
            </w:ins>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94580">
            <w:pPr>
              <w:keepNext/>
              <w:keepLines/>
              <w:overflowPunct w:val="0"/>
              <w:autoSpaceDE w:val="0"/>
              <w:autoSpaceDN w:val="0"/>
              <w:adjustRightInd w:val="0"/>
              <w:spacing w:after="0"/>
              <w:textAlignment w:val="baseline"/>
              <w:rPr>
                <w:ins w:id="8140" w:author="alex leadbeater" w:date="2019-02-28T20:59:00Z"/>
                <w:rFonts w:ascii="Arial" w:hAnsi="Arial"/>
                <w:color w:val="000000"/>
                <w:sz w:val="18"/>
                <w:lang w:eastAsia="ja-JP"/>
              </w:rPr>
            </w:pPr>
            <w:ins w:id="8141" w:author="alex leadbeater" w:date="2019-02-28T20:59:00Z">
              <w:r>
                <w:rPr>
                  <w:rFonts w:ascii="Arial" w:hAnsi="Arial"/>
                  <w:color w:val="000000"/>
                  <w:sz w:val="18"/>
                  <w:lang w:eastAsia="ja-JP"/>
                </w:rPr>
                <w:t>C</w:t>
              </w:r>
            </w:ins>
          </w:p>
        </w:tc>
      </w:tr>
      <w:tr w:rsidR="00885238" w:rsidRPr="00665866" w14:paraId="07E4F919" w14:textId="77777777" w:rsidTr="00094580">
        <w:trPr>
          <w:jc w:val="center"/>
          <w:ins w:id="8142" w:author="alex leadbeater" w:date="2019-02-28T20:59:00Z"/>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94580">
            <w:pPr>
              <w:keepNext/>
              <w:keepLines/>
              <w:overflowPunct w:val="0"/>
              <w:autoSpaceDE w:val="0"/>
              <w:autoSpaceDN w:val="0"/>
              <w:adjustRightInd w:val="0"/>
              <w:spacing w:after="0"/>
              <w:textAlignment w:val="baseline"/>
              <w:rPr>
                <w:ins w:id="8143" w:author="alex leadbeater" w:date="2019-02-28T20:59:00Z"/>
                <w:rFonts w:ascii="Arial" w:hAnsi="Arial"/>
                <w:color w:val="000000"/>
                <w:sz w:val="18"/>
                <w:lang w:eastAsia="ja-JP"/>
              </w:rPr>
            </w:pPr>
            <w:ins w:id="8144" w:author="alex leadbeater" w:date="2019-02-28T20:59:00Z">
              <w:r>
                <w:rPr>
                  <w:rFonts w:ascii="Arial" w:hAnsi="Arial"/>
                  <w:color w:val="000000"/>
                  <w:sz w:val="18"/>
                  <w:lang w:eastAsia="ja-JP"/>
                </w:rPr>
                <w:t>appliedEndTime</w:t>
              </w:r>
            </w:ins>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94580">
            <w:pPr>
              <w:keepNext/>
              <w:keepLines/>
              <w:overflowPunct w:val="0"/>
              <w:autoSpaceDE w:val="0"/>
              <w:autoSpaceDN w:val="0"/>
              <w:adjustRightInd w:val="0"/>
              <w:spacing w:after="0"/>
              <w:textAlignment w:val="baseline"/>
              <w:rPr>
                <w:ins w:id="8145" w:author="alex leadbeater" w:date="2019-02-28T20:59:00Z"/>
                <w:rFonts w:ascii="Arial" w:hAnsi="Arial"/>
                <w:color w:val="000000"/>
                <w:sz w:val="18"/>
                <w:lang w:eastAsia="ja-JP"/>
              </w:rPr>
            </w:pPr>
            <w:ins w:id="8146" w:author="alex leadbeater" w:date="2019-02-28T20:59:00Z">
              <w:r>
                <w:rPr>
                  <w:rFonts w:ascii="Arial" w:hAnsi="Arial"/>
                  <w:color w:val="000000"/>
                  <w:sz w:val="18"/>
                  <w:lang w:eastAsia="ja-JP"/>
                </w:rPr>
                <w:t xml:space="preserve">Present and </w:t>
              </w:r>
              <w:r w:rsidRPr="00856164">
                <w:rPr>
                  <w:rFonts w:ascii="Arial" w:hAnsi="Arial"/>
                  <w:color w:val="000000"/>
                  <w:sz w:val="18"/>
                  <w:lang w:eastAsia="ja-JP"/>
                </w:rPr>
                <w:t xml:space="preserve">provides the </w:t>
              </w:r>
              <w:r>
                <w:rPr>
                  <w:rFonts w:ascii="Arial" w:hAnsi="Arial"/>
                  <w:color w:val="000000"/>
                  <w:sz w:val="18"/>
                  <w:lang w:eastAsia="ja-JP"/>
                </w:rPr>
                <w:t>new End Date/Time</w:t>
              </w:r>
              <w:r w:rsidRPr="00C860BF">
                <w:rPr>
                  <w:rFonts w:ascii="Arial" w:hAnsi="Arial"/>
                  <w:color w:val="000000"/>
                  <w:sz w:val="18"/>
                  <w:lang w:eastAsia="ja-JP"/>
                </w:rPr>
                <w:t xml:space="preserve"> if modified by the LI Modification command</w:t>
              </w:r>
            </w:ins>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94580">
            <w:pPr>
              <w:keepNext/>
              <w:keepLines/>
              <w:overflowPunct w:val="0"/>
              <w:autoSpaceDE w:val="0"/>
              <w:autoSpaceDN w:val="0"/>
              <w:adjustRightInd w:val="0"/>
              <w:spacing w:after="0"/>
              <w:textAlignment w:val="baseline"/>
              <w:rPr>
                <w:ins w:id="8147" w:author="alex leadbeater" w:date="2019-02-28T20:59:00Z"/>
                <w:rFonts w:ascii="Arial" w:hAnsi="Arial"/>
                <w:color w:val="000000"/>
                <w:sz w:val="18"/>
                <w:lang w:eastAsia="ja-JP"/>
              </w:rPr>
            </w:pPr>
            <w:ins w:id="8148" w:author="alex leadbeater" w:date="2019-02-28T20:59:00Z">
              <w:r>
                <w:rPr>
                  <w:rFonts w:ascii="Arial" w:hAnsi="Arial"/>
                  <w:color w:val="000000"/>
                  <w:sz w:val="18"/>
                  <w:lang w:eastAsia="ja-JP"/>
                </w:rPr>
                <w:t>C</w:t>
              </w:r>
            </w:ins>
          </w:p>
        </w:tc>
      </w:tr>
    </w:tbl>
    <w:p w14:paraId="7634F7AA" w14:textId="77777777" w:rsidR="00885238" w:rsidRDefault="00885238" w:rsidP="00885238">
      <w:pPr>
        <w:widowControl w:val="0"/>
        <w:overflowPunct w:val="0"/>
        <w:autoSpaceDE w:val="0"/>
        <w:autoSpaceDN w:val="0"/>
        <w:adjustRightInd w:val="0"/>
        <w:spacing w:after="0"/>
        <w:textAlignment w:val="baseline"/>
        <w:rPr>
          <w:ins w:id="8149" w:author="alex leadbeater" w:date="2019-02-28T20:59:00Z"/>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665866" w14:paraId="6026DDB8" w14:textId="77777777" w:rsidTr="00094580">
        <w:trPr>
          <w:trHeight w:val="447"/>
          <w:jc w:val="center"/>
          <w:ins w:id="8150" w:author="alex leadbeater" w:date="2019-02-28T20:59:00Z"/>
        </w:trPr>
        <w:tc>
          <w:tcPr>
            <w:tcW w:w="9922" w:type="dxa"/>
            <w:gridSpan w:val="3"/>
            <w:vAlign w:val="center"/>
          </w:tcPr>
          <w:p w14:paraId="690E2ED0" w14:textId="77777777" w:rsidR="00885238" w:rsidRPr="00665866" w:rsidRDefault="00885238" w:rsidP="00094580">
            <w:pPr>
              <w:keepNext/>
              <w:keepLines/>
              <w:overflowPunct w:val="0"/>
              <w:autoSpaceDE w:val="0"/>
              <w:autoSpaceDN w:val="0"/>
              <w:adjustRightInd w:val="0"/>
              <w:spacing w:after="0"/>
              <w:jc w:val="center"/>
              <w:textAlignment w:val="baseline"/>
              <w:rPr>
                <w:ins w:id="8151" w:author="alex leadbeater" w:date="2019-02-28T20:59:00Z"/>
                <w:rFonts w:ascii="Arial" w:hAnsi="Arial"/>
                <w:b/>
                <w:color w:val="000000"/>
                <w:sz w:val="18"/>
                <w:lang w:eastAsia="ja-JP"/>
              </w:rPr>
            </w:pPr>
            <w:ins w:id="8152" w:author="alex leadbeater" w:date="2019-02-28T20:59:00Z">
              <w:r>
                <w:rPr>
                  <w:rFonts w:ascii="Arial" w:hAnsi="Arial"/>
                  <w:b/>
                  <w:color w:val="000000"/>
                  <w:sz w:val="18"/>
                  <w:lang w:eastAsia="ja-JP"/>
                </w:rPr>
                <w:t>LI Deactivation Notification</w:t>
              </w:r>
            </w:ins>
          </w:p>
        </w:tc>
      </w:tr>
      <w:tr w:rsidR="00885238" w:rsidRPr="00665866" w14:paraId="597B0DC9" w14:textId="77777777" w:rsidTr="00094580">
        <w:trPr>
          <w:jc w:val="center"/>
          <w:ins w:id="8153" w:author="alex leadbeater" w:date="2019-02-28T20:59:00Z"/>
        </w:trPr>
        <w:tc>
          <w:tcPr>
            <w:tcW w:w="2693" w:type="dxa"/>
          </w:tcPr>
          <w:p w14:paraId="4E14B4DC" w14:textId="77777777" w:rsidR="00885238" w:rsidRPr="00665866" w:rsidRDefault="00885238" w:rsidP="00094580">
            <w:pPr>
              <w:keepNext/>
              <w:keepLines/>
              <w:overflowPunct w:val="0"/>
              <w:autoSpaceDE w:val="0"/>
              <w:autoSpaceDN w:val="0"/>
              <w:adjustRightInd w:val="0"/>
              <w:spacing w:after="0"/>
              <w:jc w:val="center"/>
              <w:textAlignment w:val="baseline"/>
              <w:rPr>
                <w:ins w:id="8154" w:author="alex leadbeater" w:date="2019-02-28T20:59:00Z"/>
                <w:rFonts w:ascii="Arial" w:hAnsi="Arial"/>
                <w:b/>
                <w:color w:val="000000"/>
                <w:sz w:val="18"/>
                <w:lang w:eastAsia="ja-JP"/>
              </w:rPr>
            </w:pPr>
            <w:ins w:id="8155" w:author="alex leadbeater" w:date="2019-02-28T20:59:00Z">
              <w:r w:rsidRPr="00665866">
                <w:rPr>
                  <w:rFonts w:ascii="Arial" w:hAnsi="Arial"/>
                  <w:b/>
                  <w:color w:val="000000"/>
                  <w:sz w:val="18"/>
                  <w:lang w:eastAsia="ja-JP"/>
                </w:rPr>
                <w:t>Field name</w:t>
              </w:r>
            </w:ins>
          </w:p>
        </w:tc>
        <w:tc>
          <w:tcPr>
            <w:tcW w:w="6521" w:type="dxa"/>
          </w:tcPr>
          <w:p w14:paraId="0B6B2DAC" w14:textId="77777777" w:rsidR="00885238" w:rsidRPr="00665866" w:rsidRDefault="00885238" w:rsidP="00094580">
            <w:pPr>
              <w:keepNext/>
              <w:keepLines/>
              <w:overflowPunct w:val="0"/>
              <w:autoSpaceDE w:val="0"/>
              <w:autoSpaceDN w:val="0"/>
              <w:adjustRightInd w:val="0"/>
              <w:spacing w:after="0"/>
              <w:jc w:val="center"/>
              <w:textAlignment w:val="baseline"/>
              <w:rPr>
                <w:ins w:id="8156" w:author="alex leadbeater" w:date="2019-02-28T20:59:00Z"/>
                <w:rFonts w:ascii="Arial" w:hAnsi="Arial"/>
                <w:b/>
                <w:color w:val="000000"/>
                <w:sz w:val="18"/>
                <w:lang w:eastAsia="ja-JP"/>
              </w:rPr>
            </w:pPr>
            <w:ins w:id="8157" w:author="alex leadbeater" w:date="2019-02-28T20:59:00Z">
              <w:r w:rsidRPr="00665866">
                <w:rPr>
                  <w:rFonts w:ascii="Arial" w:hAnsi="Arial"/>
                  <w:b/>
                  <w:color w:val="000000"/>
                  <w:sz w:val="18"/>
                  <w:lang w:eastAsia="ja-JP"/>
                </w:rPr>
                <w:t>Description</w:t>
              </w:r>
            </w:ins>
          </w:p>
        </w:tc>
        <w:tc>
          <w:tcPr>
            <w:tcW w:w="708" w:type="dxa"/>
          </w:tcPr>
          <w:p w14:paraId="29C3D97B" w14:textId="77777777" w:rsidR="00885238" w:rsidRPr="00665866" w:rsidRDefault="00885238" w:rsidP="00094580">
            <w:pPr>
              <w:widowControl w:val="0"/>
              <w:overflowPunct w:val="0"/>
              <w:autoSpaceDE w:val="0"/>
              <w:autoSpaceDN w:val="0"/>
              <w:adjustRightInd w:val="0"/>
              <w:spacing w:after="0"/>
              <w:jc w:val="center"/>
              <w:textAlignment w:val="baseline"/>
              <w:rPr>
                <w:ins w:id="8158" w:author="alex leadbeater" w:date="2019-02-28T20:59:00Z"/>
                <w:rFonts w:ascii="Arial" w:hAnsi="Arial"/>
                <w:b/>
                <w:color w:val="000000"/>
                <w:sz w:val="18"/>
                <w:lang w:eastAsia="ja-JP"/>
              </w:rPr>
            </w:pPr>
            <w:ins w:id="8159" w:author="alex leadbeater" w:date="2019-02-28T20:59:00Z">
              <w:r w:rsidRPr="00665866">
                <w:rPr>
                  <w:rFonts w:ascii="Arial" w:hAnsi="Arial"/>
                  <w:b/>
                  <w:color w:val="000000"/>
                  <w:sz w:val="18"/>
                  <w:lang w:eastAsia="ja-JP"/>
                </w:rPr>
                <w:t>M/C/O</w:t>
              </w:r>
            </w:ins>
          </w:p>
        </w:tc>
      </w:tr>
      <w:tr w:rsidR="00885238" w:rsidRPr="00665866" w14:paraId="4A87A79B" w14:textId="77777777" w:rsidTr="00094580">
        <w:trPr>
          <w:jc w:val="center"/>
          <w:ins w:id="8160" w:author="alex leadbeater" w:date="2019-02-28T20:59:00Z"/>
        </w:trPr>
        <w:tc>
          <w:tcPr>
            <w:tcW w:w="2693" w:type="dxa"/>
          </w:tcPr>
          <w:p w14:paraId="60CCCA82" w14:textId="77777777" w:rsidR="00885238" w:rsidRDefault="00885238" w:rsidP="00094580">
            <w:pPr>
              <w:keepNext/>
              <w:keepLines/>
              <w:overflowPunct w:val="0"/>
              <w:autoSpaceDE w:val="0"/>
              <w:autoSpaceDN w:val="0"/>
              <w:adjustRightInd w:val="0"/>
              <w:spacing w:after="0"/>
              <w:textAlignment w:val="baseline"/>
              <w:rPr>
                <w:ins w:id="8161" w:author="alex leadbeater" w:date="2019-02-28T20:59:00Z"/>
                <w:rFonts w:ascii="Arial" w:hAnsi="Arial"/>
                <w:color w:val="000000"/>
                <w:sz w:val="18"/>
                <w:lang w:eastAsia="ja-JP"/>
              </w:rPr>
            </w:pPr>
            <w:ins w:id="8162" w:author="alex leadbeater" w:date="2019-02-28T20:59:00Z">
              <w:r>
                <w:rPr>
                  <w:rFonts w:ascii="Arial" w:hAnsi="Arial"/>
                  <w:color w:val="000000"/>
                  <w:sz w:val="18"/>
                  <w:lang w:eastAsia="ja-JP"/>
                </w:rPr>
                <w:t>notificationType</w:t>
              </w:r>
            </w:ins>
          </w:p>
        </w:tc>
        <w:tc>
          <w:tcPr>
            <w:tcW w:w="6521" w:type="dxa"/>
          </w:tcPr>
          <w:p w14:paraId="2B81CC0C" w14:textId="77777777" w:rsidR="00885238" w:rsidRDefault="00885238" w:rsidP="00094580">
            <w:pPr>
              <w:keepNext/>
              <w:keepLines/>
              <w:overflowPunct w:val="0"/>
              <w:autoSpaceDE w:val="0"/>
              <w:autoSpaceDN w:val="0"/>
              <w:adjustRightInd w:val="0"/>
              <w:spacing w:after="0"/>
              <w:textAlignment w:val="baseline"/>
              <w:rPr>
                <w:ins w:id="8163" w:author="alex leadbeater" w:date="2019-02-28T20:59:00Z"/>
                <w:rFonts w:ascii="Arial" w:hAnsi="Arial"/>
                <w:color w:val="000000"/>
                <w:sz w:val="18"/>
                <w:lang w:eastAsia="ja-JP"/>
              </w:rPr>
            </w:pPr>
            <w:ins w:id="8164" w:author="alex leadbeater" w:date="2019-02-28T20:59:00Z">
              <w:r>
                <w:rPr>
                  <w:rFonts w:ascii="Arial" w:hAnsi="Arial"/>
                  <w:color w:val="000000"/>
                  <w:sz w:val="18"/>
                  <w:lang w:eastAsia="ja-JP"/>
                </w:rPr>
                <w:t>Deactivation</w:t>
              </w:r>
            </w:ins>
          </w:p>
        </w:tc>
        <w:tc>
          <w:tcPr>
            <w:tcW w:w="708" w:type="dxa"/>
          </w:tcPr>
          <w:p w14:paraId="2D7DB4A3" w14:textId="77777777" w:rsidR="00885238" w:rsidRDefault="00885238" w:rsidP="00094580">
            <w:pPr>
              <w:widowControl w:val="0"/>
              <w:overflowPunct w:val="0"/>
              <w:autoSpaceDE w:val="0"/>
              <w:autoSpaceDN w:val="0"/>
              <w:adjustRightInd w:val="0"/>
              <w:spacing w:after="0"/>
              <w:textAlignment w:val="baseline"/>
              <w:rPr>
                <w:ins w:id="8165" w:author="alex leadbeater" w:date="2019-02-28T20:59:00Z"/>
                <w:rFonts w:ascii="Arial" w:hAnsi="Arial"/>
                <w:color w:val="000000"/>
                <w:sz w:val="18"/>
                <w:lang w:eastAsia="ja-JP"/>
              </w:rPr>
            </w:pPr>
            <w:ins w:id="8166" w:author="alex leadbeater" w:date="2019-02-28T20:59:00Z">
              <w:r>
                <w:rPr>
                  <w:rFonts w:ascii="Arial" w:hAnsi="Arial"/>
                  <w:color w:val="000000"/>
                  <w:sz w:val="18"/>
                  <w:lang w:eastAsia="ja-JP"/>
                </w:rPr>
                <w:t>M</w:t>
              </w:r>
            </w:ins>
          </w:p>
        </w:tc>
      </w:tr>
      <w:tr w:rsidR="00885238" w14:paraId="16C2E428" w14:textId="77777777" w:rsidTr="00094580">
        <w:trPr>
          <w:jc w:val="center"/>
          <w:ins w:id="8167" w:author="alex leadbeater" w:date="2019-02-28T20:59:00Z"/>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94580">
            <w:pPr>
              <w:keepNext/>
              <w:keepLines/>
              <w:overflowPunct w:val="0"/>
              <w:autoSpaceDE w:val="0"/>
              <w:autoSpaceDN w:val="0"/>
              <w:adjustRightInd w:val="0"/>
              <w:spacing w:after="0"/>
              <w:textAlignment w:val="baseline"/>
              <w:rPr>
                <w:ins w:id="8168" w:author="alex leadbeater" w:date="2019-02-28T20:59:00Z"/>
                <w:rFonts w:ascii="Arial" w:hAnsi="Arial"/>
                <w:color w:val="000000"/>
                <w:sz w:val="18"/>
                <w:lang w:eastAsia="ja-JP"/>
              </w:rPr>
            </w:pPr>
            <w:ins w:id="8169" w:author="alex leadbeater" w:date="2019-02-28T20:59:00Z">
              <w:r>
                <w:rPr>
                  <w:rFonts w:ascii="Arial" w:hAnsi="Arial"/>
                  <w:color w:val="000000"/>
                  <w:sz w:val="18"/>
                  <w:lang w:eastAsia="ja-JP"/>
                </w:rPr>
                <w:t>appliedStartTime</w:t>
              </w:r>
            </w:ins>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94580">
            <w:pPr>
              <w:keepNext/>
              <w:keepLines/>
              <w:overflowPunct w:val="0"/>
              <w:autoSpaceDE w:val="0"/>
              <w:autoSpaceDN w:val="0"/>
              <w:adjustRightInd w:val="0"/>
              <w:spacing w:after="0"/>
              <w:textAlignment w:val="baseline"/>
              <w:rPr>
                <w:ins w:id="8170" w:author="alex leadbeater" w:date="2019-02-28T20:59:00Z"/>
                <w:rFonts w:ascii="Arial" w:hAnsi="Arial"/>
                <w:color w:val="000000"/>
                <w:sz w:val="18"/>
                <w:lang w:eastAsia="ja-JP"/>
              </w:rPr>
            </w:pPr>
            <w:ins w:id="8171" w:author="alex leadbeater" w:date="2019-02-28T20:59:00Z">
              <w:r>
                <w:rPr>
                  <w:rFonts w:ascii="Arial" w:hAnsi="Arial"/>
                  <w:color w:val="000000"/>
                  <w:sz w:val="18"/>
                  <w:lang w:eastAsia="ja-JP"/>
                </w:rPr>
                <w:t>Absent</w:t>
              </w:r>
            </w:ins>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94580">
            <w:pPr>
              <w:widowControl w:val="0"/>
              <w:overflowPunct w:val="0"/>
              <w:autoSpaceDE w:val="0"/>
              <w:autoSpaceDN w:val="0"/>
              <w:adjustRightInd w:val="0"/>
              <w:spacing w:after="0"/>
              <w:textAlignment w:val="baseline"/>
              <w:rPr>
                <w:ins w:id="8172" w:author="alex leadbeater" w:date="2019-02-28T20:59:00Z"/>
                <w:rFonts w:ascii="Arial" w:hAnsi="Arial"/>
                <w:color w:val="000000"/>
                <w:sz w:val="18"/>
                <w:lang w:eastAsia="ja-JP"/>
              </w:rPr>
            </w:pPr>
            <w:ins w:id="8173" w:author="alex leadbeater" w:date="2019-02-28T20:59:00Z">
              <w:r>
                <w:rPr>
                  <w:rFonts w:ascii="Arial" w:hAnsi="Arial"/>
                  <w:color w:val="000000"/>
                  <w:sz w:val="18"/>
                  <w:lang w:eastAsia="ja-JP"/>
                </w:rPr>
                <w:t>C</w:t>
              </w:r>
            </w:ins>
          </w:p>
        </w:tc>
      </w:tr>
      <w:tr w:rsidR="00885238" w:rsidRPr="00665866" w14:paraId="0EDDDD88" w14:textId="77777777" w:rsidTr="00094580">
        <w:trPr>
          <w:jc w:val="center"/>
          <w:ins w:id="8174" w:author="alex leadbeater" w:date="2019-02-28T20:59:00Z"/>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94580">
            <w:pPr>
              <w:keepNext/>
              <w:keepLines/>
              <w:overflowPunct w:val="0"/>
              <w:autoSpaceDE w:val="0"/>
              <w:autoSpaceDN w:val="0"/>
              <w:adjustRightInd w:val="0"/>
              <w:spacing w:after="0"/>
              <w:textAlignment w:val="baseline"/>
              <w:rPr>
                <w:ins w:id="8175" w:author="alex leadbeater" w:date="2019-02-28T20:59:00Z"/>
                <w:rFonts w:ascii="Arial" w:hAnsi="Arial"/>
                <w:color w:val="000000"/>
                <w:sz w:val="18"/>
                <w:lang w:eastAsia="ja-JP"/>
              </w:rPr>
            </w:pPr>
            <w:ins w:id="8176" w:author="alex leadbeater" w:date="2019-02-28T20:59:00Z">
              <w:r>
                <w:rPr>
                  <w:rFonts w:ascii="Arial" w:hAnsi="Arial"/>
                  <w:color w:val="000000"/>
                  <w:sz w:val="18"/>
                  <w:lang w:eastAsia="ja-JP"/>
                </w:rPr>
                <w:t>appliedEndTime</w:t>
              </w:r>
            </w:ins>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94580">
            <w:pPr>
              <w:keepNext/>
              <w:keepLines/>
              <w:overflowPunct w:val="0"/>
              <w:autoSpaceDE w:val="0"/>
              <w:autoSpaceDN w:val="0"/>
              <w:adjustRightInd w:val="0"/>
              <w:spacing w:after="0"/>
              <w:textAlignment w:val="baseline"/>
              <w:rPr>
                <w:ins w:id="8177" w:author="alex leadbeater" w:date="2019-02-28T20:59:00Z"/>
                <w:rFonts w:ascii="Arial" w:hAnsi="Arial"/>
                <w:color w:val="000000"/>
                <w:sz w:val="18"/>
                <w:lang w:eastAsia="ja-JP"/>
              </w:rPr>
            </w:pPr>
            <w:ins w:id="8178" w:author="alex leadbeater" w:date="2019-02-28T20:59:00Z">
              <w:r w:rsidRPr="00856164">
                <w:rPr>
                  <w:rFonts w:ascii="Arial" w:hAnsi="Arial"/>
                  <w:color w:val="000000"/>
                  <w:sz w:val="18"/>
                  <w:lang w:eastAsia="ja-JP"/>
                </w:rPr>
                <w:t xml:space="preserve">Present and provides the actual </w:t>
              </w:r>
              <w:r>
                <w:rPr>
                  <w:rFonts w:ascii="Arial" w:hAnsi="Arial"/>
                  <w:color w:val="000000"/>
                  <w:sz w:val="18"/>
                  <w:lang w:eastAsia="ja-JP"/>
                </w:rPr>
                <w:t>End Date/Time, e.g. timed stop as per initial warrant or as per new warrant, or as pre</w:t>
              </w:r>
            </w:ins>
            <w:ins w:id="8179" w:author="alex leadbeater" w:date="2019-02-28T21:00:00Z">
              <w:r>
                <w:rPr>
                  <w:rFonts w:ascii="Arial" w:hAnsi="Arial"/>
                  <w:color w:val="000000"/>
                  <w:sz w:val="18"/>
                  <w:lang w:eastAsia="ja-JP"/>
                </w:rPr>
                <w:t>-</w:t>
              </w:r>
            </w:ins>
            <w:ins w:id="8180" w:author="alex leadbeater" w:date="2019-02-28T20:59:00Z">
              <w:r>
                <w:rPr>
                  <w:rFonts w:ascii="Arial" w:hAnsi="Arial"/>
                  <w:color w:val="000000"/>
                  <w:sz w:val="18"/>
                  <w:lang w:eastAsia="ja-JP"/>
                </w:rPr>
                <w:t>emptive audited stop from the LEA, or major LI failure.</w:t>
              </w:r>
            </w:ins>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94580">
            <w:pPr>
              <w:widowControl w:val="0"/>
              <w:overflowPunct w:val="0"/>
              <w:autoSpaceDE w:val="0"/>
              <w:autoSpaceDN w:val="0"/>
              <w:adjustRightInd w:val="0"/>
              <w:spacing w:after="0"/>
              <w:textAlignment w:val="baseline"/>
              <w:rPr>
                <w:ins w:id="8181" w:author="alex leadbeater" w:date="2019-02-28T20:59:00Z"/>
                <w:rFonts w:ascii="Arial" w:hAnsi="Arial"/>
                <w:color w:val="000000"/>
                <w:sz w:val="18"/>
                <w:lang w:eastAsia="ja-JP"/>
              </w:rPr>
            </w:pPr>
            <w:ins w:id="8182" w:author="alex leadbeater" w:date="2019-02-28T20:59:00Z">
              <w:r>
                <w:rPr>
                  <w:rFonts w:ascii="Arial" w:hAnsi="Arial"/>
                  <w:color w:val="000000"/>
                  <w:sz w:val="18"/>
                  <w:lang w:eastAsia="ja-JP"/>
                </w:rPr>
                <w:t>C</w:t>
              </w:r>
            </w:ins>
          </w:p>
        </w:tc>
      </w:tr>
    </w:tbl>
    <w:p w14:paraId="560916D3" w14:textId="77777777" w:rsidR="00885238" w:rsidRDefault="00885238" w:rsidP="00627EBF">
      <w:pPr>
        <w:keepNext/>
        <w:overflowPunct w:val="0"/>
        <w:autoSpaceDE w:val="0"/>
        <w:autoSpaceDN w:val="0"/>
        <w:adjustRightInd w:val="0"/>
        <w:textAlignment w:val="baseline"/>
        <w:rPr>
          <w:lang w:val="en-US"/>
        </w:rPr>
      </w:pPr>
    </w:p>
    <w:p w14:paraId="6B93C2B0" w14:textId="77777777" w:rsidR="00627EBF" w:rsidRPr="00E84260" w:rsidRDefault="00627EBF" w:rsidP="00627EBF">
      <w:pPr>
        <w:tabs>
          <w:tab w:val="left" w:pos="1276"/>
          <w:tab w:val="left" w:pos="2977"/>
        </w:tabs>
        <w:overflowPunct w:val="0"/>
        <w:autoSpaceDE w:val="0"/>
        <w:autoSpaceDN w:val="0"/>
        <w:adjustRightInd w:val="0"/>
        <w:textAlignment w:val="baseline"/>
      </w:pPr>
      <w:del w:id="8183" w:author="alex leadbeater" w:date="2019-02-28T21:17:00Z">
        <w:r w:rsidDel="00F038B0">
          <w:delText>There shall be</w:delText>
        </w:r>
        <w:r w:rsidRPr="00E84260" w:rsidDel="00F038B0">
          <w:delText xml:space="preserve"> no control over the </w:delText>
        </w:r>
        <w:r w:rsidDel="00F038B0">
          <w:delText>C</w:delText>
        </w:r>
        <w:r w:rsidRPr="00E84260" w:rsidDel="00F038B0">
          <w:delText xml:space="preserve">SP's equipment </w:delText>
        </w:r>
        <w:r w:rsidDel="00F038B0">
          <w:delText>via LI_HI4</w:delText>
        </w:r>
        <w:r w:rsidRPr="00E84260" w:rsidDel="00F038B0">
          <w:delText>.</w:delText>
        </w:r>
      </w:del>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3825B8FA"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del w:id="8184" w:author="alex leadbeater" w:date="2019-02-28T21:18:00Z">
        <w:r w:rsidDel="00F038B0">
          <w:delText>_</w:delText>
        </w:r>
        <w:r w:rsidRPr="00E84260" w:rsidDel="00F038B0">
          <w:delText>HI</w:delText>
        </w:r>
        <w:r w:rsidDel="00F038B0">
          <w:delText>4</w:delText>
        </w:r>
        <w:r w:rsidRPr="00E84260" w:rsidDel="00F038B0">
          <w:delText xml:space="preserve"> </w:delText>
        </w:r>
      </w:del>
      <w:ins w:id="8185" w:author="alex leadbeater" w:date="2019-02-28T21:18:00Z">
        <w:r w:rsidR="00F038B0">
          <w:t>N</w:t>
        </w:r>
      </w:ins>
      <w:del w:id="8186" w:author="alex leadbeater" w:date="2019-02-28T21:18:00Z">
        <w:r w:rsidRPr="00E84260" w:rsidDel="00F038B0">
          <w:delText>n</w:delText>
        </w:r>
      </w:del>
      <w:r w:rsidRPr="00E84260">
        <w:t xml:space="preserve">otification </w:t>
      </w:r>
      <w:ins w:id="8187" w:author="alex leadbeater" w:date="2019-02-28T21:18:00Z">
        <w:r w:rsidR="00F038B0">
          <w:t>message</w:t>
        </w:r>
      </w:ins>
      <w:del w:id="8188" w:author="alex leadbeater" w:date="2019-02-28T21:18:00Z">
        <w:r w:rsidRPr="00E84260" w:rsidDel="00F038B0">
          <w:delText>operation</w:delText>
        </w:r>
      </w:del>
      <w:r w:rsidRPr="00E84260">
        <w:t xml:space="preserve"> to LEMF.</w:t>
      </w:r>
    </w:p>
    <w:p w14:paraId="54B09118" w14:textId="7852ED7B" w:rsidR="00D04658" w:rsidRPr="005443D7"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9" w:author="alex leadbeater" w:date="2019-02-28T21:00:00Z"/>
          <w:rFonts w:ascii="Courier New" w:hAnsi="Courier New"/>
          <w:noProof/>
          <w:sz w:val="16"/>
          <w:lang w:eastAsia="ja-JP"/>
        </w:rPr>
      </w:pPr>
      <w:del w:id="8190" w:author="alex leadbeater" w:date="2019-02-28T21:00:00Z">
        <w:r w:rsidRPr="005443D7" w:rsidDel="00885238">
          <w:rPr>
            <w:rFonts w:ascii="Courier New" w:hAnsi="Courier New"/>
            <w:noProof/>
            <w:sz w:val="16"/>
            <w:lang w:eastAsia="ja-JP"/>
          </w:rPr>
          <w:delText xml:space="preserve">HI4Notification ::= </w:delText>
        </w:r>
        <w:r w:rsidRPr="00D75BA8" w:rsidDel="00885238">
          <w:rPr>
            <w:rFonts w:ascii="Courier New" w:hAnsi="Courier New"/>
            <w:noProof/>
            <w:sz w:val="16"/>
            <w:lang w:eastAsia="ja-JP"/>
          </w:rPr>
          <w:delText>SEQUENCE</w:delText>
        </w:r>
      </w:del>
    </w:p>
    <w:p w14:paraId="14BB2FD2" w14:textId="220C035B"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1" w:author="alex leadbeater" w:date="2019-02-28T21:00:00Z"/>
          <w:rFonts w:ascii="Courier New" w:hAnsi="Courier New"/>
          <w:noProof/>
          <w:sz w:val="16"/>
          <w:lang w:eastAsia="ja-JP"/>
        </w:rPr>
      </w:pPr>
      <w:del w:id="8192" w:author="alex leadbeater" w:date="2019-02-28T21:00:00Z">
        <w:r w:rsidRPr="005443D7" w:rsidDel="00885238">
          <w:rPr>
            <w:rFonts w:ascii="Courier New" w:hAnsi="Courier New"/>
            <w:noProof/>
            <w:sz w:val="16"/>
            <w:lang w:eastAsia="ja-JP"/>
          </w:rPr>
          <w:delText>{</w:delText>
        </w:r>
      </w:del>
    </w:p>
    <w:p w14:paraId="6C26468E" w14:textId="23C2747C"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3" w:author="alex leadbeater" w:date="2019-02-28T21:00:00Z"/>
          <w:rFonts w:ascii="Courier New" w:hAnsi="Courier New"/>
          <w:noProof/>
          <w:sz w:val="16"/>
          <w:lang w:eastAsia="ja-JP"/>
        </w:rPr>
      </w:pPr>
      <w:del w:id="8194" w:author="alex leadbeater" w:date="2019-02-28T21:00:00Z">
        <w:r w:rsidDel="00885238">
          <w:rPr>
            <w:rFonts w:ascii="Courier New" w:hAnsi="Courier New"/>
            <w:noProof/>
            <w:sz w:val="16"/>
            <w:lang w:eastAsia="ja-JP"/>
          </w:rPr>
          <w:tab/>
        </w:r>
        <w:r w:rsidRPr="005443D7" w:rsidDel="00885238">
          <w:rPr>
            <w:rFonts w:ascii="Courier New" w:hAnsi="Courier New"/>
            <w:noProof/>
            <w:sz w:val="16"/>
            <w:lang w:eastAsia="ja-JP"/>
          </w:rPr>
          <w:delText>notificationType</w:delText>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delText>[1] N</w:delText>
        </w:r>
        <w:r w:rsidRPr="005443D7" w:rsidDel="00885238">
          <w:rPr>
            <w:rFonts w:ascii="Courier New" w:hAnsi="Courier New"/>
            <w:noProof/>
            <w:sz w:val="16"/>
            <w:lang w:eastAsia="ja-JP"/>
          </w:rPr>
          <w:delText>otificationType</w:delText>
        </w:r>
        <w:r w:rsidRPr="00CF7A10" w:rsidDel="00885238">
          <w:rPr>
            <w:rFonts w:ascii="Courier New" w:hAnsi="Courier New"/>
            <w:noProof/>
            <w:sz w:val="16"/>
            <w:lang w:eastAsia="ja-JP"/>
          </w:rPr>
          <w:delText>,</w:delText>
        </w:r>
      </w:del>
    </w:p>
    <w:p w14:paraId="136DA96E" w14:textId="48729D8E"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5" w:author="alex leadbeater" w:date="2019-02-28T21:00:00Z"/>
          <w:rFonts w:ascii="Courier New" w:hAnsi="Courier New"/>
          <w:noProof/>
          <w:sz w:val="16"/>
          <w:lang w:eastAsia="ja-JP"/>
        </w:rPr>
      </w:pPr>
      <w:del w:id="8196" w:author="alex leadbeater" w:date="2019-02-28T21:00:00Z">
        <w:r w:rsidDel="00885238">
          <w:rPr>
            <w:rFonts w:ascii="Courier New" w:hAnsi="Courier New"/>
            <w:noProof/>
            <w:sz w:val="16"/>
            <w:lang w:eastAsia="ja-JP"/>
          </w:rPr>
          <w:tab/>
          <w:delText>appliedTargetID</w:delText>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delText>[2] TargetIdentifier</w:delText>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RPr="00CF7A10" w:rsidDel="00885238">
          <w:rPr>
            <w:rFonts w:ascii="Courier New" w:hAnsi="Courier New"/>
            <w:noProof/>
            <w:sz w:val="16"/>
            <w:lang w:eastAsia="ja-JP"/>
          </w:rPr>
          <w:delText>OPTIONAL,</w:delText>
        </w:r>
      </w:del>
    </w:p>
    <w:p w14:paraId="71098D8A" w14:textId="30925190"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7" w:author="alex leadbeater" w:date="2019-02-28T21:00:00Z"/>
          <w:rFonts w:ascii="Courier New" w:hAnsi="Courier New"/>
          <w:noProof/>
          <w:sz w:val="16"/>
          <w:lang w:eastAsia="ja-JP"/>
        </w:rPr>
      </w:pPr>
      <w:del w:id="8198" w:author="alex leadbeater" w:date="2019-02-28T21:00:00Z">
        <w:r w:rsidDel="00885238">
          <w:rPr>
            <w:rFonts w:ascii="Courier New" w:hAnsi="Courier New"/>
            <w:noProof/>
            <w:sz w:val="16"/>
            <w:lang w:eastAsia="ja-JP"/>
          </w:rPr>
          <w:tab/>
          <w:delText>appliedD</w:delText>
        </w:r>
        <w:r w:rsidRPr="005443D7" w:rsidDel="00885238">
          <w:rPr>
            <w:rFonts w:ascii="Courier New" w:hAnsi="Courier New"/>
            <w:noProof/>
            <w:sz w:val="16"/>
            <w:lang w:eastAsia="ja-JP"/>
          </w:rPr>
          <w:delText>el</w:delText>
        </w:r>
        <w:r w:rsidDel="00885238">
          <w:rPr>
            <w:rFonts w:ascii="Courier New" w:hAnsi="Courier New"/>
            <w:noProof/>
            <w:sz w:val="16"/>
            <w:lang w:eastAsia="ja-JP"/>
          </w:rPr>
          <w:delText>i</w:delText>
        </w:r>
        <w:r w:rsidRPr="005443D7" w:rsidDel="00885238">
          <w:rPr>
            <w:rFonts w:ascii="Courier New" w:hAnsi="Courier New"/>
            <w:noProof/>
            <w:sz w:val="16"/>
            <w:lang w:eastAsia="ja-JP"/>
          </w:rPr>
          <w:delText>veryInformati</w:delText>
        </w:r>
        <w:r w:rsidDel="00885238">
          <w:rPr>
            <w:rFonts w:ascii="Courier New" w:hAnsi="Courier New"/>
            <w:noProof/>
            <w:sz w:val="16"/>
            <w:lang w:eastAsia="ja-JP"/>
          </w:rPr>
          <w:delText>o</w:delText>
        </w:r>
        <w:r w:rsidRPr="005443D7" w:rsidDel="00885238">
          <w:rPr>
            <w:rFonts w:ascii="Courier New" w:hAnsi="Courier New"/>
            <w:noProof/>
            <w:sz w:val="16"/>
            <w:lang w:eastAsia="ja-JP"/>
          </w:rPr>
          <w:delText>n</w:delText>
        </w:r>
        <w:r w:rsidDel="00885238">
          <w:rPr>
            <w:rFonts w:ascii="Courier New" w:hAnsi="Courier New"/>
            <w:noProof/>
            <w:sz w:val="16"/>
            <w:lang w:eastAsia="ja-JP"/>
          </w:rPr>
          <w:tab/>
        </w:r>
        <w:r w:rsidDel="00885238">
          <w:rPr>
            <w:rFonts w:ascii="Courier New" w:hAnsi="Courier New"/>
            <w:noProof/>
            <w:sz w:val="16"/>
            <w:lang w:eastAsia="ja-JP"/>
          </w:rPr>
          <w:tab/>
          <w:delText>[3] Applied</w:delText>
        </w:r>
        <w:r w:rsidRPr="00086468" w:rsidDel="00885238">
          <w:rPr>
            <w:rFonts w:ascii="Courier New" w:hAnsi="Courier New"/>
            <w:noProof/>
            <w:sz w:val="16"/>
            <w:lang w:eastAsia="ja-JP"/>
          </w:rPr>
          <w:delText>DeliveryInformation</w:delText>
        </w:r>
        <w:r w:rsidDel="00885238">
          <w:rPr>
            <w:rFonts w:ascii="Courier New" w:hAnsi="Courier New"/>
            <w:noProof/>
            <w:sz w:val="16"/>
            <w:lang w:eastAsia="ja-JP"/>
          </w:rPr>
          <w:tab/>
          <w:delText>OPTIONAL,</w:delText>
        </w:r>
      </w:del>
    </w:p>
    <w:p w14:paraId="1687EA43" w14:textId="6BD7B1E2"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9" w:author="alex leadbeater" w:date="2019-02-28T21:00:00Z"/>
          <w:rFonts w:ascii="Courier New" w:hAnsi="Courier New"/>
          <w:noProof/>
          <w:sz w:val="16"/>
          <w:lang w:eastAsia="ja-JP"/>
        </w:rPr>
      </w:pPr>
      <w:del w:id="8200" w:author="alex leadbeater" w:date="2019-02-28T21:00:00Z">
        <w:r w:rsidRPr="00CF7A10" w:rsidDel="00885238">
          <w:rPr>
            <w:rFonts w:ascii="Courier New" w:hAnsi="Courier New"/>
            <w:noProof/>
            <w:sz w:val="16"/>
            <w:lang w:eastAsia="ja-JP"/>
          </w:rPr>
          <w:tab/>
          <w:delText>appliedStartTime</w:delText>
        </w:r>
        <w:r w:rsidRPr="00CF7A10" w:rsidDel="00885238">
          <w:rPr>
            <w:rFonts w:ascii="Courier New" w:hAnsi="Courier New"/>
            <w:noProof/>
            <w:sz w:val="16"/>
            <w:lang w:eastAsia="ja-JP"/>
          </w:rPr>
          <w:tab/>
        </w:r>
        <w:r w:rsidRPr="00CF7A10" w:rsidDel="00885238">
          <w:rPr>
            <w:rFonts w:ascii="Courier New" w:hAnsi="Courier New"/>
            <w:noProof/>
            <w:sz w:val="16"/>
            <w:lang w:eastAsia="ja-JP"/>
          </w:rPr>
          <w:tab/>
        </w:r>
        <w:r w:rsidRPr="00CF7A10" w:rsidDel="00885238">
          <w:rPr>
            <w:rFonts w:ascii="Courier New" w:hAnsi="Courier New"/>
            <w:noProof/>
            <w:sz w:val="16"/>
            <w:lang w:eastAsia="ja-JP"/>
          </w:rPr>
          <w:tab/>
        </w:r>
        <w:r w:rsidRPr="00CF7A10" w:rsidDel="00885238">
          <w:rPr>
            <w:rFonts w:ascii="Courier New" w:hAnsi="Courier New"/>
            <w:noProof/>
            <w:sz w:val="16"/>
            <w:lang w:eastAsia="ja-JP"/>
          </w:rPr>
          <w:tab/>
          <w:delText>[</w:delText>
        </w:r>
        <w:r w:rsidDel="00885238">
          <w:rPr>
            <w:rFonts w:ascii="Courier New" w:hAnsi="Courier New"/>
            <w:noProof/>
            <w:sz w:val="16"/>
            <w:lang w:eastAsia="ja-JP"/>
          </w:rPr>
          <w:delText>4] Timestamp</w:delText>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RPr="00CF7A10" w:rsidDel="00885238">
          <w:rPr>
            <w:rFonts w:ascii="Courier New" w:hAnsi="Courier New"/>
            <w:noProof/>
            <w:sz w:val="16"/>
            <w:lang w:eastAsia="ja-JP"/>
          </w:rPr>
          <w:delText>OPTIONAL,</w:delText>
        </w:r>
      </w:del>
    </w:p>
    <w:p w14:paraId="7732BB04" w14:textId="2A7402FD"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1" w:author="alex leadbeater" w:date="2019-02-28T21:00:00Z"/>
          <w:rFonts w:ascii="Courier New" w:hAnsi="Courier New"/>
          <w:noProof/>
          <w:sz w:val="16"/>
          <w:lang w:eastAsia="ja-JP"/>
        </w:rPr>
      </w:pPr>
      <w:del w:id="8202" w:author="alex leadbeater" w:date="2019-02-28T21:00:00Z">
        <w:r w:rsidDel="00885238">
          <w:rPr>
            <w:rFonts w:ascii="Courier New" w:hAnsi="Courier New"/>
            <w:noProof/>
            <w:sz w:val="16"/>
            <w:lang w:eastAsia="ja-JP"/>
          </w:rPr>
          <w:tab/>
          <w:delText>-- The applied start time of the warrant in ADMF.</w:delText>
        </w:r>
      </w:del>
    </w:p>
    <w:p w14:paraId="703D8EDF" w14:textId="1D862B96"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3" w:author="alex leadbeater" w:date="2019-02-28T21:00:00Z"/>
          <w:rFonts w:ascii="Courier New" w:hAnsi="Courier New"/>
          <w:noProof/>
          <w:sz w:val="16"/>
          <w:lang w:eastAsia="ja-JP"/>
        </w:rPr>
      </w:pPr>
      <w:del w:id="8204" w:author="alex leadbeater" w:date="2019-02-28T21:00:00Z">
        <w:r w:rsidDel="00885238">
          <w:rPr>
            <w:rFonts w:ascii="Courier New" w:hAnsi="Courier New"/>
            <w:noProof/>
            <w:sz w:val="16"/>
            <w:lang w:eastAsia="ja-JP"/>
          </w:rPr>
          <w:tab/>
          <w:delText>appliedEndTime</w:delText>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delText>[5] Timestamp</w:delText>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delText>OPTIONAL</w:delText>
        </w:r>
      </w:del>
    </w:p>
    <w:p w14:paraId="049EFC1F" w14:textId="04786CD5"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5" w:author="alex leadbeater" w:date="2019-02-28T21:00:00Z"/>
          <w:rFonts w:ascii="Courier New" w:hAnsi="Courier New"/>
          <w:noProof/>
          <w:sz w:val="16"/>
          <w:lang w:eastAsia="ja-JP"/>
        </w:rPr>
      </w:pPr>
      <w:del w:id="8206" w:author="alex leadbeater" w:date="2019-02-28T21:00:00Z">
        <w:r w:rsidDel="00885238">
          <w:rPr>
            <w:rFonts w:ascii="Courier New" w:hAnsi="Courier New"/>
            <w:noProof/>
            <w:sz w:val="16"/>
            <w:lang w:eastAsia="ja-JP"/>
          </w:rPr>
          <w:tab/>
          <w:delText>-- The applied end time of the warrant in ADMF.</w:delText>
        </w:r>
      </w:del>
    </w:p>
    <w:p w14:paraId="623AF585" w14:textId="19FCFFC4" w:rsidR="00D04658" w:rsidRPr="005443D7"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7" w:author="alex leadbeater" w:date="2019-02-28T21:00:00Z"/>
          <w:rFonts w:ascii="Courier New" w:hAnsi="Courier New"/>
          <w:noProof/>
          <w:sz w:val="16"/>
          <w:lang w:eastAsia="ja-JP"/>
        </w:rPr>
      </w:pPr>
      <w:del w:id="8208" w:author="alex leadbeater" w:date="2019-02-28T21:00:00Z">
        <w:r w:rsidRPr="005443D7" w:rsidDel="00885238">
          <w:rPr>
            <w:rFonts w:ascii="Courier New" w:hAnsi="Courier New"/>
            <w:noProof/>
            <w:sz w:val="16"/>
            <w:lang w:eastAsia="ja-JP"/>
          </w:rPr>
          <w:delText>}</w:delText>
        </w:r>
      </w:del>
    </w:p>
    <w:p w14:paraId="0AE9DB5E" w14:textId="19ECBBAD"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9" w:author="alex leadbeater" w:date="2019-02-28T21:00:00Z"/>
          <w:rFonts w:ascii="Courier New" w:hAnsi="Courier New"/>
          <w:noProof/>
          <w:sz w:val="16"/>
          <w:lang w:eastAsia="ja-JP"/>
        </w:rPr>
      </w:pPr>
    </w:p>
    <w:p w14:paraId="489155C7" w14:textId="097032BF"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0" w:author="alex leadbeater" w:date="2019-02-28T21:00:00Z"/>
          <w:rFonts w:ascii="Courier New" w:hAnsi="Courier New"/>
          <w:noProof/>
          <w:sz w:val="16"/>
          <w:lang w:eastAsia="ja-JP"/>
        </w:rPr>
      </w:pPr>
      <w:del w:id="8211" w:author="alex leadbeater" w:date="2019-02-28T21:00:00Z">
        <w:r w:rsidDel="00885238">
          <w:rPr>
            <w:rFonts w:ascii="Courier New" w:hAnsi="Courier New"/>
            <w:noProof/>
            <w:sz w:val="16"/>
            <w:lang w:eastAsia="ja-JP"/>
          </w:rPr>
          <w:delText>N</w:delText>
        </w:r>
        <w:r w:rsidRPr="005443D7" w:rsidDel="00885238">
          <w:rPr>
            <w:rFonts w:ascii="Courier New" w:hAnsi="Courier New"/>
            <w:noProof/>
            <w:sz w:val="16"/>
            <w:lang w:eastAsia="ja-JP"/>
          </w:rPr>
          <w:delText>otificationType</w:delText>
        </w:r>
        <w:r w:rsidRPr="00283333" w:rsidDel="00885238">
          <w:rPr>
            <w:rFonts w:ascii="Courier New" w:hAnsi="Courier New"/>
            <w:noProof/>
            <w:sz w:val="16"/>
            <w:lang w:eastAsia="ja-JP"/>
          </w:rPr>
          <w:tab/>
          <w:delText>::=</w:delText>
        </w:r>
        <w:r w:rsidDel="00885238">
          <w:rPr>
            <w:rFonts w:ascii="Courier New" w:hAnsi="Courier New"/>
            <w:noProof/>
            <w:sz w:val="16"/>
            <w:lang w:eastAsia="ja-JP"/>
          </w:rPr>
          <w:delText xml:space="preserve"> </w:delText>
        </w:r>
        <w:r w:rsidRPr="00283333" w:rsidDel="00885238">
          <w:rPr>
            <w:rFonts w:ascii="Courier New" w:hAnsi="Courier New"/>
            <w:noProof/>
            <w:sz w:val="16"/>
            <w:lang w:eastAsia="ja-JP"/>
          </w:rPr>
          <w:delText>ENUMERATED</w:delText>
        </w:r>
      </w:del>
    </w:p>
    <w:p w14:paraId="0A9488B7" w14:textId="2A495A55"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2" w:author="alex leadbeater" w:date="2019-02-28T21:00:00Z"/>
          <w:rFonts w:ascii="Courier New" w:hAnsi="Courier New"/>
          <w:noProof/>
          <w:sz w:val="16"/>
          <w:lang w:eastAsia="ja-JP"/>
        </w:rPr>
      </w:pPr>
      <w:del w:id="8213" w:author="alex leadbeater" w:date="2019-02-28T21:00:00Z">
        <w:r w:rsidRPr="00283333" w:rsidDel="00885238">
          <w:rPr>
            <w:rFonts w:ascii="Courier New" w:hAnsi="Courier New"/>
            <w:noProof/>
            <w:sz w:val="16"/>
            <w:lang w:eastAsia="ja-JP"/>
          </w:rPr>
          <w:delText>{</w:delText>
        </w:r>
      </w:del>
    </w:p>
    <w:p w14:paraId="7F4D8AA6" w14:textId="75B5F1FC"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4" w:author="alex leadbeater" w:date="2019-02-28T21:00:00Z"/>
          <w:rFonts w:ascii="Courier New" w:hAnsi="Courier New"/>
          <w:noProof/>
          <w:sz w:val="16"/>
          <w:lang w:eastAsia="ja-JP"/>
        </w:rPr>
      </w:pPr>
      <w:del w:id="8215" w:author="alex leadbeater" w:date="2019-02-28T21:00:00Z">
        <w:r w:rsidDel="00885238">
          <w:rPr>
            <w:rFonts w:ascii="Courier New" w:hAnsi="Courier New"/>
            <w:noProof/>
            <w:sz w:val="16"/>
            <w:lang w:eastAsia="ja-JP"/>
          </w:rPr>
          <w:tab/>
          <w:delText>a</w:delText>
        </w:r>
        <w:r w:rsidRPr="00283333" w:rsidDel="00885238">
          <w:rPr>
            <w:rFonts w:ascii="Courier New" w:hAnsi="Courier New"/>
            <w:noProof/>
            <w:sz w:val="16"/>
            <w:lang w:eastAsia="ja-JP"/>
          </w:rPr>
          <w:delText>ctivation</w:delText>
        </w:r>
        <w:r w:rsidDel="00885238">
          <w:rPr>
            <w:rFonts w:ascii="Courier New" w:hAnsi="Courier New"/>
            <w:noProof/>
            <w:sz w:val="16"/>
            <w:lang w:eastAsia="ja-JP"/>
          </w:rPr>
          <w:tab/>
        </w:r>
        <w:r w:rsidDel="00885238">
          <w:rPr>
            <w:rFonts w:ascii="Courier New" w:hAnsi="Courier New"/>
            <w:noProof/>
            <w:sz w:val="16"/>
            <w:lang w:eastAsia="ja-JP"/>
          </w:rPr>
          <w:tab/>
          <w:delText>(1)</w:delText>
        </w:r>
        <w:r w:rsidRPr="00283333" w:rsidDel="00885238">
          <w:rPr>
            <w:rFonts w:ascii="Courier New" w:hAnsi="Courier New"/>
            <w:noProof/>
            <w:sz w:val="16"/>
            <w:lang w:eastAsia="ja-JP"/>
          </w:rPr>
          <w:delText>,</w:delText>
        </w:r>
      </w:del>
    </w:p>
    <w:p w14:paraId="5CCD0F05" w14:textId="2A69AE14"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6" w:author="alex leadbeater" w:date="2019-02-28T21:00:00Z"/>
          <w:rFonts w:ascii="Courier New" w:hAnsi="Courier New"/>
          <w:noProof/>
          <w:sz w:val="16"/>
          <w:lang w:eastAsia="ja-JP"/>
        </w:rPr>
      </w:pPr>
      <w:del w:id="8217" w:author="alex leadbeater" w:date="2019-02-28T21:00:00Z">
        <w:r w:rsidDel="00885238">
          <w:rPr>
            <w:rFonts w:ascii="Courier New" w:hAnsi="Courier New"/>
            <w:noProof/>
            <w:sz w:val="16"/>
            <w:lang w:eastAsia="ja-JP"/>
          </w:rPr>
          <w:tab/>
        </w:r>
        <w:r w:rsidRPr="00283333" w:rsidDel="00885238">
          <w:rPr>
            <w:rFonts w:ascii="Courier New" w:hAnsi="Courier New"/>
            <w:noProof/>
            <w:sz w:val="16"/>
            <w:lang w:eastAsia="ja-JP"/>
          </w:rPr>
          <w:delText>deactivation</w:delText>
        </w:r>
        <w:r w:rsidDel="00885238">
          <w:rPr>
            <w:rFonts w:ascii="Courier New" w:hAnsi="Courier New"/>
            <w:noProof/>
            <w:sz w:val="16"/>
            <w:lang w:eastAsia="ja-JP"/>
          </w:rPr>
          <w:tab/>
          <w:delText>(2),</w:delText>
        </w:r>
      </w:del>
    </w:p>
    <w:p w14:paraId="41C61173" w14:textId="7365E8FD"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8" w:author="alex leadbeater" w:date="2019-02-28T21:00:00Z"/>
          <w:rFonts w:ascii="Courier New" w:hAnsi="Courier New"/>
          <w:noProof/>
          <w:sz w:val="16"/>
          <w:lang w:eastAsia="ja-JP"/>
        </w:rPr>
      </w:pPr>
      <w:del w:id="8219" w:author="alex leadbeater" w:date="2019-02-28T21:00:00Z">
        <w:r w:rsidDel="00885238">
          <w:rPr>
            <w:rFonts w:ascii="Courier New" w:hAnsi="Courier New"/>
            <w:noProof/>
            <w:sz w:val="16"/>
            <w:lang w:eastAsia="ja-JP"/>
          </w:rPr>
          <w:tab/>
        </w:r>
        <w:r w:rsidRPr="00283333" w:rsidDel="00885238">
          <w:rPr>
            <w:rFonts w:ascii="Courier New" w:hAnsi="Courier New"/>
            <w:noProof/>
            <w:sz w:val="16"/>
            <w:lang w:eastAsia="ja-JP"/>
          </w:rPr>
          <w:delText>modification</w:delText>
        </w:r>
        <w:r w:rsidDel="00885238">
          <w:rPr>
            <w:rFonts w:ascii="Courier New" w:hAnsi="Courier New"/>
            <w:noProof/>
            <w:sz w:val="16"/>
            <w:lang w:eastAsia="ja-JP"/>
          </w:rPr>
          <w:tab/>
          <w:delText>(3)</w:delText>
        </w:r>
      </w:del>
    </w:p>
    <w:p w14:paraId="6698526D" w14:textId="79AE7ED4"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0" w:author="alex leadbeater" w:date="2019-02-28T21:00:00Z"/>
          <w:rFonts w:ascii="Courier New" w:hAnsi="Courier New"/>
          <w:noProof/>
          <w:sz w:val="16"/>
          <w:lang w:eastAsia="ja-JP"/>
        </w:rPr>
      </w:pPr>
      <w:del w:id="8221" w:author="alex leadbeater" w:date="2019-02-28T21:00:00Z">
        <w:r w:rsidRPr="00283333" w:rsidDel="00885238">
          <w:rPr>
            <w:rFonts w:ascii="Courier New" w:hAnsi="Courier New"/>
            <w:noProof/>
            <w:sz w:val="16"/>
            <w:lang w:eastAsia="ja-JP"/>
          </w:rPr>
          <w:delText>}</w:delText>
        </w:r>
      </w:del>
    </w:p>
    <w:p w14:paraId="7C9EFDC7" w14:textId="36448D3E"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2" w:author="alex leadbeater" w:date="2019-02-28T21:00:00Z"/>
          <w:rFonts w:ascii="Courier New" w:hAnsi="Courier New"/>
          <w:noProof/>
          <w:sz w:val="16"/>
          <w:lang w:eastAsia="ja-JP"/>
        </w:rPr>
      </w:pPr>
    </w:p>
    <w:p w14:paraId="7A7AC7DB" w14:textId="0708FD1B" w:rsidR="00D04658" w:rsidRPr="005F1232"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3" w:author="alex leadbeater" w:date="2019-02-28T21:00:00Z"/>
          <w:rFonts w:ascii="Courier New" w:hAnsi="Courier New"/>
          <w:noProof/>
          <w:sz w:val="16"/>
          <w:lang w:eastAsia="ja-JP"/>
        </w:rPr>
      </w:pPr>
      <w:del w:id="8224" w:author="alex leadbeater" w:date="2019-02-28T21:00:00Z">
        <w:r w:rsidRPr="00C74132" w:rsidDel="00885238">
          <w:rPr>
            <w:rFonts w:ascii="Courier New" w:hAnsi="Courier New"/>
            <w:noProof/>
            <w:sz w:val="16"/>
            <w:lang w:eastAsia="ja-JP"/>
          </w:rPr>
          <w:lastRenderedPageBreak/>
          <w:delText xml:space="preserve">AppliedDeliveryInformation ::= </w:delText>
        </w:r>
        <w:r w:rsidDel="00885238">
          <w:rPr>
            <w:rFonts w:ascii="Courier New" w:hAnsi="Courier New"/>
            <w:noProof/>
            <w:sz w:val="16"/>
            <w:lang w:eastAsia="ja-JP"/>
          </w:rPr>
          <w:delText>SEQUENCE OF</w:delText>
        </w:r>
      </w:del>
    </w:p>
    <w:p w14:paraId="53521378" w14:textId="55B588D7" w:rsidR="00D04658" w:rsidRPr="005F1232"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5" w:author="alex leadbeater" w:date="2019-02-28T21:00:00Z"/>
          <w:rFonts w:ascii="Courier New" w:hAnsi="Courier New"/>
          <w:noProof/>
          <w:sz w:val="16"/>
          <w:lang w:eastAsia="ja-JP"/>
        </w:rPr>
      </w:pPr>
      <w:del w:id="8226" w:author="alex leadbeater" w:date="2019-02-28T21:00:00Z">
        <w:r w:rsidRPr="005F1232" w:rsidDel="00885238">
          <w:rPr>
            <w:rFonts w:ascii="Courier New" w:hAnsi="Courier New"/>
            <w:noProof/>
            <w:sz w:val="16"/>
            <w:lang w:eastAsia="ja-JP"/>
          </w:rPr>
          <w:delText>{</w:delText>
        </w:r>
      </w:del>
    </w:p>
    <w:p w14:paraId="0EC1C6A0" w14:textId="670B9A01" w:rsidR="00D04658" w:rsidRPr="005F1232"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7" w:author="alex leadbeater" w:date="2019-02-28T21:00:00Z"/>
          <w:rFonts w:ascii="Courier New" w:hAnsi="Courier New"/>
          <w:noProof/>
          <w:sz w:val="16"/>
          <w:lang w:eastAsia="ja-JP"/>
        </w:rPr>
      </w:pPr>
      <w:del w:id="8228" w:author="alex leadbeater" w:date="2019-02-28T21:00:00Z">
        <w:r w:rsidRPr="005F1232" w:rsidDel="00885238">
          <w:rPr>
            <w:rFonts w:ascii="Courier New" w:hAnsi="Courier New"/>
            <w:noProof/>
            <w:sz w:val="16"/>
            <w:lang w:eastAsia="ja-JP"/>
          </w:rPr>
          <w:tab/>
          <w:delText xml:space="preserve">hi2DeliveryIpAddress </w:delText>
        </w:r>
        <w:r w:rsidRPr="005F1232" w:rsidDel="00885238">
          <w:rPr>
            <w:rFonts w:ascii="Courier New" w:hAnsi="Courier New"/>
            <w:noProof/>
            <w:sz w:val="16"/>
            <w:lang w:eastAsia="ja-JP"/>
          </w:rPr>
          <w:tab/>
          <w:delText>[</w:delText>
        </w:r>
        <w:r w:rsidDel="00885238">
          <w:rPr>
            <w:rFonts w:ascii="Courier New" w:hAnsi="Courier New"/>
            <w:noProof/>
            <w:sz w:val="16"/>
            <w:lang w:eastAsia="ja-JP"/>
          </w:rPr>
          <w:delText>1] IPAddress</w:delText>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RPr="005F1232" w:rsidDel="00885238">
          <w:rPr>
            <w:rFonts w:ascii="Courier New" w:hAnsi="Courier New"/>
            <w:noProof/>
            <w:sz w:val="16"/>
            <w:lang w:eastAsia="ja-JP"/>
          </w:rPr>
          <w:delText>OPTIONAL,</w:delText>
        </w:r>
      </w:del>
    </w:p>
    <w:p w14:paraId="3AEDAE69" w14:textId="3CC90557" w:rsidR="00D04658" w:rsidRPr="005F1232"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9" w:author="alex leadbeater" w:date="2019-02-28T21:00:00Z"/>
          <w:rFonts w:ascii="Courier New" w:hAnsi="Courier New"/>
          <w:noProof/>
          <w:sz w:val="16"/>
          <w:lang w:eastAsia="ja-JP"/>
        </w:rPr>
      </w:pPr>
      <w:del w:id="8230" w:author="alex leadbeater" w:date="2019-02-28T21:00:00Z">
        <w:r w:rsidRPr="005F1232" w:rsidDel="00885238">
          <w:rPr>
            <w:rFonts w:ascii="Courier New" w:hAnsi="Courier New"/>
            <w:noProof/>
            <w:sz w:val="16"/>
            <w:lang w:eastAsia="ja-JP"/>
          </w:rPr>
          <w:tab/>
          <w:delText xml:space="preserve">-- </w:delText>
        </w:r>
        <w:r w:rsidDel="00885238">
          <w:rPr>
            <w:rFonts w:ascii="Courier New" w:hAnsi="Courier New"/>
            <w:noProof/>
            <w:sz w:val="16"/>
            <w:lang w:eastAsia="ja-JP"/>
          </w:rPr>
          <w:delText>LI_</w:delText>
        </w:r>
        <w:r w:rsidRPr="005F1232" w:rsidDel="00885238">
          <w:rPr>
            <w:rFonts w:ascii="Courier New" w:hAnsi="Courier New"/>
            <w:noProof/>
            <w:sz w:val="16"/>
            <w:lang w:eastAsia="ja-JP"/>
          </w:rPr>
          <w:delText>HI2 address of the LEMF.</w:delText>
        </w:r>
        <w:r w:rsidDel="00885238">
          <w:rPr>
            <w:rFonts w:ascii="Courier New" w:hAnsi="Courier New"/>
            <w:noProof/>
            <w:sz w:val="16"/>
            <w:lang w:eastAsia="ja-JP"/>
          </w:rPr>
          <w:delText xml:space="preserve"> There could be multiple LI_HI2 delivery addresses</w:delText>
        </w:r>
      </w:del>
    </w:p>
    <w:p w14:paraId="4B48B428" w14:textId="7FA3D286" w:rsidR="00D04658" w:rsidRPr="005F1232"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1" w:author="alex leadbeater" w:date="2019-02-28T21:00:00Z"/>
          <w:rFonts w:ascii="Courier New" w:hAnsi="Courier New"/>
          <w:noProof/>
          <w:sz w:val="16"/>
          <w:lang w:eastAsia="ja-JP"/>
        </w:rPr>
      </w:pPr>
      <w:del w:id="8232" w:author="alex leadbeater" w:date="2019-02-28T21:00:00Z">
        <w:r w:rsidRPr="005F1232" w:rsidDel="00885238">
          <w:rPr>
            <w:rFonts w:ascii="Courier New" w:hAnsi="Courier New"/>
            <w:noProof/>
            <w:sz w:val="16"/>
            <w:lang w:eastAsia="ja-JP"/>
          </w:rPr>
          <w:tab/>
          <w:delText>hi3DeliveryIpAddress</w:delText>
        </w:r>
        <w:r w:rsidRPr="005F1232" w:rsidDel="00885238">
          <w:rPr>
            <w:rFonts w:ascii="Courier New" w:hAnsi="Courier New"/>
            <w:noProof/>
            <w:sz w:val="16"/>
            <w:lang w:eastAsia="ja-JP"/>
          </w:rPr>
          <w:tab/>
          <w:delText>[</w:delText>
        </w:r>
        <w:r w:rsidDel="00885238">
          <w:rPr>
            <w:rFonts w:ascii="Courier New" w:hAnsi="Courier New"/>
            <w:noProof/>
            <w:sz w:val="16"/>
            <w:lang w:eastAsia="ja-JP"/>
          </w:rPr>
          <w:delText>2] IPAddress</w:delText>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RPr="005F1232" w:rsidDel="00885238">
          <w:rPr>
            <w:rFonts w:ascii="Courier New" w:hAnsi="Courier New"/>
            <w:noProof/>
            <w:sz w:val="16"/>
            <w:lang w:eastAsia="ja-JP"/>
          </w:rPr>
          <w:delText>OPTIONAL</w:delText>
        </w:r>
        <w:r w:rsidDel="00885238">
          <w:rPr>
            <w:rFonts w:ascii="Courier New" w:hAnsi="Courier New"/>
            <w:noProof/>
            <w:sz w:val="16"/>
            <w:lang w:eastAsia="ja-JP"/>
          </w:rPr>
          <w:delText>,</w:delText>
        </w:r>
      </w:del>
    </w:p>
    <w:p w14:paraId="3F343D58" w14:textId="39183F10"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3" w:author="alex leadbeater" w:date="2019-02-28T21:00:00Z"/>
          <w:rFonts w:ascii="Courier New" w:hAnsi="Courier New"/>
          <w:noProof/>
          <w:sz w:val="16"/>
          <w:lang w:eastAsia="ja-JP"/>
        </w:rPr>
      </w:pPr>
      <w:del w:id="8234" w:author="alex leadbeater" w:date="2019-02-28T21:00:00Z">
        <w:r w:rsidRPr="005F1232" w:rsidDel="00885238">
          <w:rPr>
            <w:rFonts w:ascii="Courier New" w:hAnsi="Courier New"/>
            <w:noProof/>
            <w:sz w:val="16"/>
            <w:lang w:eastAsia="ja-JP"/>
          </w:rPr>
          <w:tab/>
          <w:delText xml:space="preserve">-- </w:delText>
        </w:r>
        <w:r w:rsidDel="00885238">
          <w:rPr>
            <w:rFonts w:ascii="Courier New" w:hAnsi="Courier New"/>
            <w:noProof/>
            <w:sz w:val="16"/>
            <w:lang w:eastAsia="ja-JP"/>
          </w:rPr>
          <w:delText>LI_</w:delText>
        </w:r>
        <w:r w:rsidRPr="005F1232" w:rsidDel="00885238">
          <w:rPr>
            <w:rFonts w:ascii="Courier New" w:hAnsi="Courier New"/>
            <w:noProof/>
            <w:sz w:val="16"/>
            <w:lang w:eastAsia="ja-JP"/>
          </w:rPr>
          <w:delText>HI3 address of the LEMF.</w:delText>
        </w:r>
        <w:r w:rsidDel="00885238">
          <w:rPr>
            <w:rFonts w:ascii="Courier New" w:hAnsi="Courier New"/>
            <w:noProof/>
            <w:sz w:val="16"/>
            <w:lang w:eastAsia="ja-JP"/>
          </w:rPr>
          <w:delText xml:space="preserve"> There could be more LI_HI3 delivery addresses</w:delText>
        </w:r>
      </w:del>
    </w:p>
    <w:p w14:paraId="52223880" w14:textId="72C7807D"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5" w:author="alex leadbeater" w:date="2019-02-28T21:00:00Z"/>
          <w:rFonts w:ascii="Courier New" w:hAnsi="Courier New"/>
          <w:noProof/>
          <w:sz w:val="16"/>
          <w:lang w:eastAsia="ja-JP"/>
        </w:rPr>
      </w:pPr>
      <w:del w:id="8236" w:author="alex leadbeater" w:date="2019-02-28T21:00:00Z">
        <w:r w:rsidDel="00885238">
          <w:rPr>
            <w:rFonts w:ascii="Courier New" w:hAnsi="Courier New"/>
            <w:noProof/>
            <w:sz w:val="16"/>
            <w:lang w:eastAsia="ja-JP"/>
          </w:rPr>
          <w:tab/>
          <w:delText>hi2</w:delText>
        </w:r>
        <w:r w:rsidRPr="00CF7A10" w:rsidDel="00885238">
          <w:rPr>
            <w:rFonts w:ascii="Courier New" w:hAnsi="Courier New"/>
            <w:noProof/>
            <w:sz w:val="16"/>
            <w:lang w:eastAsia="ja-JP"/>
          </w:rPr>
          <w:delText>Delivery</w:delText>
        </w:r>
        <w:r w:rsidDel="00885238">
          <w:rPr>
            <w:rFonts w:ascii="Courier New" w:hAnsi="Courier New"/>
            <w:noProof/>
            <w:sz w:val="16"/>
            <w:lang w:eastAsia="ja-JP"/>
          </w:rPr>
          <w:delText>PortNumber</w:delText>
        </w:r>
        <w:r w:rsidDel="00885238">
          <w:rPr>
            <w:rFonts w:ascii="Courier New" w:hAnsi="Courier New"/>
            <w:noProof/>
            <w:sz w:val="16"/>
            <w:lang w:eastAsia="ja-JP"/>
          </w:rPr>
          <w:tab/>
          <w:delText>[3] PortNumber</w:delText>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delText>OPTIONAL,</w:delText>
        </w:r>
      </w:del>
    </w:p>
    <w:p w14:paraId="05DE770C" w14:textId="6569B1D1"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7" w:author="alex leadbeater" w:date="2019-02-28T21:00:00Z"/>
          <w:rFonts w:ascii="Courier New" w:hAnsi="Courier New"/>
          <w:noProof/>
          <w:sz w:val="16"/>
          <w:lang w:eastAsia="ja-JP"/>
        </w:rPr>
      </w:pPr>
      <w:del w:id="8238" w:author="alex leadbeater" w:date="2019-02-28T21:00:00Z">
        <w:r w:rsidDel="00885238">
          <w:rPr>
            <w:rFonts w:ascii="Courier New" w:hAnsi="Courier New"/>
            <w:noProof/>
            <w:sz w:val="16"/>
            <w:lang w:eastAsia="ja-JP"/>
          </w:rPr>
          <w:tab/>
          <w:delText xml:space="preserve">-- LI_HI2 portnumber of the LEMF. </w:delText>
        </w:r>
        <w:r w:rsidRPr="005D1563" w:rsidDel="00885238">
          <w:rPr>
            <w:rFonts w:ascii="Courier New" w:hAnsi="Courier New"/>
            <w:noProof/>
            <w:sz w:val="16"/>
            <w:lang w:eastAsia="ja-JP"/>
          </w:rPr>
          <w:delText xml:space="preserve">There could be multiple </w:delText>
        </w:r>
        <w:r w:rsidDel="00885238">
          <w:rPr>
            <w:rFonts w:ascii="Courier New" w:hAnsi="Courier New"/>
            <w:noProof/>
            <w:sz w:val="16"/>
            <w:lang w:eastAsia="ja-JP"/>
          </w:rPr>
          <w:delText>LI_</w:delText>
        </w:r>
        <w:r w:rsidRPr="005D1563" w:rsidDel="00885238">
          <w:rPr>
            <w:rFonts w:ascii="Courier New" w:hAnsi="Courier New"/>
            <w:noProof/>
            <w:sz w:val="16"/>
            <w:lang w:eastAsia="ja-JP"/>
          </w:rPr>
          <w:delText xml:space="preserve">HI2 delivery </w:delText>
        </w:r>
        <w:r w:rsidDel="00885238">
          <w:rPr>
            <w:rFonts w:ascii="Courier New" w:hAnsi="Courier New"/>
            <w:noProof/>
            <w:sz w:val="16"/>
            <w:lang w:eastAsia="ja-JP"/>
          </w:rPr>
          <w:delText>port numbers.</w:delText>
        </w:r>
      </w:del>
    </w:p>
    <w:p w14:paraId="4289B417" w14:textId="6CFDBB93"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9" w:author="alex leadbeater" w:date="2019-02-28T21:00:00Z"/>
          <w:rFonts w:ascii="Courier New" w:hAnsi="Courier New"/>
          <w:noProof/>
          <w:sz w:val="16"/>
          <w:lang w:eastAsia="ja-JP"/>
        </w:rPr>
      </w:pPr>
      <w:del w:id="8240" w:author="alex leadbeater" w:date="2019-02-28T21:00:00Z">
        <w:r w:rsidDel="00885238">
          <w:rPr>
            <w:rFonts w:ascii="Courier New" w:hAnsi="Courier New"/>
            <w:noProof/>
            <w:sz w:val="16"/>
            <w:lang w:eastAsia="ja-JP"/>
          </w:rPr>
          <w:tab/>
          <w:delText>hi3</w:delText>
        </w:r>
        <w:r w:rsidRPr="00CF7A10" w:rsidDel="00885238">
          <w:rPr>
            <w:rFonts w:ascii="Courier New" w:hAnsi="Courier New"/>
            <w:noProof/>
            <w:sz w:val="16"/>
            <w:lang w:eastAsia="ja-JP"/>
          </w:rPr>
          <w:delText>Delivery</w:delText>
        </w:r>
        <w:r w:rsidDel="00885238">
          <w:rPr>
            <w:rFonts w:ascii="Courier New" w:hAnsi="Courier New"/>
            <w:noProof/>
            <w:sz w:val="16"/>
            <w:lang w:eastAsia="ja-JP"/>
          </w:rPr>
          <w:delText>PortNumber</w:delText>
        </w:r>
        <w:r w:rsidDel="00885238">
          <w:rPr>
            <w:rFonts w:ascii="Courier New" w:hAnsi="Courier New"/>
            <w:noProof/>
            <w:sz w:val="16"/>
            <w:lang w:eastAsia="ja-JP"/>
          </w:rPr>
          <w:tab/>
          <w:delText>[4] PortNumber</w:delText>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r>
        <w:r w:rsidDel="00885238">
          <w:rPr>
            <w:rFonts w:ascii="Courier New" w:hAnsi="Courier New"/>
            <w:noProof/>
            <w:sz w:val="16"/>
            <w:lang w:eastAsia="ja-JP"/>
          </w:rPr>
          <w:tab/>
          <w:delText>OPTIONAL</w:delText>
        </w:r>
      </w:del>
    </w:p>
    <w:p w14:paraId="37CEC10E" w14:textId="4081FFE4"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41" w:author="alex leadbeater" w:date="2019-02-28T21:00:00Z"/>
          <w:rFonts w:ascii="Courier New" w:hAnsi="Courier New"/>
          <w:noProof/>
          <w:sz w:val="16"/>
          <w:lang w:eastAsia="ja-JP"/>
        </w:rPr>
      </w:pPr>
      <w:del w:id="8242" w:author="alex leadbeater" w:date="2019-02-28T21:00:00Z">
        <w:r w:rsidDel="00885238">
          <w:rPr>
            <w:rFonts w:ascii="Courier New" w:hAnsi="Courier New"/>
            <w:noProof/>
            <w:sz w:val="16"/>
            <w:lang w:eastAsia="ja-JP"/>
          </w:rPr>
          <w:tab/>
          <w:delText xml:space="preserve">-- LI_HI3 portnumber of the LEMF. </w:delText>
        </w:r>
        <w:r w:rsidRPr="005D1563" w:rsidDel="00885238">
          <w:rPr>
            <w:rFonts w:ascii="Courier New" w:hAnsi="Courier New"/>
            <w:noProof/>
            <w:sz w:val="16"/>
            <w:lang w:eastAsia="ja-JP"/>
          </w:rPr>
          <w:delText xml:space="preserve">There could be multiple </w:delText>
        </w:r>
        <w:r w:rsidDel="00885238">
          <w:rPr>
            <w:rFonts w:ascii="Courier New" w:hAnsi="Courier New"/>
            <w:noProof/>
            <w:sz w:val="16"/>
            <w:lang w:eastAsia="ja-JP"/>
          </w:rPr>
          <w:delText>LI_</w:delText>
        </w:r>
        <w:r w:rsidRPr="005D1563" w:rsidDel="00885238">
          <w:rPr>
            <w:rFonts w:ascii="Courier New" w:hAnsi="Courier New"/>
            <w:noProof/>
            <w:sz w:val="16"/>
            <w:lang w:eastAsia="ja-JP"/>
          </w:rPr>
          <w:delText>HI</w:delText>
        </w:r>
        <w:r w:rsidDel="00885238">
          <w:rPr>
            <w:rFonts w:ascii="Courier New" w:hAnsi="Courier New"/>
            <w:noProof/>
            <w:sz w:val="16"/>
            <w:lang w:eastAsia="ja-JP"/>
          </w:rPr>
          <w:delText>3</w:delText>
        </w:r>
        <w:r w:rsidRPr="005D1563" w:rsidDel="00885238">
          <w:rPr>
            <w:rFonts w:ascii="Courier New" w:hAnsi="Courier New"/>
            <w:noProof/>
            <w:sz w:val="16"/>
            <w:lang w:eastAsia="ja-JP"/>
          </w:rPr>
          <w:delText xml:space="preserve"> delivery </w:delText>
        </w:r>
        <w:r w:rsidDel="00885238">
          <w:rPr>
            <w:rFonts w:ascii="Courier New" w:hAnsi="Courier New"/>
            <w:noProof/>
            <w:sz w:val="16"/>
            <w:lang w:eastAsia="ja-JP"/>
          </w:rPr>
          <w:delText>port numbers.</w:delText>
        </w:r>
      </w:del>
    </w:p>
    <w:p w14:paraId="11D102BE" w14:textId="57800D46"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43" w:author="alex leadbeater" w:date="2019-02-28T21:00:00Z"/>
          <w:rFonts w:ascii="Courier New" w:hAnsi="Courier New"/>
          <w:noProof/>
          <w:sz w:val="16"/>
          <w:lang w:eastAsia="ja-JP"/>
        </w:rPr>
      </w:pPr>
      <w:del w:id="8244" w:author="alex leadbeater" w:date="2019-02-28T21:00:00Z">
        <w:r w:rsidRPr="005F1232" w:rsidDel="00885238">
          <w:rPr>
            <w:rFonts w:ascii="Courier New" w:hAnsi="Courier New"/>
            <w:noProof/>
            <w:sz w:val="16"/>
            <w:lang w:eastAsia="ja-JP"/>
          </w:rPr>
          <w:delText>}</w:delText>
        </w:r>
      </w:del>
    </w:p>
    <w:p w14:paraId="1A62DF89" w14:textId="668A1403" w:rsidR="00D04658" w:rsidDel="0088523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45" w:author="alex leadbeater" w:date="2019-02-28T21:00:00Z"/>
          <w:rFonts w:ascii="Courier New" w:hAnsi="Courier New"/>
          <w:noProof/>
          <w:sz w:val="16"/>
          <w:lang w:eastAsia="ja-JP"/>
        </w:rPr>
      </w:pPr>
    </w:p>
    <w:p w14:paraId="595792FA" w14:textId="4C79F295" w:rsidR="00D04658" w:rsidRPr="00AA2684" w:rsidDel="00885238" w:rsidRDefault="00D04658" w:rsidP="00D04658">
      <w:pPr>
        <w:keepLines/>
        <w:overflowPunct w:val="0"/>
        <w:autoSpaceDE w:val="0"/>
        <w:autoSpaceDN w:val="0"/>
        <w:adjustRightInd w:val="0"/>
        <w:ind w:left="1135" w:hanging="851"/>
        <w:textAlignment w:val="baseline"/>
        <w:rPr>
          <w:del w:id="8246" w:author="alex leadbeater" w:date="2019-02-28T21:00:00Z"/>
        </w:rPr>
      </w:pPr>
      <w:del w:id="8247" w:author="alex leadbeater" w:date="2019-02-28T21:00:00Z">
        <w:r w:rsidRPr="00CE0181" w:rsidDel="00885238">
          <w:rPr>
            <w:highlight w:val="yellow"/>
          </w:rPr>
          <w:delText>Editor’s note: The exact meaning of notification type and the use of the optional parameters needs to be evaluated</w:delText>
        </w:r>
      </w:del>
    </w:p>
    <w:p w14:paraId="07846181" w14:textId="5C409CED" w:rsidR="00795485" w:rsidRDefault="00795485" w:rsidP="00795485">
      <w:pPr>
        <w:pStyle w:val="Heading8"/>
        <w:rPr>
          <w:ins w:id="8248" w:author="alex leadbeater" w:date="2019-02-28T20:30:00Z"/>
          <w:rFonts w:ascii="Consolas" w:hAnsi="Consolas" w:cs="Consolas"/>
          <w:color w:val="0000FF"/>
          <w:sz w:val="19"/>
          <w:szCs w:val="19"/>
        </w:rPr>
      </w:pPr>
      <w:bookmarkStart w:id="8249" w:name="_Toc344001"/>
      <w:bookmarkStart w:id="8250" w:name="_Toc2195058"/>
      <w:ins w:id="8251" w:author="alex leadbeater" w:date="2019-02-28T20:30:00Z">
        <w:r w:rsidRPr="004D3578">
          <w:t xml:space="preserve">Annex </w:t>
        </w:r>
        <w:r>
          <w:t>C</w:t>
        </w:r>
        <w:r w:rsidRPr="004D3578">
          <w:t xml:space="preserve"> (normative):</w:t>
        </w:r>
        <w:r>
          <w:t xml:space="preserve"> </w:t>
        </w:r>
        <w:bookmarkEnd w:id="8249"/>
        <w:r>
          <w:t>XSD Schema for LI_X1 extensions</w:t>
        </w:r>
        <w:r w:rsidRPr="004D3578">
          <w:br/>
        </w:r>
      </w:ins>
    </w:p>
    <w:p w14:paraId="7C9D384C" w14:textId="77777777" w:rsidR="00795485" w:rsidRDefault="00795485" w:rsidP="00795485">
      <w:pPr>
        <w:autoSpaceDE w:val="0"/>
        <w:autoSpaceDN w:val="0"/>
        <w:adjustRightInd w:val="0"/>
        <w:spacing w:after="0"/>
        <w:rPr>
          <w:ins w:id="8252" w:author="alex leadbeater" w:date="2019-02-28T20:30:00Z"/>
          <w:rFonts w:ascii="Consolas" w:hAnsi="Consolas" w:cs="Consolas"/>
          <w:color w:val="000000"/>
          <w:sz w:val="19"/>
          <w:szCs w:val="19"/>
        </w:rPr>
      </w:pPr>
      <w:ins w:id="8253" w:author="alex leadbeater" w:date="2019-02-28T20:30:00Z">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ins>
    </w:p>
    <w:p w14:paraId="3685C2C8" w14:textId="77777777" w:rsidR="00795485" w:rsidRDefault="00795485" w:rsidP="00795485">
      <w:pPr>
        <w:autoSpaceDE w:val="0"/>
        <w:autoSpaceDN w:val="0"/>
        <w:adjustRightInd w:val="0"/>
        <w:spacing w:after="0"/>
        <w:rPr>
          <w:ins w:id="8254" w:author="alex leadbeater" w:date="2019-02-28T20:30:00Z"/>
          <w:rFonts w:ascii="Consolas" w:hAnsi="Consolas" w:cs="Consolas"/>
          <w:color w:val="000000"/>
          <w:sz w:val="19"/>
          <w:szCs w:val="19"/>
        </w:rPr>
      </w:pPr>
      <w:ins w:id="8255" w:author="alex leadbeater" w:date="2019-02-28T20:30:00Z">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ins>
    </w:p>
    <w:p w14:paraId="448E4035" w14:textId="77777777" w:rsidR="00795485" w:rsidRDefault="00795485" w:rsidP="00795485">
      <w:pPr>
        <w:autoSpaceDE w:val="0"/>
        <w:autoSpaceDN w:val="0"/>
        <w:adjustRightInd w:val="0"/>
        <w:spacing w:after="0"/>
        <w:rPr>
          <w:ins w:id="8256" w:author="alex leadbeater" w:date="2019-02-28T20:30:00Z"/>
          <w:rFonts w:ascii="Consolas" w:hAnsi="Consolas" w:cs="Consolas"/>
          <w:color w:val="000000"/>
          <w:sz w:val="19"/>
          <w:szCs w:val="19"/>
        </w:rPr>
      </w:pPr>
      <w:ins w:id="8257" w:author="alex leadbeater" w:date="2019-02-28T20:30:00Z">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ins>
    </w:p>
    <w:p w14:paraId="20420B05" w14:textId="77777777" w:rsidR="00795485" w:rsidRDefault="00795485" w:rsidP="00795485">
      <w:pPr>
        <w:autoSpaceDE w:val="0"/>
        <w:autoSpaceDN w:val="0"/>
        <w:adjustRightInd w:val="0"/>
        <w:spacing w:after="0"/>
        <w:rPr>
          <w:ins w:id="8258" w:author="alex leadbeater" w:date="2019-02-28T20:30:00Z"/>
          <w:rFonts w:ascii="Consolas" w:hAnsi="Consolas" w:cs="Consolas"/>
          <w:color w:val="000000"/>
          <w:sz w:val="19"/>
          <w:szCs w:val="19"/>
        </w:rPr>
      </w:pPr>
      <w:ins w:id="8259" w:author="alex leadbeater" w:date="2019-02-28T20:30:00Z">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ins>
    </w:p>
    <w:p w14:paraId="20AD8986" w14:textId="77777777" w:rsidR="00795485" w:rsidRDefault="00795485" w:rsidP="00795485">
      <w:pPr>
        <w:autoSpaceDE w:val="0"/>
        <w:autoSpaceDN w:val="0"/>
        <w:adjustRightInd w:val="0"/>
        <w:spacing w:after="0"/>
        <w:rPr>
          <w:ins w:id="8260" w:author="alex leadbeater" w:date="2019-02-28T20:30:00Z"/>
          <w:rFonts w:ascii="Consolas" w:hAnsi="Consolas" w:cs="Consolas"/>
          <w:color w:val="000000"/>
          <w:sz w:val="19"/>
          <w:szCs w:val="19"/>
        </w:rPr>
      </w:pPr>
      <w:ins w:id="8261" w:author="alex leadbeater" w:date="2019-02-28T20:30:00Z">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ins>
    </w:p>
    <w:p w14:paraId="3C8190D4" w14:textId="77777777" w:rsidR="00795485" w:rsidRDefault="00795485" w:rsidP="00795485">
      <w:pPr>
        <w:autoSpaceDE w:val="0"/>
        <w:autoSpaceDN w:val="0"/>
        <w:adjustRightInd w:val="0"/>
        <w:spacing w:after="0"/>
        <w:rPr>
          <w:ins w:id="8262" w:author="alex leadbeater" w:date="2019-02-28T20:30:00Z"/>
          <w:rFonts w:ascii="Consolas" w:hAnsi="Consolas" w:cs="Consolas"/>
          <w:color w:val="000000"/>
          <w:sz w:val="19"/>
          <w:szCs w:val="19"/>
        </w:rPr>
      </w:pPr>
    </w:p>
    <w:p w14:paraId="519DE2DE" w14:textId="77777777" w:rsidR="00795485" w:rsidRDefault="00795485" w:rsidP="00795485">
      <w:pPr>
        <w:autoSpaceDE w:val="0"/>
        <w:autoSpaceDN w:val="0"/>
        <w:adjustRightInd w:val="0"/>
        <w:spacing w:after="0"/>
        <w:rPr>
          <w:ins w:id="8263" w:author="alex leadbeater" w:date="2019-02-28T20:30:00Z"/>
          <w:rFonts w:ascii="Consolas" w:hAnsi="Consolas" w:cs="Consolas"/>
          <w:color w:val="000000"/>
          <w:sz w:val="19"/>
          <w:szCs w:val="19"/>
        </w:rPr>
      </w:pPr>
      <w:ins w:id="8264"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ins>
    </w:p>
    <w:p w14:paraId="31152DEC" w14:textId="77777777" w:rsidR="00795485" w:rsidRDefault="00795485" w:rsidP="00795485">
      <w:pPr>
        <w:autoSpaceDE w:val="0"/>
        <w:autoSpaceDN w:val="0"/>
        <w:adjustRightInd w:val="0"/>
        <w:spacing w:after="0"/>
        <w:rPr>
          <w:ins w:id="8265" w:author="alex leadbeater" w:date="2019-02-28T20:30:00Z"/>
          <w:rFonts w:ascii="Consolas" w:hAnsi="Consolas" w:cs="Consolas"/>
          <w:color w:val="000000"/>
          <w:sz w:val="19"/>
          <w:szCs w:val="19"/>
        </w:rPr>
      </w:pPr>
      <w:ins w:id="8266"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148F9752" w14:textId="77777777" w:rsidR="00795485" w:rsidRDefault="00795485" w:rsidP="00795485">
      <w:pPr>
        <w:autoSpaceDE w:val="0"/>
        <w:autoSpaceDN w:val="0"/>
        <w:adjustRightInd w:val="0"/>
        <w:spacing w:after="0"/>
        <w:rPr>
          <w:ins w:id="8267" w:author="alex leadbeater" w:date="2019-02-28T20:30:00Z"/>
          <w:rFonts w:ascii="Consolas" w:hAnsi="Consolas" w:cs="Consolas"/>
          <w:color w:val="000000"/>
          <w:sz w:val="19"/>
          <w:szCs w:val="19"/>
        </w:rPr>
      </w:pPr>
      <w:ins w:id="8268"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63ACDD6F" w14:textId="77777777" w:rsidR="00795485" w:rsidRDefault="00795485" w:rsidP="00795485">
      <w:pPr>
        <w:autoSpaceDE w:val="0"/>
        <w:autoSpaceDN w:val="0"/>
        <w:adjustRightInd w:val="0"/>
        <w:spacing w:after="0"/>
        <w:rPr>
          <w:ins w:id="8269" w:author="alex leadbeater" w:date="2019-02-28T20:30:00Z"/>
          <w:rFonts w:ascii="Consolas" w:hAnsi="Consolas" w:cs="Consolas"/>
          <w:color w:val="000000"/>
          <w:sz w:val="19"/>
          <w:szCs w:val="19"/>
        </w:rPr>
      </w:pPr>
      <w:ins w:id="8270"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79B7D173" w14:textId="77777777" w:rsidR="00795485" w:rsidRDefault="00795485" w:rsidP="00795485">
      <w:pPr>
        <w:autoSpaceDE w:val="0"/>
        <w:autoSpaceDN w:val="0"/>
        <w:adjustRightInd w:val="0"/>
        <w:spacing w:after="0"/>
        <w:rPr>
          <w:ins w:id="8271" w:author="alex leadbeater" w:date="2019-02-28T20:30:00Z"/>
          <w:rFonts w:ascii="Consolas" w:hAnsi="Consolas" w:cs="Consolas"/>
          <w:color w:val="000000"/>
          <w:sz w:val="19"/>
          <w:szCs w:val="19"/>
        </w:rPr>
      </w:pPr>
      <w:ins w:id="8272"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1BEB18B9" w14:textId="77777777" w:rsidR="00795485" w:rsidRDefault="00795485" w:rsidP="00795485">
      <w:pPr>
        <w:autoSpaceDE w:val="0"/>
        <w:autoSpaceDN w:val="0"/>
        <w:adjustRightInd w:val="0"/>
        <w:spacing w:after="0"/>
        <w:rPr>
          <w:ins w:id="8273" w:author="alex leadbeater" w:date="2019-02-28T20:30:00Z"/>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ins w:id="8274" w:author="alex leadbeater" w:date="2019-02-28T20:30:00Z"/>
          <w:rFonts w:ascii="Consolas" w:hAnsi="Consolas" w:cs="Consolas"/>
          <w:color w:val="000000"/>
          <w:sz w:val="19"/>
          <w:szCs w:val="19"/>
        </w:rPr>
      </w:pPr>
      <w:ins w:id="8275"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ins>
    </w:p>
    <w:p w14:paraId="5F54066A" w14:textId="77777777" w:rsidR="00795485" w:rsidRDefault="00795485" w:rsidP="00795485">
      <w:pPr>
        <w:autoSpaceDE w:val="0"/>
        <w:autoSpaceDN w:val="0"/>
        <w:adjustRightInd w:val="0"/>
        <w:spacing w:after="0"/>
        <w:rPr>
          <w:ins w:id="8276" w:author="alex leadbeater" w:date="2019-02-28T20:30:00Z"/>
          <w:rFonts w:ascii="Consolas" w:hAnsi="Consolas" w:cs="Consolas"/>
          <w:color w:val="000000"/>
          <w:sz w:val="19"/>
          <w:szCs w:val="19"/>
        </w:rPr>
      </w:pPr>
      <w:ins w:id="827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ins>
    </w:p>
    <w:p w14:paraId="3586F849" w14:textId="77777777" w:rsidR="00795485" w:rsidRDefault="00795485" w:rsidP="00795485">
      <w:pPr>
        <w:autoSpaceDE w:val="0"/>
        <w:autoSpaceDN w:val="0"/>
        <w:adjustRightInd w:val="0"/>
        <w:spacing w:after="0"/>
        <w:rPr>
          <w:ins w:id="8278" w:author="alex leadbeater" w:date="2019-02-28T20:30:00Z"/>
          <w:rFonts w:ascii="Consolas" w:hAnsi="Consolas" w:cs="Consolas"/>
          <w:color w:val="000000"/>
          <w:sz w:val="19"/>
          <w:szCs w:val="19"/>
        </w:rPr>
      </w:pPr>
      <w:ins w:id="827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15EFD1F4" w14:textId="77777777" w:rsidR="00795485" w:rsidRDefault="00795485" w:rsidP="00795485">
      <w:pPr>
        <w:autoSpaceDE w:val="0"/>
        <w:autoSpaceDN w:val="0"/>
        <w:adjustRightInd w:val="0"/>
        <w:spacing w:after="0"/>
        <w:rPr>
          <w:ins w:id="8280" w:author="alex leadbeater" w:date="2019-02-28T20:30:00Z"/>
          <w:rFonts w:ascii="Consolas" w:hAnsi="Consolas" w:cs="Consolas"/>
          <w:color w:val="000000"/>
          <w:sz w:val="19"/>
          <w:szCs w:val="19"/>
        </w:rPr>
      </w:pPr>
      <w:ins w:id="8281"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2C56316B" w14:textId="77777777" w:rsidR="00795485" w:rsidRDefault="00795485" w:rsidP="00795485">
      <w:pPr>
        <w:autoSpaceDE w:val="0"/>
        <w:autoSpaceDN w:val="0"/>
        <w:adjustRightInd w:val="0"/>
        <w:spacing w:after="0"/>
        <w:rPr>
          <w:ins w:id="8282" w:author="alex leadbeater" w:date="2019-02-28T20:30:00Z"/>
          <w:rFonts w:ascii="Consolas" w:hAnsi="Consolas" w:cs="Consolas"/>
          <w:color w:val="000000"/>
          <w:sz w:val="19"/>
          <w:szCs w:val="19"/>
        </w:rPr>
      </w:pPr>
      <w:ins w:id="8283"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01B29D0F" w14:textId="77777777" w:rsidR="00795485" w:rsidRDefault="00795485" w:rsidP="00795485">
      <w:pPr>
        <w:autoSpaceDE w:val="0"/>
        <w:autoSpaceDN w:val="0"/>
        <w:adjustRightInd w:val="0"/>
        <w:spacing w:after="0"/>
        <w:rPr>
          <w:ins w:id="8284" w:author="alex leadbeater" w:date="2019-02-28T20:30:00Z"/>
          <w:rFonts w:ascii="Consolas" w:hAnsi="Consolas" w:cs="Consolas"/>
          <w:color w:val="000000"/>
          <w:sz w:val="19"/>
          <w:szCs w:val="19"/>
        </w:rPr>
      </w:pPr>
      <w:ins w:id="8285"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3C3FEAFE" w14:textId="77777777" w:rsidR="00795485" w:rsidRDefault="00795485" w:rsidP="00795485">
      <w:pPr>
        <w:autoSpaceDE w:val="0"/>
        <w:autoSpaceDN w:val="0"/>
        <w:adjustRightInd w:val="0"/>
        <w:spacing w:after="0"/>
        <w:rPr>
          <w:ins w:id="8286" w:author="alex leadbeater" w:date="2019-02-28T20:30:00Z"/>
          <w:rFonts w:ascii="Consolas" w:hAnsi="Consolas" w:cs="Consolas"/>
          <w:color w:val="000000"/>
          <w:sz w:val="19"/>
          <w:szCs w:val="19"/>
        </w:rPr>
      </w:pPr>
      <w:ins w:id="828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ins>
    </w:p>
    <w:p w14:paraId="7B26E1FF" w14:textId="77777777" w:rsidR="00795485" w:rsidRDefault="00795485" w:rsidP="00795485">
      <w:pPr>
        <w:autoSpaceDE w:val="0"/>
        <w:autoSpaceDN w:val="0"/>
        <w:adjustRightInd w:val="0"/>
        <w:spacing w:after="0"/>
        <w:rPr>
          <w:ins w:id="8288" w:author="alex leadbeater" w:date="2019-02-28T20:30:00Z"/>
          <w:rFonts w:ascii="Consolas" w:hAnsi="Consolas" w:cs="Consolas"/>
          <w:color w:val="000000"/>
          <w:sz w:val="19"/>
          <w:szCs w:val="19"/>
        </w:rPr>
      </w:pPr>
      <w:ins w:id="828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1DB8EEAC" w14:textId="77777777" w:rsidR="00795485" w:rsidRDefault="00795485" w:rsidP="00795485">
      <w:pPr>
        <w:autoSpaceDE w:val="0"/>
        <w:autoSpaceDN w:val="0"/>
        <w:adjustRightInd w:val="0"/>
        <w:spacing w:after="0"/>
        <w:rPr>
          <w:ins w:id="8290" w:author="alex leadbeater" w:date="2019-02-28T20:30:00Z"/>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ins w:id="8291" w:author="alex leadbeater" w:date="2019-02-28T20:30:00Z"/>
          <w:rFonts w:ascii="Consolas" w:hAnsi="Consolas" w:cs="Consolas"/>
          <w:color w:val="000000"/>
          <w:sz w:val="19"/>
          <w:szCs w:val="19"/>
        </w:rPr>
      </w:pPr>
      <w:ins w:id="8292"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ins>
    </w:p>
    <w:p w14:paraId="1F85F0F8" w14:textId="77777777" w:rsidR="00795485" w:rsidRDefault="00795485" w:rsidP="00795485">
      <w:pPr>
        <w:autoSpaceDE w:val="0"/>
        <w:autoSpaceDN w:val="0"/>
        <w:adjustRightInd w:val="0"/>
        <w:spacing w:after="0"/>
        <w:rPr>
          <w:ins w:id="8293" w:author="alex leadbeater" w:date="2019-02-28T20:30:00Z"/>
          <w:rFonts w:ascii="Consolas" w:hAnsi="Consolas" w:cs="Consolas"/>
          <w:color w:val="000000"/>
          <w:sz w:val="19"/>
          <w:szCs w:val="19"/>
        </w:rPr>
      </w:pPr>
      <w:ins w:id="8294"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707A2C96" w14:textId="77777777" w:rsidR="00795485" w:rsidRDefault="00795485" w:rsidP="00795485">
      <w:pPr>
        <w:autoSpaceDE w:val="0"/>
        <w:autoSpaceDN w:val="0"/>
        <w:adjustRightInd w:val="0"/>
        <w:spacing w:after="0"/>
        <w:rPr>
          <w:ins w:id="8295" w:author="alex leadbeater" w:date="2019-02-28T20:30:00Z"/>
          <w:rFonts w:ascii="Consolas" w:hAnsi="Consolas" w:cs="Consolas"/>
          <w:color w:val="000000"/>
          <w:sz w:val="19"/>
          <w:szCs w:val="19"/>
        </w:rPr>
      </w:pPr>
      <w:ins w:id="8296"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1A0D762C" w14:textId="77777777" w:rsidR="00795485" w:rsidRDefault="00795485" w:rsidP="00795485">
      <w:pPr>
        <w:autoSpaceDE w:val="0"/>
        <w:autoSpaceDN w:val="0"/>
        <w:adjustRightInd w:val="0"/>
        <w:spacing w:after="0"/>
        <w:rPr>
          <w:ins w:id="8297" w:author="alex leadbeater" w:date="2019-02-28T20:30:00Z"/>
          <w:rFonts w:ascii="Consolas" w:hAnsi="Consolas" w:cs="Consolas"/>
          <w:color w:val="000000"/>
          <w:sz w:val="19"/>
          <w:szCs w:val="19"/>
        </w:rPr>
      </w:pPr>
      <w:ins w:id="8298"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117B3D3F" w14:textId="77777777" w:rsidR="00795485" w:rsidRDefault="00795485" w:rsidP="00795485">
      <w:pPr>
        <w:autoSpaceDE w:val="0"/>
        <w:autoSpaceDN w:val="0"/>
        <w:adjustRightInd w:val="0"/>
        <w:spacing w:after="0"/>
        <w:rPr>
          <w:ins w:id="8299" w:author="alex leadbeater" w:date="2019-02-28T20:30:00Z"/>
          <w:rFonts w:ascii="Consolas" w:hAnsi="Consolas" w:cs="Consolas"/>
          <w:color w:val="000000"/>
          <w:sz w:val="19"/>
          <w:szCs w:val="19"/>
        </w:rPr>
      </w:pPr>
      <w:ins w:id="8300"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3FE94366" w14:textId="77777777" w:rsidR="00795485" w:rsidRDefault="00795485" w:rsidP="00795485">
      <w:pPr>
        <w:autoSpaceDE w:val="0"/>
        <w:autoSpaceDN w:val="0"/>
        <w:adjustRightInd w:val="0"/>
        <w:spacing w:after="0"/>
        <w:rPr>
          <w:ins w:id="8301" w:author="alex leadbeater" w:date="2019-02-28T20:30:00Z"/>
          <w:rFonts w:ascii="Consolas" w:hAnsi="Consolas" w:cs="Consolas"/>
          <w:color w:val="000000"/>
          <w:sz w:val="19"/>
          <w:szCs w:val="19"/>
        </w:rPr>
      </w:pPr>
      <w:ins w:id="8302"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72CB6BA8" w14:textId="77777777" w:rsidR="00795485" w:rsidRDefault="00795485" w:rsidP="00795485">
      <w:pPr>
        <w:autoSpaceDE w:val="0"/>
        <w:autoSpaceDN w:val="0"/>
        <w:adjustRightInd w:val="0"/>
        <w:spacing w:after="0"/>
        <w:rPr>
          <w:ins w:id="8303" w:author="alex leadbeater" w:date="2019-02-28T20:30:00Z"/>
          <w:rFonts w:ascii="Consolas" w:hAnsi="Consolas" w:cs="Consolas"/>
          <w:color w:val="000000"/>
          <w:sz w:val="19"/>
          <w:szCs w:val="19"/>
        </w:rPr>
      </w:pPr>
      <w:ins w:id="8304"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00EDF070" w14:textId="77777777" w:rsidR="00795485" w:rsidRDefault="00795485" w:rsidP="00795485">
      <w:pPr>
        <w:autoSpaceDE w:val="0"/>
        <w:autoSpaceDN w:val="0"/>
        <w:adjustRightInd w:val="0"/>
        <w:spacing w:after="0"/>
        <w:rPr>
          <w:ins w:id="8305" w:author="alex leadbeater" w:date="2019-02-28T20:30:00Z"/>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ins w:id="8306" w:author="alex leadbeater" w:date="2019-02-28T20:30:00Z"/>
          <w:rFonts w:ascii="Consolas" w:hAnsi="Consolas" w:cs="Consolas"/>
          <w:color w:val="000000"/>
          <w:sz w:val="19"/>
          <w:szCs w:val="19"/>
        </w:rPr>
      </w:pPr>
      <w:ins w:id="830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ins>
    </w:p>
    <w:p w14:paraId="4C7CFE8C" w14:textId="77777777" w:rsidR="00795485" w:rsidRDefault="00795485" w:rsidP="00795485">
      <w:pPr>
        <w:autoSpaceDE w:val="0"/>
        <w:autoSpaceDN w:val="0"/>
        <w:adjustRightInd w:val="0"/>
        <w:spacing w:after="0"/>
        <w:rPr>
          <w:ins w:id="8308" w:author="alex leadbeater" w:date="2019-02-28T20:30:00Z"/>
          <w:rFonts w:ascii="Consolas" w:hAnsi="Consolas" w:cs="Consolas"/>
          <w:color w:val="000000"/>
          <w:sz w:val="19"/>
          <w:szCs w:val="19"/>
        </w:rPr>
      </w:pPr>
      <w:ins w:id="830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ins>
    </w:p>
    <w:p w14:paraId="723E2902" w14:textId="77777777" w:rsidR="00795485" w:rsidRDefault="00795485" w:rsidP="00795485">
      <w:pPr>
        <w:autoSpaceDE w:val="0"/>
        <w:autoSpaceDN w:val="0"/>
        <w:adjustRightInd w:val="0"/>
        <w:spacing w:after="0"/>
        <w:rPr>
          <w:ins w:id="8310" w:author="alex leadbeater" w:date="2019-02-28T20:30:00Z"/>
          <w:rFonts w:ascii="Consolas" w:hAnsi="Consolas" w:cs="Consolas"/>
          <w:color w:val="000000"/>
          <w:sz w:val="19"/>
          <w:szCs w:val="19"/>
        </w:rPr>
      </w:pPr>
      <w:ins w:id="8311"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ins>
    </w:p>
    <w:p w14:paraId="55B81DFF" w14:textId="77777777" w:rsidR="00795485" w:rsidRDefault="00795485" w:rsidP="00795485">
      <w:pPr>
        <w:autoSpaceDE w:val="0"/>
        <w:autoSpaceDN w:val="0"/>
        <w:adjustRightInd w:val="0"/>
        <w:spacing w:after="0"/>
        <w:rPr>
          <w:ins w:id="8312" w:author="alex leadbeater" w:date="2019-02-28T20:30:00Z"/>
          <w:rFonts w:ascii="Consolas" w:hAnsi="Consolas" w:cs="Consolas"/>
          <w:color w:val="000000"/>
          <w:sz w:val="19"/>
          <w:szCs w:val="19"/>
        </w:rPr>
      </w:pPr>
      <w:ins w:id="8313"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ins>
    </w:p>
    <w:p w14:paraId="1363AB9D" w14:textId="77777777" w:rsidR="00795485" w:rsidRDefault="00795485" w:rsidP="00795485">
      <w:pPr>
        <w:autoSpaceDE w:val="0"/>
        <w:autoSpaceDN w:val="0"/>
        <w:adjustRightInd w:val="0"/>
        <w:spacing w:after="0"/>
        <w:rPr>
          <w:ins w:id="8314" w:author="alex leadbeater" w:date="2019-02-28T20:30:00Z"/>
          <w:rFonts w:ascii="Consolas" w:hAnsi="Consolas" w:cs="Consolas"/>
          <w:color w:val="000000"/>
          <w:sz w:val="19"/>
          <w:szCs w:val="19"/>
        </w:rPr>
      </w:pPr>
      <w:ins w:id="8315"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ins>
    </w:p>
    <w:p w14:paraId="71BB4FB1" w14:textId="77777777" w:rsidR="00795485" w:rsidRDefault="00795485" w:rsidP="00795485">
      <w:pPr>
        <w:autoSpaceDE w:val="0"/>
        <w:autoSpaceDN w:val="0"/>
        <w:adjustRightInd w:val="0"/>
        <w:spacing w:after="0"/>
        <w:rPr>
          <w:ins w:id="8316" w:author="alex leadbeater" w:date="2019-02-28T20:30:00Z"/>
          <w:rFonts w:ascii="Consolas" w:hAnsi="Consolas" w:cs="Consolas"/>
          <w:color w:val="000000"/>
          <w:sz w:val="19"/>
          <w:szCs w:val="19"/>
        </w:rPr>
      </w:pPr>
      <w:ins w:id="831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ins>
    </w:p>
    <w:p w14:paraId="39ED3934" w14:textId="77777777" w:rsidR="00795485" w:rsidRDefault="00795485" w:rsidP="00795485">
      <w:pPr>
        <w:autoSpaceDE w:val="0"/>
        <w:autoSpaceDN w:val="0"/>
        <w:adjustRightInd w:val="0"/>
        <w:spacing w:after="0"/>
        <w:rPr>
          <w:ins w:id="8318" w:author="alex leadbeater" w:date="2019-02-28T20:30:00Z"/>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ins w:id="8319" w:author="alex leadbeater" w:date="2019-02-28T20:30:00Z"/>
          <w:rFonts w:ascii="Consolas" w:hAnsi="Consolas" w:cs="Consolas"/>
          <w:color w:val="000000"/>
          <w:sz w:val="19"/>
          <w:szCs w:val="19"/>
        </w:rPr>
      </w:pPr>
      <w:ins w:id="8320"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ins>
    </w:p>
    <w:p w14:paraId="27B32878" w14:textId="77777777" w:rsidR="00795485" w:rsidRDefault="00795485" w:rsidP="00795485">
      <w:pPr>
        <w:autoSpaceDE w:val="0"/>
        <w:autoSpaceDN w:val="0"/>
        <w:adjustRightInd w:val="0"/>
        <w:spacing w:after="0"/>
        <w:rPr>
          <w:ins w:id="8321" w:author="alex leadbeater" w:date="2019-02-28T20:30:00Z"/>
          <w:rFonts w:ascii="Consolas" w:hAnsi="Consolas" w:cs="Consolas"/>
          <w:color w:val="000000"/>
          <w:sz w:val="19"/>
          <w:szCs w:val="19"/>
        </w:rPr>
      </w:pPr>
      <w:ins w:id="8322"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ins>
    </w:p>
    <w:p w14:paraId="1F244C34" w14:textId="77777777" w:rsidR="00795485" w:rsidRDefault="00795485" w:rsidP="00795485">
      <w:pPr>
        <w:autoSpaceDE w:val="0"/>
        <w:autoSpaceDN w:val="0"/>
        <w:adjustRightInd w:val="0"/>
        <w:spacing w:after="0"/>
        <w:rPr>
          <w:ins w:id="8323" w:author="alex leadbeater" w:date="2019-02-28T20:30:00Z"/>
          <w:rFonts w:ascii="Consolas" w:hAnsi="Consolas" w:cs="Consolas"/>
          <w:color w:val="000000"/>
          <w:sz w:val="19"/>
          <w:szCs w:val="19"/>
        </w:rPr>
      </w:pPr>
      <w:ins w:id="8324"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ins>
    </w:p>
    <w:p w14:paraId="4E8C1ABE" w14:textId="77777777" w:rsidR="00795485" w:rsidRDefault="00795485" w:rsidP="00795485">
      <w:pPr>
        <w:autoSpaceDE w:val="0"/>
        <w:autoSpaceDN w:val="0"/>
        <w:adjustRightInd w:val="0"/>
        <w:spacing w:after="0"/>
        <w:rPr>
          <w:ins w:id="8325" w:author="alex leadbeater" w:date="2019-02-28T20:30:00Z"/>
          <w:rFonts w:ascii="Consolas" w:hAnsi="Consolas" w:cs="Consolas"/>
          <w:color w:val="000000"/>
          <w:sz w:val="19"/>
          <w:szCs w:val="19"/>
        </w:rPr>
      </w:pPr>
      <w:ins w:id="8326"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ins>
    </w:p>
    <w:p w14:paraId="6FEAB92C" w14:textId="77777777" w:rsidR="00795485" w:rsidRDefault="00795485" w:rsidP="00795485">
      <w:pPr>
        <w:autoSpaceDE w:val="0"/>
        <w:autoSpaceDN w:val="0"/>
        <w:adjustRightInd w:val="0"/>
        <w:spacing w:after="0"/>
        <w:rPr>
          <w:ins w:id="8327" w:author="alex leadbeater" w:date="2019-02-28T20:30:00Z"/>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ins w:id="8328" w:author="alex leadbeater" w:date="2019-02-28T20:30:00Z"/>
          <w:rFonts w:ascii="Consolas" w:hAnsi="Consolas" w:cs="Consolas"/>
          <w:color w:val="000000"/>
          <w:sz w:val="19"/>
          <w:szCs w:val="19"/>
        </w:rPr>
      </w:pPr>
      <w:ins w:id="832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ins>
    </w:p>
    <w:p w14:paraId="077AC09B" w14:textId="77777777" w:rsidR="00795485" w:rsidRDefault="00795485" w:rsidP="00795485">
      <w:pPr>
        <w:autoSpaceDE w:val="0"/>
        <w:autoSpaceDN w:val="0"/>
        <w:adjustRightInd w:val="0"/>
        <w:spacing w:after="0"/>
        <w:rPr>
          <w:ins w:id="8330" w:author="alex leadbeater" w:date="2019-02-28T20:30:00Z"/>
          <w:rFonts w:ascii="Consolas" w:hAnsi="Consolas" w:cs="Consolas"/>
          <w:color w:val="000000"/>
          <w:sz w:val="19"/>
          <w:szCs w:val="19"/>
        </w:rPr>
      </w:pPr>
      <w:ins w:id="8331"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0B3B9C08" w14:textId="77777777" w:rsidR="00795485" w:rsidRDefault="00795485" w:rsidP="00795485">
      <w:pPr>
        <w:autoSpaceDE w:val="0"/>
        <w:autoSpaceDN w:val="0"/>
        <w:adjustRightInd w:val="0"/>
        <w:spacing w:after="0"/>
        <w:rPr>
          <w:ins w:id="8332" w:author="alex leadbeater" w:date="2019-02-28T20:30:00Z"/>
          <w:rFonts w:ascii="Consolas" w:hAnsi="Consolas" w:cs="Consolas"/>
          <w:color w:val="000000"/>
          <w:sz w:val="19"/>
          <w:szCs w:val="19"/>
        </w:rPr>
      </w:pPr>
      <w:ins w:id="8333" w:author="alex leadbeater" w:date="2019-02-28T20:30:00Z">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08DD8858" w14:textId="77777777" w:rsidR="00795485" w:rsidRDefault="00795485" w:rsidP="00795485">
      <w:pPr>
        <w:autoSpaceDE w:val="0"/>
        <w:autoSpaceDN w:val="0"/>
        <w:adjustRightInd w:val="0"/>
        <w:spacing w:after="0"/>
        <w:rPr>
          <w:ins w:id="8334" w:author="alex leadbeater" w:date="2019-02-28T20:30:00Z"/>
          <w:rFonts w:ascii="Consolas" w:hAnsi="Consolas" w:cs="Consolas"/>
          <w:color w:val="000000"/>
          <w:sz w:val="19"/>
          <w:szCs w:val="19"/>
        </w:rPr>
      </w:pPr>
      <w:ins w:id="8335"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35C45C9B" w14:textId="77777777" w:rsidR="00795485" w:rsidRDefault="00795485" w:rsidP="00795485">
      <w:pPr>
        <w:autoSpaceDE w:val="0"/>
        <w:autoSpaceDN w:val="0"/>
        <w:adjustRightInd w:val="0"/>
        <w:spacing w:after="0"/>
        <w:rPr>
          <w:ins w:id="8336" w:author="alex leadbeater" w:date="2019-02-28T20:30:00Z"/>
          <w:rFonts w:ascii="Consolas" w:hAnsi="Consolas" w:cs="Consolas"/>
          <w:color w:val="000000"/>
          <w:sz w:val="19"/>
          <w:szCs w:val="19"/>
        </w:rPr>
      </w:pPr>
      <w:ins w:id="833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49216878" w14:textId="77777777" w:rsidR="00795485" w:rsidRDefault="00795485" w:rsidP="00795485">
      <w:pPr>
        <w:autoSpaceDE w:val="0"/>
        <w:autoSpaceDN w:val="0"/>
        <w:adjustRightInd w:val="0"/>
        <w:spacing w:after="0"/>
        <w:rPr>
          <w:ins w:id="8338" w:author="alex leadbeater" w:date="2019-02-28T20:30:00Z"/>
          <w:rFonts w:ascii="Consolas" w:hAnsi="Consolas" w:cs="Consolas"/>
          <w:color w:val="000000"/>
          <w:sz w:val="19"/>
          <w:szCs w:val="19"/>
        </w:rPr>
      </w:pPr>
      <w:ins w:id="833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21B1AC58" w14:textId="77777777" w:rsidR="00795485" w:rsidRDefault="00795485" w:rsidP="00795485">
      <w:pPr>
        <w:autoSpaceDE w:val="0"/>
        <w:autoSpaceDN w:val="0"/>
        <w:adjustRightInd w:val="0"/>
        <w:spacing w:after="0"/>
        <w:rPr>
          <w:ins w:id="8340" w:author="alex leadbeater" w:date="2019-02-28T20:30:00Z"/>
          <w:rFonts w:ascii="Consolas" w:hAnsi="Consolas" w:cs="Consolas"/>
          <w:color w:val="000000"/>
          <w:sz w:val="19"/>
          <w:szCs w:val="19"/>
        </w:rPr>
      </w:pPr>
      <w:ins w:id="8341"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382D8343" w14:textId="77777777" w:rsidR="00795485" w:rsidRDefault="00795485" w:rsidP="00795485">
      <w:pPr>
        <w:autoSpaceDE w:val="0"/>
        <w:autoSpaceDN w:val="0"/>
        <w:adjustRightInd w:val="0"/>
        <w:spacing w:after="0"/>
        <w:rPr>
          <w:ins w:id="8342" w:author="alex leadbeater" w:date="2019-02-28T20:30:00Z"/>
          <w:rFonts w:ascii="Consolas" w:hAnsi="Consolas" w:cs="Consolas"/>
          <w:color w:val="000000"/>
          <w:sz w:val="19"/>
          <w:szCs w:val="19"/>
        </w:rPr>
      </w:pPr>
      <w:ins w:id="8343"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45116C45" w14:textId="77777777" w:rsidR="00795485" w:rsidRDefault="00795485" w:rsidP="00795485">
      <w:pPr>
        <w:autoSpaceDE w:val="0"/>
        <w:autoSpaceDN w:val="0"/>
        <w:adjustRightInd w:val="0"/>
        <w:spacing w:after="0"/>
        <w:rPr>
          <w:ins w:id="8344" w:author="alex leadbeater" w:date="2019-02-28T20:30:00Z"/>
          <w:rFonts w:ascii="Consolas" w:hAnsi="Consolas" w:cs="Consolas"/>
          <w:color w:val="000000"/>
          <w:sz w:val="19"/>
          <w:szCs w:val="19"/>
        </w:rPr>
      </w:pPr>
      <w:ins w:id="8345"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48735F1E" w14:textId="77777777" w:rsidR="00795485" w:rsidRDefault="00795485" w:rsidP="00795485">
      <w:pPr>
        <w:autoSpaceDE w:val="0"/>
        <w:autoSpaceDN w:val="0"/>
        <w:adjustRightInd w:val="0"/>
        <w:spacing w:after="0"/>
        <w:rPr>
          <w:ins w:id="8346" w:author="alex leadbeater" w:date="2019-02-28T20:30:00Z"/>
          <w:rFonts w:ascii="Consolas" w:hAnsi="Consolas" w:cs="Consolas"/>
          <w:color w:val="000000"/>
          <w:sz w:val="19"/>
          <w:szCs w:val="19"/>
        </w:rPr>
      </w:pPr>
      <w:ins w:id="834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0D14E9C1" w14:textId="77777777" w:rsidR="00795485" w:rsidRDefault="00795485" w:rsidP="00795485">
      <w:pPr>
        <w:autoSpaceDE w:val="0"/>
        <w:autoSpaceDN w:val="0"/>
        <w:adjustRightInd w:val="0"/>
        <w:spacing w:after="0"/>
        <w:rPr>
          <w:ins w:id="8348" w:author="alex leadbeater" w:date="2019-02-28T20:30:00Z"/>
          <w:rFonts w:ascii="Consolas" w:hAnsi="Consolas" w:cs="Consolas"/>
          <w:color w:val="000000"/>
          <w:sz w:val="19"/>
          <w:szCs w:val="19"/>
        </w:rPr>
      </w:pPr>
      <w:ins w:id="834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76583B25" w14:textId="77777777" w:rsidR="00795485" w:rsidRDefault="00795485" w:rsidP="00795485">
      <w:pPr>
        <w:autoSpaceDE w:val="0"/>
        <w:autoSpaceDN w:val="0"/>
        <w:adjustRightInd w:val="0"/>
        <w:spacing w:after="0"/>
        <w:rPr>
          <w:ins w:id="8350" w:author="alex leadbeater" w:date="2019-02-28T20:30:00Z"/>
          <w:rFonts w:ascii="Consolas" w:hAnsi="Consolas" w:cs="Consolas"/>
          <w:color w:val="000000"/>
          <w:sz w:val="19"/>
          <w:szCs w:val="19"/>
        </w:rPr>
      </w:pPr>
      <w:ins w:id="8351"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31E1F6D3" w14:textId="77777777" w:rsidR="00795485" w:rsidRDefault="00795485" w:rsidP="00795485">
      <w:pPr>
        <w:autoSpaceDE w:val="0"/>
        <w:autoSpaceDN w:val="0"/>
        <w:adjustRightInd w:val="0"/>
        <w:spacing w:after="0"/>
        <w:rPr>
          <w:ins w:id="8352" w:author="alex leadbeater" w:date="2019-02-28T20:30:00Z"/>
          <w:rFonts w:ascii="Consolas" w:hAnsi="Consolas" w:cs="Consolas"/>
          <w:color w:val="000000"/>
          <w:sz w:val="19"/>
          <w:szCs w:val="19"/>
        </w:rPr>
      </w:pPr>
      <w:ins w:id="8353"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ins>
    </w:p>
    <w:p w14:paraId="44C6C435" w14:textId="77777777" w:rsidR="00795485" w:rsidRDefault="00795485" w:rsidP="00795485">
      <w:pPr>
        <w:autoSpaceDE w:val="0"/>
        <w:autoSpaceDN w:val="0"/>
        <w:adjustRightInd w:val="0"/>
        <w:spacing w:after="0"/>
        <w:rPr>
          <w:ins w:id="8354" w:author="alex leadbeater" w:date="2019-02-28T20:30:00Z"/>
          <w:rFonts w:ascii="Consolas" w:hAnsi="Consolas" w:cs="Consolas"/>
          <w:color w:val="000000"/>
          <w:sz w:val="19"/>
          <w:szCs w:val="19"/>
        </w:rPr>
      </w:pPr>
      <w:ins w:id="8355"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ins>
    </w:p>
    <w:p w14:paraId="18621101" w14:textId="77777777" w:rsidR="00795485" w:rsidRDefault="00795485" w:rsidP="00795485">
      <w:pPr>
        <w:autoSpaceDE w:val="0"/>
        <w:autoSpaceDN w:val="0"/>
        <w:adjustRightInd w:val="0"/>
        <w:spacing w:after="0"/>
        <w:rPr>
          <w:ins w:id="8356" w:author="alex leadbeater" w:date="2019-02-28T20:30:00Z"/>
          <w:rFonts w:ascii="Consolas" w:hAnsi="Consolas" w:cs="Consolas"/>
          <w:color w:val="000000"/>
          <w:sz w:val="19"/>
          <w:szCs w:val="19"/>
        </w:rPr>
      </w:pPr>
      <w:ins w:id="835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ins>
    </w:p>
    <w:p w14:paraId="05330E7C" w14:textId="77777777" w:rsidR="00795485" w:rsidRDefault="00795485" w:rsidP="00795485">
      <w:pPr>
        <w:autoSpaceDE w:val="0"/>
        <w:autoSpaceDN w:val="0"/>
        <w:adjustRightInd w:val="0"/>
        <w:spacing w:after="0"/>
        <w:rPr>
          <w:ins w:id="8358" w:author="alex leadbeater" w:date="2019-02-28T20:30:00Z"/>
          <w:rFonts w:ascii="Consolas" w:hAnsi="Consolas" w:cs="Consolas"/>
          <w:color w:val="000000"/>
          <w:sz w:val="19"/>
          <w:szCs w:val="19"/>
        </w:rPr>
      </w:pPr>
      <w:ins w:id="835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ins>
    </w:p>
    <w:p w14:paraId="12BF6A97" w14:textId="77777777" w:rsidR="00795485" w:rsidRDefault="00795485" w:rsidP="00795485">
      <w:pPr>
        <w:autoSpaceDE w:val="0"/>
        <w:autoSpaceDN w:val="0"/>
        <w:adjustRightInd w:val="0"/>
        <w:spacing w:after="0"/>
        <w:rPr>
          <w:ins w:id="8360" w:author="alex leadbeater" w:date="2019-02-28T20:30:00Z"/>
          <w:rFonts w:ascii="Consolas" w:hAnsi="Consolas" w:cs="Consolas"/>
          <w:color w:val="000000"/>
          <w:sz w:val="19"/>
          <w:szCs w:val="19"/>
        </w:rPr>
      </w:pPr>
      <w:ins w:id="8361"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ins>
    </w:p>
    <w:p w14:paraId="5468D787" w14:textId="77777777" w:rsidR="00795485" w:rsidRDefault="00795485" w:rsidP="00795485">
      <w:pPr>
        <w:autoSpaceDE w:val="0"/>
        <w:autoSpaceDN w:val="0"/>
        <w:adjustRightInd w:val="0"/>
        <w:spacing w:after="0"/>
        <w:rPr>
          <w:ins w:id="8362" w:author="alex leadbeater" w:date="2019-02-28T20:30:00Z"/>
          <w:rFonts w:ascii="Consolas" w:hAnsi="Consolas" w:cs="Consolas"/>
          <w:color w:val="000000"/>
          <w:sz w:val="19"/>
          <w:szCs w:val="19"/>
        </w:rPr>
      </w:pPr>
      <w:ins w:id="8363"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ins>
    </w:p>
    <w:p w14:paraId="55214A7B" w14:textId="77777777" w:rsidR="00795485" w:rsidRDefault="00795485" w:rsidP="00795485">
      <w:pPr>
        <w:autoSpaceDE w:val="0"/>
        <w:autoSpaceDN w:val="0"/>
        <w:adjustRightInd w:val="0"/>
        <w:spacing w:after="0"/>
        <w:rPr>
          <w:ins w:id="8364" w:author="alex leadbeater" w:date="2019-02-28T20:30:00Z"/>
          <w:rFonts w:ascii="Consolas" w:hAnsi="Consolas" w:cs="Consolas"/>
          <w:color w:val="000000"/>
          <w:sz w:val="19"/>
          <w:szCs w:val="19"/>
        </w:rPr>
      </w:pPr>
    </w:p>
    <w:p w14:paraId="793334DC" w14:textId="77777777" w:rsidR="00795485" w:rsidRDefault="00795485" w:rsidP="00795485">
      <w:pPr>
        <w:autoSpaceDE w:val="0"/>
        <w:autoSpaceDN w:val="0"/>
        <w:adjustRightInd w:val="0"/>
        <w:spacing w:after="0"/>
        <w:rPr>
          <w:ins w:id="8365" w:author="alex leadbeater" w:date="2019-02-28T20:30:00Z"/>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ins w:id="8366" w:author="alex leadbeater" w:date="2019-02-28T20:30:00Z"/>
          <w:rFonts w:ascii="Consolas" w:hAnsi="Consolas" w:cs="Consolas"/>
          <w:color w:val="000000"/>
          <w:sz w:val="19"/>
          <w:szCs w:val="19"/>
        </w:rPr>
      </w:pPr>
      <w:ins w:id="836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ins>
    </w:p>
    <w:p w14:paraId="0F54F300" w14:textId="77777777" w:rsidR="00795485" w:rsidRDefault="00795485" w:rsidP="00795485">
      <w:pPr>
        <w:autoSpaceDE w:val="0"/>
        <w:autoSpaceDN w:val="0"/>
        <w:adjustRightInd w:val="0"/>
        <w:spacing w:after="0"/>
        <w:rPr>
          <w:ins w:id="8368" w:author="alex leadbeater" w:date="2019-02-28T20:30:00Z"/>
          <w:rFonts w:ascii="Consolas" w:hAnsi="Consolas" w:cs="Consolas"/>
          <w:color w:val="000000"/>
          <w:sz w:val="19"/>
          <w:szCs w:val="19"/>
        </w:rPr>
      </w:pPr>
      <w:ins w:id="836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ins>
    </w:p>
    <w:p w14:paraId="48FAFC33" w14:textId="77777777" w:rsidR="00795485" w:rsidRDefault="00795485" w:rsidP="00795485">
      <w:pPr>
        <w:autoSpaceDE w:val="0"/>
        <w:autoSpaceDN w:val="0"/>
        <w:adjustRightInd w:val="0"/>
        <w:spacing w:after="0"/>
        <w:rPr>
          <w:ins w:id="8370" w:author="alex leadbeater" w:date="2019-02-28T20:30:00Z"/>
          <w:rFonts w:ascii="Consolas" w:hAnsi="Consolas" w:cs="Consolas"/>
          <w:color w:val="000000"/>
          <w:sz w:val="19"/>
          <w:szCs w:val="19"/>
        </w:rPr>
      </w:pPr>
      <w:ins w:id="8371"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ins>
    </w:p>
    <w:p w14:paraId="5FAA0904" w14:textId="77777777" w:rsidR="00795485" w:rsidRDefault="00795485" w:rsidP="00795485">
      <w:pPr>
        <w:autoSpaceDE w:val="0"/>
        <w:autoSpaceDN w:val="0"/>
        <w:adjustRightInd w:val="0"/>
        <w:spacing w:after="0"/>
        <w:rPr>
          <w:ins w:id="8372" w:author="alex leadbeater" w:date="2019-02-28T20:30:00Z"/>
          <w:rFonts w:ascii="Consolas" w:hAnsi="Consolas" w:cs="Consolas"/>
          <w:color w:val="000000"/>
          <w:sz w:val="19"/>
          <w:szCs w:val="19"/>
        </w:rPr>
      </w:pPr>
      <w:ins w:id="8373"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ins>
    </w:p>
    <w:p w14:paraId="1928CC27" w14:textId="77777777" w:rsidR="00795485" w:rsidRDefault="00795485" w:rsidP="00795485">
      <w:pPr>
        <w:autoSpaceDE w:val="0"/>
        <w:autoSpaceDN w:val="0"/>
        <w:adjustRightInd w:val="0"/>
        <w:spacing w:after="0"/>
        <w:rPr>
          <w:ins w:id="8374" w:author="alex leadbeater" w:date="2019-02-28T20:30:00Z"/>
          <w:rFonts w:ascii="Consolas" w:hAnsi="Consolas" w:cs="Consolas"/>
          <w:color w:val="000000"/>
          <w:sz w:val="19"/>
          <w:szCs w:val="19"/>
        </w:rPr>
      </w:pPr>
      <w:ins w:id="8375"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ins>
    </w:p>
    <w:p w14:paraId="4D2CA4A5" w14:textId="77777777" w:rsidR="00795485" w:rsidRDefault="00795485" w:rsidP="00795485">
      <w:pPr>
        <w:autoSpaceDE w:val="0"/>
        <w:autoSpaceDN w:val="0"/>
        <w:adjustRightInd w:val="0"/>
        <w:spacing w:after="0"/>
        <w:rPr>
          <w:ins w:id="8376" w:author="alex leadbeater" w:date="2019-02-28T20:30:00Z"/>
          <w:rFonts w:ascii="Consolas" w:hAnsi="Consolas" w:cs="Consolas"/>
          <w:color w:val="000000"/>
          <w:sz w:val="19"/>
          <w:szCs w:val="19"/>
        </w:rPr>
      </w:pPr>
      <w:ins w:id="837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ins>
    </w:p>
    <w:p w14:paraId="44B53BC9" w14:textId="77777777" w:rsidR="00795485" w:rsidRDefault="00795485" w:rsidP="00795485">
      <w:pPr>
        <w:autoSpaceDE w:val="0"/>
        <w:autoSpaceDN w:val="0"/>
        <w:adjustRightInd w:val="0"/>
        <w:spacing w:after="0"/>
        <w:rPr>
          <w:ins w:id="8378" w:author="alex leadbeater" w:date="2019-02-28T20:30:00Z"/>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ins w:id="8379" w:author="alex leadbeater" w:date="2019-02-28T20:30:00Z"/>
          <w:rFonts w:ascii="Consolas" w:hAnsi="Consolas" w:cs="Consolas"/>
          <w:color w:val="000000"/>
          <w:sz w:val="19"/>
          <w:szCs w:val="19"/>
        </w:rPr>
      </w:pPr>
      <w:ins w:id="8380"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ins>
    </w:p>
    <w:p w14:paraId="2017E1B7" w14:textId="77777777" w:rsidR="00795485" w:rsidRDefault="00795485" w:rsidP="00795485">
      <w:pPr>
        <w:autoSpaceDE w:val="0"/>
        <w:autoSpaceDN w:val="0"/>
        <w:adjustRightInd w:val="0"/>
        <w:spacing w:after="0"/>
        <w:rPr>
          <w:ins w:id="8381" w:author="alex leadbeater" w:date="2019-02-28T20:30:00Z"/>
          <w:rFonts w:ascii="Consolas" w:hAnsi="Consolas" w:cs="Consolas"/>
          <w:color w:val="000000"/>
          <w:sz w:val="19"/>
          <w:szCs w:val="19"/>
        </w:rPr>
      </w:pPr>
      <w:ins w:id="8382"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ins>
    </w:p>
    <w:p w14:paraId="4F3AE8A5" w14:textId="77777777" w:rsidR="00795485" w:rsidRDefault="00795485" w:rsidP="00795485">
      <w:pPr>
        <w:autoSpaceDE w:val="0"/>
        <w:autoSpaceDN w:val="0"/>
        <w:adjustRightInd w:val="0"/>
        <w:spacing w:after="0"/>
        <w:rPr>
          <w:ins w:id="8383" w:author="alex leadbeater" w:date="2019-02-28T20:30:00Z"/>
          <w:rFonts w:ascii="Consolas" w:hAnsi="Consolas" w:cs="Consolas"/>
          <w:color w:val="000000"/>
          <w:sz w:val="19"/>
          <w:szCs w:val="19"/>
        </w:rPr>
      </w:pPr>
      <w:ins w:id="8384"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ins>
    </w:p>
    <w:p w14:paraId="21FBE081" w14:textId="77777777" w:rsidR="00795485" w:rsidRDefault="00795485" w:rsidP="00795485">
      <w:pPr>
        <w:autoSpaceDE w:val="0"/>
        <w:autoSpaceDN w:val="0"/>
        <w:adjustRightInd w:val="0"/>
        <w:spacing w:after="0"/>
        <w:rPr>
          <w:ins w:id="8385" w:author="alex leadbeater" w:date="2019-02-28T20:30:00Z"/>
          <w:rFonts w:ascii="Consolas" w:hAnsi="Consolas" w:cs="Consolas"/>
          <w:color w:val="000000"/>
          <w:sz w:val="19"/>
          <w:szCs w:val="19"/>
        </w:rPr>
      </w:pPr>
      <w:ins w:id="8386"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ins>
    </w:p>
    <w:p w14:paraId="56E0712E" w14:textId="77777777" w:rsidR="00795485" w:rsidRDefault="00795485" w:rsidP="00795485">
      <w:pPr>
        <w:autoSpaceDE w:val="0"/>
        <w:autoSpaceDN w:val="0"/>
        <w:adjustRightInd w:val="0"/>
        <w:spacing w:after="0"/>
        <w:rPr>
          <w:ins w:id="8387" w:author="alex leadbeater" w:date="2019-02-28T20:30:00Z"/>
          <w:rFonts w:ascii="Consolas" w:hAnsi="Consolas" w:cs="Consolas"/>
          <w:color w:val="000000"/>
          <w:sz w:val="19"/>
          <w:szCs w:val="19"/>
        </w:rPr>
      </w:pPr>
      <w:ins w:id="8388"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ins>
    </w:p>
    <w:p w14:paraId="7B62D403" w14:textId="77777777" w:rsidR="00795485" w:rsidRDefault="00795485" w:rsidP="00795485">
      <w:pPr>
        <w:autoSpaceDE w:val="0"/>
        <w:autoSpaceDN w:val="0"/>
        <w:adjustRightInd w:val="0"/>
        <w:spacing w:after="0"/>
        <w:rPr>
          <w:ins w:id="8389" w:author="alex leadbeater" w:date="2019-02-28T20:30:00Z"/>
          <w:rFonts w:ascii="Consolas" w:hAnsi="Consolas" w:cs="Consolas"/>
          <w:color w:val="000000"/>
          <w:sz w:val="19"/>
          <w:szCs w:val="19"/>
        </w:rPr>
      </w:pPr>
      <w:ins w:id="8390"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ins>
    </w:p>
    <w:p w14:paraId="196C8349" w14:textId="77777777" w:rsidR="00795485" w:rsidRDefault="00795485" w:rsidP="00795485">
      <w:pPr>
        <w:autoSpaceDE w:val="0"/>
        <w:autoSpaceDN w:val="0"/>
        <w:adjustRightInd w:val="0"/>
        <w:spacing w:after="0"/>
        <w:rPr>
          <w:ins w:id="8391" w:author="alex leadbeater" w:date="2019-02-28T20:30:00Z"/>
          <w:rFonts w:ascii="Consolas" w:hAnsi="Consolas" w:cs="Consolas"/>
          <w:color w:val="000000"/>
          <w:sz w:val="19"/>
          <w:szCs w:val="19"/>
        </w:rPr>
      </w:pPr>
      <w:ins w:id="8392"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ins>
    </w:p>
    <w:p w14:paraId="72F5354C" w14:textId="77777777" w:rsidR="00795485" w:rsidRDefault="00795485" w:rsidP="00795485">
      <w:pPr>
        <w:autoSpaceDE w:val="0"/>
        <w:autoSpaceDN w:val="0"/>
        <w:adjustRightInd w:val="0"/>
        <w:spacing w:after="0"/>
        <w:rPr>
          <w:ins w:id="8393" w:author="alex leadbeater" w:date="2019-02-28T20:30:00Z"/>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ins w:id="8394" w:author="alex leadbeater" w:date="2019-02-28T20:30:00Z"/>
          <w:rFonts w:ascii="Consolas" w:hAnsi="Consolas" w:cs="Consolas"/>
          <w:color w:val="000000"/>
          <w:sz w:val="19"/>
          <w:szCs w:val="19"/>
        </w:rPr>
      </w:pPr>
      <w:ins w:id="8395"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ins>
    </w:p>
    <w:p w14:paraId="6747B28C" w14:textId="77777777" w:rsidR="00795485" w:rsidRDefault="00795485" w:rsidP="00795485">
      <w:pPr>
        <w:autoSpaceDE w:val="0"/>
        <w:autoSpaceDN w:val="0"/>
        <w:adjustRightInd w:val="0"/>
        <w:spacing w:after="0"/>
        <w:rPr>
          <w:ins w:id="8396" w:author="alex leadbeater" w:date="2019-02-28T20:30:00Z"/>
          <w:rFonts w:ascii="Consolas" w:hAnsi="Consolas" w:cs="Consolas"/>
          <w:color w:val="000000"/>
          <w:sz w:val="19"/>
          <w:szCs w:val="19"/>
        </w:rPr>
      </w:pPr>
      <w:ins w:id="839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ins>
    </w:p>
    <w:p w14:paraId="44998AE9" w14:textId="77777777" w:rsidR="00795485" w:rsidRDefault="00795485" w:rsidP="00795485">
      <w:pPr>
        <w:autoSpaceDE w:val="0"/>
        <w:autoSpaceDN w:val="0"/>
        <w:adjustRightInd w:val="0"/>
        <w:spacing w:after="0"/>
        <w:rPr>
          <w:ins w:id="8398" w:author="alex leadbeater" w:date="2019-02-28T20:30:00Z"/>
          <w:rFonts w:ascii="Consolas" w:hAnsi="Consolas" w:cs="Consolas"/>
          <w:color w:val="000000"/>
          <w:sz w:val="19"/>
          <w:szCs w:val="19"/>
        </w:rPr>
      </w:pPr>
      <w:ins w:id="839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ins>
    </w:p>
    <w:p w14:paraId="5172F59E" w14:textId="77777777" w:rsidR="00795485" w:rsidRDefault="00795485" w:rsidP="00795485">
      <w:pPr>
        <w:autoSpaceDE w:val="0"/>
        <w:autoSpaceDN w:val="0"/>
        <w:adjustRightInd w:val="0"/>
        <w:spacing w:after="0"/>
        <w:rPr>
          <w:ins w:id="8400" w:author="alex leadbeater" w:date="2019-02-28T20:30:00Z"/>
          <w:rFonts w:ascii="Consolas" w:hAnsi="Consolas" w:cs="Consolas"/>
          <w:color w:val="000000"/>
          <w:sz w:val="19"/>
          <w:szCs w:val="19"/>
        </w:rPr>
      </w:pPr>
      <w:ins w:id="8401"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ins>
    </w:p>
    <w:p w14:paraId="42459A98" w14:textId="77777777" w:rsidR="00795485" w:rsidRDefault="00795485" w:rsidP="00795485">
      <w:pPr>
        <w:autoSpaceDE w:val="0"/>
        <w:autoSpaceDN w:val="0"/>
        <w:adjustRightInd w:val="0"/>
        <w:spacing w:after="0"/>
        <w:rPr>
          <w:ins w:id="8402" w:author="alex leadbeater" w:date="2019-02-28T20:30:00Z"/>
          <w:rFonts w:ascii="Consolas" w:hAnsi="Consolas" w:cs="Consolas"/>
          <w:color w:val="000000"/>
          <w:sz w:val="19"/>
          <w:szCs w:val="19"/>
        </w:rPr>
      </w:pPr>
      <w:ins w:id="8403"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ins>
    </w:p>
    <w:p w14:paraId="03489E27" w14:textId="77777777" w:rsidR="00795485" w:rsidRDefault="00795485" w:rsidP="00795485">
      <w:pPr>
        <w:autoSpaceDE w:val="0"/>
        <w:autoSpaceDN w:val="0"/>
        <w:adjustRightInd w:val="0"/>
        <w:spacing w:after="0"/>
        <w:rPr>
          <w:ins w:id="8404" w:author="alex leadbeater" w:date="2019-02-28T20:30:00Z"/>
          <w:rFonts w:ascii="Consolas" w:hAnsi="Consolas" w:cs="Consolas"/>
          <w:color w:val="000000"/>
          <w:sz w:val="19"/>
          <w:szCs w:val="19"/>
        </w:rPr>
      </w:pPr>
      <w:ins w:id="8405"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ins>
    </w:p>
    <w:p w14:paraId="13E7E4FC" w14:textId="77777777" w:rsidR="00795485" w:rsidRDefault="00795485" w:rsidP="00795485">
      <w:pPr>
        <w:autoSpaceDE w:val="0"/>
        <w:autoSpaceDN w:val="0"/>
        <w:adjustRightInd w:val="0"/>
        <w:spacing w:after="0"/>
        <w:rPr>
          <w:ins w:id="8406" w:author="alex leadbeater" w:date="2019-02-28T20:30:00Z"/>
          <w:rFonts w:ascii="Consolas" w:hAnsi="Consolas" w:cs="Consolas"/>
          <w:color w:val="000000"/>
          <w:sz w:val="19"/>
          <w:szCs w:val="19"/>
        </w:rPr>
      </w:pPr>
      <w:ins w:id="840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42484E79" w14:textId="77777777" w:rsidR="00795485" w:rsidRDefault="00795485" w:rsidP="00795485">
      <w:pPr>
        <w:autoSpaceDE w:val="0"/>
        <w:autoSpaceDN w:val="0"/>
        <w:adjustRightInd w:val="0"/>
        <w:spacing w:after="0"/>
        <w:rPr>
          <w:ins w:id="8408" w:author="alex leadbeater" w:date="2019-02-28T20:30:00Z"/>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ins w:id="8409" w:author="alex leadbeater" w:date="2019-02-28T20:30:00Z"/>
          <w:rFonts w:ascii="Consolas" w:hAnsi="Consolas" w:cs="Consolas"/>
          <w:color w:val="000000"/>
          <w:sz w:val="19"/>
          <w:szCs w:val="19"/>
        </w:rPr>
      </w:pPr>
      <w:ins w:id="8410"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ins>
    </w:p>
    <w:p w14:paraId="2B8E61DB" w14:textId="77777777" w:rsidR="00795485" w:rsidRDefault="00795485" w:rsidP="00795485">
      <w:pPr>
        <w:autoSpaceDE w:val="0"/>
        <w:autoSpaceDN w:val="0"/>
        <w:adjustRightInd w:val="0"/>
        <w:spacing w:after="0"/>
        <w:rPr>
          <w:ins w:id="8411" w:author="alex leadbeater" w:date="2019-02-28T20:30:00Z"/>
          <w:rFonts w:ascii="Consolas" w:hAnsi="Consolas" w:cs="Consolas"/>
          <w:color w:val="000000"/>
          <w:sz w:val="19"/>
          <w:szCs w:val="19"/>
        </w:rPr>
      </w:pPr>
      <w:ins w:id="8412"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ins>
    </w:p>
    <w:p w14:paraId="104CC8A2" w14:textId="77777777" w:rsidR="00795485" w:rsidRDefault="00795485" w:rsidP="00795485">
      <w:pPr>
        <w:autoSpaceDE w:val="0"/>
        <w:autoSpaceDN w:val="0"/>
        <w:adjustRightInd w:val="0"/>
        <w:spacing w:after="0"/>
        <w:rPr>
          <w:ins w:id="8413" w:author="alex leadbeater" w:date="2019-02-28T20:30:00Z"/>
          <w:rFonts w:ascii="Consolas" w:hAnsi="Consolas" w:cs="Consolas"/>
          <w:color w:val="000000"/>
          <w:sz w:val="19"/>
          <w:szCs w:val="19"/>
        </w:rPr>
      </w:pPr>
      <w:ins w:id="8414"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ins>
    </w:p>
    <w:p w14:paraId="6CB9998F" w14:textId="77777777" w:rsidR="00795485" w:rsidRDefault="00795485" w:rsidP="00795485">
      <w:pPr>
        <w:autoSpaceDE w:val="0"/>
        <w:autoSpaceDN w:val="0"/>
        <w:adjustRightInd w:val="0"/>
        <w:spacing w:after="0"/>
        <w:rPr>
          <w:ins w:id="8415" w:author="alex leadbeater" w:date="2019-02-28T20:30:00Z"/>
          <w:rFonts w:ascii="Consolas" w:hAnsi="Consolas" w:cs="Consolas"/>
          <w:color w:val="000000"/>
          <w:sz w:val="19"/>
          <w:szCs w:val="19"/>
        </w:rPr>
      </w:pPr>
      <w:ins w:id="8416"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ins>
    </w:p>
    <w:p w14:paraId="2744F152" w14:textId="77777777" w:rsidR="00795485" w:rsidRDefault="00795485" w:rsidP="00795485">
      <w:pPr>
        <w:autoSpaceDE w:val="0"/>
        <w:autoSpaceDN w:val="0"/>
        <w:adjustRightInd w:val="0"/>
        <w:spacing w:after="0"/>
        <w:rPr>
          <w:ins w:id="8417" w:author="alex leadbeater" w:date="2019-02-28T20:30:00Z"/>
          <w:rFonts w:ascii="Consolas" w:hAnsi="Consolas" w:cs="Consolas"/>
          <w:color w:val="000000"/>
          <w:sz w:val="19"/>
          <w:szCs w:val="19"/>
        </w:rPr>
      </w:pPr>
      <w:ins w:id="8418"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ins>
    </w:p>
    <w:p w14:paraId="1AEA9FB2" w14:textId="77777777" w:rsidR="00795485" w:rsidRDefault="00795485" w:rsidP="00795485">
      <w:pPr>
        <w:autoSpaceDE w:val="0"/>
        <w:autoSpaceDN w:val="0"/>
        <w:adjustRightInd w:val="0"/>
        <w:spacing w:after="0"/>
        <w:rPr>
          <w:ins w:id="8419" w:author="alex leadbeater" w:date="2019-02-28T20:30:00Z"/>
          <w:rFonts w:ascii="Consolas" w:hAnsi="Consolas" w:cs="Consolas"/>
          <w:color w:val="000000"/>
          <w:sz w:val="19"/>
          <w:szCs w:val="19"/>
        </w:rPr>
      </w:pPr>
      <w:ins w:id="8420"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ins>
    </w:p>
    <w:p w14:paraId="35FD3F64" w14:textId="77777777" w:rsidR="00795485" w:rsidRDefault="00795485" w:rsidP="00795485">
      <w:pPr>
        <w:autoSpaceDE w:val="0"/>
        <w:autoSpaceDN w:val="0"/>
        <w:adjustRightInd w:val="0"/>
        <w:spacing w:after="0"/>
        <w:rPr>
          <w:ins w:id="8421" w:author="alex leadbeater" w:date="2019-02-28T20:30:00Z"/>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ins w:id="8422" w:author="alex leadbeater" w:date="2019-02-28T20:30:00Z"/>
          <w:rFonts w:ascii="Consolas" w:hAnsi="Consolas" w:cs="Consolas"/>
          <w:color w:val="000000"/>
          <w:sz w:val="19"/>
          <w:szCs w:val="19"/>
        </w:rPr>
      </w:pPr>
      <w:ins w:id="8423"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ins>
    </w:p>
    <w:p w14:paraId="6E14A8EB" w14:textId="77777777" w:rsidR="00795485" w:rsidRDefault="00795485" w:rsidP="00795485">
      <w:pPr>
        <w:autoSpaceDE w:val="0"/>
        <w:autoSpaceDN w:val="0"/>
        <w:adjustRightInd w:val="0"/>
        <w:spacing w:after="0"/>
        <w:rPr>
          <w:ins w:id="8424" w:author="alex leadbeater" w:date="2019-02-28T20:30:00Z"/>
          <w:rFonts w:ascii="Consolas" w:hAnsi="Consolas" w:cs="Consolas"/>
          <w:color w:val="000000"/>
          <w:sz w:val="19"/>
          <w:szCs w:val="19"/>
        </w:rPr>
      </w:pPr>
      <w:ins w:id="8425"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ins>
    </w:p>
    <w:p w14:paraId="29A127BF" w14:textId="77777777" w:rsidR="00795485" w:rsidRDefault="00795485" w:rsidP="00795485">
      <w:pPr>
        <w:autoSpaceDE w:val="0"/>
        <w:autoSpaceDN w:val="0"/>
        <w:adjustRightInd w:val="0"/>
        <w:spacing w:after="0"/>
        <w:rPr>
          <w:ins w:id="8426" w:author="alex leadbeater" w:date="2019-02-28T20:30:00Z"/>
          <w:rFonts w:ascii="Consolas" w:hAnsi="Consolas" w:cs="Consolas"/>
          <w:color w:val="000000"/>
          <w:sz w:val="19"/>
          <w:szCs w:val="19"/>
        </w:rPr>
      </w:pPr>
      <w:ins w:id="842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ins>
    </w:p>
    <w:p w14:paraId="267EA547" w14:textId="77777777" w:rsidR="00795485" w:rsidRDefault="00795485" w:rsidP="00795485">
      <w:pPr>
        <w:autoSpaceDE w:val="0"/>
        <w:autoSpaceDN w:val="0"/>
        <w:adjustRightInd w:val="0"/>
        <w:spacing w:after="0"/>
        <w:rPr>
          <w:ins w:id="8428" w:author="alex leadbeater" w:date="2019-02-28T20:30:00Z"/>
          <w:rFonts w:ascii="Consolas" w:hAnsi="Consolas" w:cs="Consolas"/>
          <w:color w:val="000000"/>
          <w:sz w:val="19"/>
          <w:szCs w:val="19"/>
        </w:rPr>
      </w:pPr>
      <w:ins w:id="842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ins>
    </w:p>
    <w:p w14:paraId="639754EE" w14:textId="77777777" w:rsidR="00795485" w:rsidRDefault="00795485" w:rsidP="00795485">
      <w:pPr>
        <w:autoSpaceDE w:val="0"/>
        <w:autoSpaceDN w:val="0"/>
        <w:adjustRightInd w:val="0"/>
        <w:spacing w:after="0"/>
        <w:rPr>
          <w:ins w:id="8430" w:author="alex leadbeater" w:date="2019-02-28T20:30:00Z"/>
          <w:rFonts w:ascii="Consolas" w:hAnsi="Consolas" w:cs="Consolas"/>
          <w:color w:val="000000"/>
          <w:sz w:val="19"/>
          <w:szCs w:val="19"/>
        </w:rPr>
      </w:pPr>
      <w:ins w:id="8431"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ins>
    </w:p>
    <w:p w14:paraId="3FA21AE2" w14:textId="77777777" w:rsidR="00795485" w:rsidRDefault="00795485" w:rsidP="00795485">
      <w:pPr>
        <w:autoSpaceDE w:val="0"/>
        <w:autoSpaceDN w:val="0"/>
        <w:adjustRightInd w:val="0"/>
        <w:spacing w:after="0"/>
        <w:rPr>
          <w:ins w:id="8432" w:author="alex leadbeater" w:date="2019-02-28T20:30:00Z"/>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ins w:id="8433" w:author="alex leadbeater" w:date="2019-02-28T20:30:00Z"/>
          <w:rFonts w:ascii="Consolas" w:hAnsi="Consolas" w:cs="Consolas"/>
          <w:color w:val="000000"/>
          <w:sz w:val="19"/>
          <w:szCs w:val="19"/>
        </w:rPr>
      </w:pPr>
      <w:ins w:id="8434"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ins>
    </w:p>
    <w:p w14:paraId="72D77F36" w14:textId="77777777" w:rsidR="00795485" w:rsidRDefault="00795485" w:rsidP="00795485">
      <w:pPr>
        <w:autoSpaceDE w:val="0"/>
        <w:autoSpaceDN w:val="0"/>
        <w:adjustRightInd w:val="0"/>
        <w:spacing w:after="0"/>
        <w:rPr>
          <w:ins w:id="8435" w:author="alex leadbeater" w:date="2019-02-28T20:30:00Z"/>
          <w:rFonts w:ascii="Consolas" w:hAnsi="Consolas" w:cs="Consolas"/>
          <w:color w:val="000000"/>
          <w:sz w:val="19"/>
          <w:szCs w:val="19"/>
        </w:rPr>
      </w:pPr>
      <w:ins w:id="8436"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50383F64" w14:textId="77777777" w:rsidR="00795485" w:rsidRDefault="00795485" w:rsidP="00795485">
      <w:pPr>
        <w:autoSpaceDE w:val="0"/>
        <w:autoSpaceDN w:val="0"/>
        <w:adjustRightInd w:val="0"/>
        <w:spacing w:after="0"/>
        <w:rPr>
          <w:ins w:id="8437" w:author="alex leadbeater" w:date="2019-02-28T20:30:00Z"/>
          <w:rFonts w:ascii="Consolas" w:hAnsi="Consolas" w:cs="Consolas"/>
          <w:color w:val="000000"/>
          <w:sz w:val="19"/>
          <w:szCs w:val="19"/>
        </w:rPr>
      </w:pPr>
      <w:ins w:id="8438"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18E4B413" w14:textId="77777777" w:rsidR="00795485" w:rsidRDefault="00795485" w:rsidP="00795485">
      <w:pPr>
        <w:autoSpaceDE w:val="0"/>
        <w:autoSpaceDN w:val="0"/>
        <w:adjustRightInd w:val="0"/>
        <w:spacing w:after="0"/>
        <w:rPr>
          <w:ins w:id="8439" w:author="alex leadbeater" w:date="2019-02-28T20:30:00Z"/>
          <w:rFonts w:ascii="Consolas" w:hAnsi="Consolas" w:cs="Consolas"/>
          <w:color w:val="000000"/>
          <w:sz w:val="19"/>
          <w:szCs w:val="19"/>
        </w:rPr>
      </w:pPr>
      <w:ins w:id="8440" w:author="alex leadbeater" w:date="2019-02-28T20:30:00Z">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18DD0117" w14:textId="77777777" w:rsidR="00795485" w:rsidRDefault="00795485" w:rsidP="00795485">
      <w:pPr>
        <w:autoSpaceDE w:val="0"/>
        <w:autoSpaceDN w:val="0"/>
        <w:adjustRightInd w:val="0"/>
        <w:spacing w:after="0"/>
        <w:rPr>
          <w:ins w:id="8441" w:author="alex leadbeater" w:date="2019-02-28T20:30:00Z"/>
          <w:rFonts w:ascii="Consolas" w:hAnsi="Consolas" w:cs="Consolas"/>
          <w:color w:val="000000"/>
          <w:sz w:val="19"/>
          <w:szCs w:val="19"/>
        </w:rPr>
      </w:pPr>
      <w:ins w:id="8442"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717F8E11" w14:textId="77777777" w:rsidR="00795485" w:rsidRDefault="00795485" w:rsidP="00795485">
      <w:pPr>
        <w:autoSpaceDE w:val="0"/>
        <w:autoSpaceDN w:val="0"/>
        <w:adjustRightInd w:val="0"/>
        <w:spacing w:after="0"/>
        <w:rPr>
          <w:ins w:id="8443" w:author="alex leadbeater" w:date="2019-02-28T20:30:00Z"/>
          <w:rFonts w:ascii="Consolas" w:hAnsi="Consolas" w:cs="Consolas"/>
          <w:color w:val="000000"/>
          <w:sz w:val="19"/>
          <w:szCs w:val="19"/>
        </w:rPr>
      </w:pPr>
      <w:ins w:id="8444"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457A23A7" w14:textId="77777777" w:rsidR="00795485" w:rsidRDefault="00795485" w:rsidP="00795485">
      <w:pPr>
        <w:autoSpaceDE w:val="0"/>
        <w:autoSpaceDN w:val="0"/>
        <w:adjustRightInd w:val="0"/>
        <w:spacing w:after="0"/>
        <w:rPr>
          <w:ins w:id="8445" w:author="alex leadbeater" w:date="2019-02-28T20:30:00Z"/>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ins w:id="8446" w:author="alex leadbeater" w:date="2019-02-28T20:30:00Z"/>
          <w:rFonts w:ascii="Consolas" w:hAnsi="Consolas" w:cs="Consolas"/>
          <w:color w:val="000000"/>
          <w:sz w:val="19"/>
          <w:szCs w:val="19"/>
        </w:rPr>
      </w:pPr>
      <w:ins w:id="844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ins>
    </w:p>
    <w:p w14:paraId="6C27302C" w14:textId="77777777" w:rsidR="00795485" w:rsidRDefault="00795485" w:rsidP="00795485">
      <w:pPr>
        <w:autoSpaceDE w:val="0"/>
        <w:autoSpaceDN w:val="0"/>
        <w:adjustRightInd w:val="0"/>
        <w:spacing w:after="0"/>
        <w:rPr>
          <w:ins w:id="8448" w:author="alex leadbeater" w:date="2019-02-28T20:30:00Z"/>
          <w:rFonts w:ascii="Consolas" w:hAnsi="Consolas" w:cs="Consolas"/>
          <w:color w:val="000000"/>
          <w:sz w:val="19"/>
          <w:szCs w:val="19"/>
        </w:rPr>
      </w:pPr>
      <w:ins w:id="844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36700318" w14:textId="77777777" w:rsidR="00795485" w:rsidRDefault="00795485" w:rsidP="00795485">
      <w:pPr>
        <w:autoSpaceDE w:val="0"/>
        <w:autoSpaceDN w:val="0"/>
        <w:adjustRightInd w:val="0"/>
        <w:spacing w:after="0"/>
        <w:rPr>
          <w:ins w:id="8450" w:author="alex leadbeater" w:date="2019-02-28T20:30:00Z"/>
          <w:rFonts w:ascii="Consolas" w:hAnsi="Consolas" w:cs="Consolas"/>
          <w:color w:val="000000"/>
          <w:sz w:val="19"/>
          <w:szCs w:val="19"/>
        </w:rPr>
      </w:pPr>
      <w:ins w:id="8451"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ins>
    </w:p>
    <w:p w14:paraId="023373FC" w14:textId="77777777" w:rsidR="00795485" w:rsidRDefault="00795485" w:rsidP="00795485">
      <w:pPr>
        <w:autoSpaceDE w:val="0"/>
        <w:autoSpaceDN w:val="0"/>
        <w:adjustRightInd w:val="0"/>
        <w:spacing w:after="0"/>
        <w:rPr>
          <w:ins w:id="8452" w:author="alex leadbeater" w:date="2019-02-28T20:30:00Z"/>
          <w:rFonts w:ascii="Consolas" w:hAnsi="Consolas" w:cs="Consolas"/>
          <w:color w:val="000000"/>
          <w:sz w:val="19"/>
          <w:szCs w:val="19"/>
        </w:rPr>
      </w:pPr>
      <w:ins w:id="8453"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ins>
    </w:p>
    <w:p w14:paraId="0AF529DF" w14:textId="77777777" w:rsidR="00795485" w:rsidRDefault="00795485" w:rsidP="00795485">
      <w:pPr>
        <w:autoSpaceDE w:val="0"/>
        <w:autoSpaceDN w:val="0"/>
        <w:adjustRightInd w:val="0"/>
        <w:spacing w:after="0"/>
        <w:rPr>
          <w:ins w:id="8454" w:author="alex leadbeater" w:date="2019-02-28T20:30:00Z"/>
          <w:rFonts w:ascii="Consolas" w:hAnsi="Consolas" w:cs="Consolas"/>
          <w:color w:val="000000"/>
          <w:sz w:val="19"/>
          <w:szCs w:val="19"/>
        </w:rPr>
      </w:pPr>
      <w:ins w:id="8455"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ins>
    </w:p>
    <w:p w14:paraId="7A5400A4" w14:textId="77777777" w:rsidR="00795485" w:rsidRDefault="00795485" w:rsidP="00795485">
      <w:pPr>
        <w:autoSpaceDE w:val="0"/>
        <w:autoSpaceDN w:val="0"/>
        <w:adjustRightInd w:val="0"/>
        <w:spacing w:after="0"/>
        <w:rPr>
          <w:ins w:id="8456" w:author="alex leadbeater" w:date="2019-02-28T20:30:00Z"/>
          <w:rFonts w:ascii="Consolas" w:hAnsi="Consolas" w:cs="Consolas"/>
          <w:color w:val="000000"/>
          <w:sz w:val="19"/>
          <w:szCs w:val="19"/>
        </w:rPr>
      </w:pPr>
      <w:ins w:id="845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ins>
    </w:p>
    <w:p w14:paraId="03A97FFE" w14:textId="77777777" w:rsidR="00795485" w:rsidRDefault="00795485" w:rsidP="00795485">
      <w:pPr>
        <w:autoSpaceDE w:val="0"/>
        <w:autoSpaceDN w:val="0"/>
        <w:adjustRightInd w:val="0"/>
        <w:spacing w:after="0"/>
        <w:rPr>
          <w:ins w:id="8458" w:author="alex leadbeater" w:date="2019-02-28T20:30:00Z"/>
          <w:rFonts w:ascii="Consolas" w:hAnsi="Consolas" w:cs="Consolas"/>
          <w:color w:val="000000"/>
          <w:sz w:val="19"/>
          <w:szCs w:val="19"/>
        </w:rPr>
      </w:pPr>
      <w:ins w:id="845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189FF789" w14:textId="77777777" w:rsidR="00795485" w:rsidRDefault="00795485" w:rsidP="00795485">
      <w:pPr>
        <w:autoSpaceDE w:val="0"/>
        <w:autoSpaceDN w:val="0"/>
        <w:adjustRightInd w:val="0"/>
        <w:spacing w:after="0"/>
        <w:rPr>
          <w:ins w:id="8460" w:author="alex leadbeater" w:date="2019-02-28T20:30:00Z"/>
          <w:rFonts w:ascii="Consolas" w:hAnsi="Consolas" w:cs="Consolas"/>
          <w:color w:val="000000"/>
          <w:sz w:val="19"/>
          <w:szCs w:val="19"/>
        </w:rPr>
      </w:pPr>
      <w:ins w:id="8461"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4BE80874" w14:textId="77777777" w:rsidR="00795485" w:rsidRDefault="00795485" w:rsidP="00795485">
      <w:pPr>
        <w:autoSpaceDE w:val="0"/>
        <w:autoSpaceDN w:val="0"/>
        <w:adjustRightInd w:val="0"/>
        <w:spacing w:after="0"/>
        <w:rPr>
          <w:ins w:id="8462" w:author="alex leadbeater" w:date="2019-02-28T20:30:00Z"/>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ins w:id="8463" w:author="alex leadbeater" w:date="2019-02-28T20:30:00Z"/>
          <w:rFonts w:ascii="Consolas" w:hAnsi="Consolas" w:cs="Consolas"/>
          <w:color w:val="000000"/>
          <w:sz w:val="19"/>
          <w:szCs w:val="19"/>
        </w:rPr>
      </w:pPr>
      <w:ins w:id="8464"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ins>
    </w:p>
    <w:p w14:paraId="5098EAC5" w14:textId="77777777" w:rsidR="00795485" w:rsidRDefault="00795485" w:rsidP="00795485">
      <w:pPr>
        <w:autoSpaceDE w:val="0"/>
        <w:autoSpaceDN w:val="0"/>
        <w:adjustRightInd w:val="0"/>
        <w:spacing w:after="0"/>
        <w:rPr>
          <w:ins w:id="8465" w:author="alex leadbeater" w:date="2019-02-28T20:30:00Z"/>
          <w:rFonts w:ascii="Consolas" w:hAnsi="Consolas" w:cs="Consolas"/>
          <w:color w:val="000000"/>
          <w:sz w:val="19"/>
          <w:szCs w:val="19"/>
        </w:rPr>
      </w:pPr>
      <w:ins w:id="8466"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ins>
    </w:p>
    <w:p w14:paraId="1573641B" w14:textId="77777777" w:rsidR="00795485" w:rsidRDefault="00795485" w:rsidP="00795485">
      <w:pPr>
        <w:autoSpaceDE w:val="0"/>
        <w:autoSpaceDN w:val="0"/>
        <w:adjustRightInd w:val="0"/>
        <w:spacing w:after="0"/>
        <w:rPr>
          <w:ins w:id="8467" w:author="alex leadbeater" w:date="2019-02-28T20:30:00Z"/>
          <w:rFonts w:ascii="Consolas" w:hAnsi="Consolas" w:cs="Consolas"/>
          <w:color w:val="000000"/>
          <w:sz w:val="19"/>
          <w:szCs w:val="19"/>
        </w:rPr>
      </w:pPr>
      <w:ins w:id="8468"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ins>
    </w:p>
    <w:p w14:paraId="06D41FCD" w14:textId="77777777" w:rsidR="00795485" w:rsidRDefault="00795485" w:rsidP="00795485">
      <w:pPr>
        <w:autoSpaceDE w:val="0"/>
        <w:autoSpaceDN w:val="0"/>
        <w:adjustRightInd w:val="0"/>
        <w:spacing w:after="0"/>
        <w:rPr>
          <w:ins w:id="8469" w:author="alex leadbeater" w:date="2019-02-28T20:30:00Z"/>
          <w:rFonts w:ascii="Consolas" w:hAnsi="Consolas" w:cs="Consolas"/>
          <w:color w:val="000000"/>
          <w:sz w:val="19"/>
          <w:szCs w:val="19"/>
        </w:rPr>
      </w:pPr>
      <w:ins w:id="8470"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ins>
    </w:p>
    <w:p w14:paraId="12D4B399" w14:textId="77777777" w:rsidR="00795485" w:rsidRDefault="00795485" w:rsidP="00795485">
      <w:pPr>
        <w:autoSpaceDE w:val="0"/>
        <w:autoSpaceDN w:val="0"/>
        <w:adjustRightInd w:val="0"/>
        <w:spacing w:after="0"/>
        <w:rPr>
          <w:ins w:id="8471" w:author="alex leadbeater" w:date="2019-02-28T20:30:00Z"/>
          <w:rFonts w:ascii="Consolas" w:hAnsi="Consolas" w:cs="Consolas"/>
          <w:color w:val="000000"/>
          <w:sz w:val="19"/>
          <w:szCs w:val="19"/>
        </w:rPr>
      </w:pPr>
      <w:ins w:id="8472"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ins>
    </w:p>
    <w:p w14:paraId="04FAA9EF" w14:textId="77777777" w:rsidR="00795485" w:rsidRDefault="00795485" w:rsidP="00795485">
      <w:pPr>
        <w:autoSpaceDE w:val="0"/>
        <w:autoSpaceDN w:val="0"/>
        <w:adjustRightInd w:val="0"/>
        <w:spacing w:after="0"/>
        <w:rPr>
          <w:ins w:id="8473" w:author="alex leadbeater" w:date="2019-02-28T20:30:00Z"/>
          <w:rFonts w:ascii="Consolas" w:hAnsi="Consolas" w:cs="Consolas"/>
          <w:color w:val="000000"/>
          <w:sz w:val="19"/>
          <w:szCs w:val="19"/>
        </w:rPr>
      </w:pPr>
      <w:ins w:id="8474" w:author="alex leadbeater" w:date="2019-02-28T20:30:00Z">
        <w:r>
          <w:rPr>
            <w:rFonts w:ascii="Consolas" w:hAnsi="Consolas" w:cs="Consolas"/>
            <w:color w:val="0000FF"/>
            <w:sz w:val="19"/>
            <w:szCs w:val="19"/>
          </w:rPr>
          <w:t xml:space="preserve">  </w:t>
        </w:r>
      </w:ins>
    </w:p>
    <w:p w14:paraId="1F55F5E4" w14:textId="77777777" w:rsidR="00795485" w:rsidRDefault="00795485" w:rsidP="00795485">
      <w:pPr>
        <w:autoSpaceDE w:val="0"/>
        <w:autoSpaceDN w:val="0"/>
        <w:adjustRightInd w:val="0"/>
        <w:spacing w:after="0"/>
        <w:rPr>
          <w:ins w:id="8475" w:author="alex leadbeater" w:date="2019-02-28T20:30:00Z"/>
          <w:rFonts w:ascii="Consolas" w:hAnsi="Consolas" w:cs="Consolas"/>
          <w:color w:val="000000"/>
          <w:sz w:val="19"/>
          <w:szCs w:val="19"/>
        </w:rPr>
      </w:pPr>
      <w:ins w:id="8476"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ins>
    </w:p>
    <w:p w14:paraId="3FC6EAEB" w14:textId="77777777" w:rsidR="00795485" w:rsidRDefault="00795485" w:rsidP="00795485">
      <w:pPr>
        <w:autoSpaceDE w:val="0"/>
        <w:autoSpaceDN w:val="0"/>
        <w:adjustRightInd w:val="0"/>
        <w:spacing w:after="0"/>
        <w:rPr>
          <w:ins w:id="8477" w:author="alex leadbeater" w:date="2019-02-28T20:30:00Z"/>
          <w:rFonts w:ascii="Consolas" w:hAnsi="Consolas" w:cs="Consolas"/>
          <w:color w:val="000000"/>
          <w:sz w:val="19"/>
          <w:szCs w:val="19"/>
        </w:rPr>
      </w:pPr>
      <w:ins w:id="8478"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ins>
    </w:p>
    <w:p w14:paraId="4D2F10F6" w14:textId="77777777" w:rsidR="00795485" w:rsidRDefault="00795485" w:rsidP="00795485">
      <w:pPr>
        <w:autoSpaceDE w:val="0"/>
        <w:autoSpaceDN w:val="0"/>
        <w:adjustRightInd w:val="0"/>
        <w:spacing w:after="0"/>
        <w:rPr>
          <w:ins w:id="8479" w:author="alex leadbeater" w:date="2019-02-28T20:30:00Z"/>
          <w:rFonts w:ascii="Consolas" w:hAnsi="Consolas" w:cs="Consolas"/>
          <w:color w:val="000000"/>
          <w:sz w:val="19"/>
          <w:szCs w:val="19"/>
        </w:rPr>
      </w:pPr>
      <w:ins w:id="8480"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ins>
    </w:p>
    <w:p w14:paraId="21AA942C" w14:textId="77777777" w:rsidR="00795485" w:rsidRDefault="00795485" w:rsidP="00795485">
      <w:pPr>
        <w:autoSpaceDE w:val="0"/>
        <w:autoSpaceDN w:val="0"/>
        <w:adjustRightInd w:val="0"/>
        <w:spacing w:after="0"/>
        <w:rPr>
          <w:ins w:id="8481" w:author="alex leadbeater" w:date="2019-02-28T20:30:00Z"/>
          <w:rFonts w:ascii="Consolas" w:hAnsi="Consolas" w:cs="Consolas"/>
          <w:color w:val="000000"/>
          <w:sz w:val="19"/>
          <w:szCs w:val="19"/>
        </w:rPr>
      </w:pPr>
      <w:ins w:id="8482"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ins>
    </w:p>
    <w:p w14:paraId="2803178E" w14:textId="77777777" w:rsidR="00795485" w:rsidRDefault="00795485" w:rsidP="00795485">
      <w:pPr>
        <w:autoSpaceDE w:val="0"/>
        <w:autoSpaceDN w:val="0"/>
        <w:adjustRightInd w:val="0"/>
        <w:spacing w:after="0"/>
        <w:rPr>
          <w:ins w:id="8483" w:author="alex leadbeater" w:date="2019-02-28T20:30:00Z"/>
          <w:rFonts w:ascii="Consolas" w:hAnsi="Consolas" w:cs="Consolas"/>
          <w:color w:val="000000"/>
          <w:sz w:val="19"/>
          <w:szCs w:val="19"/>
        </w:rPr>
      </w:pPr>
      <w:ins w:id="8484"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ins>
    </w:p>
    <w:p w14:paraId="19AB6593" w14:textId="77777777" w:rsidR="00795485" w:rsidRDefault="00795485" w:rsidP="00795485">
      <w:pPr>
        <w:autoSpaceDE w:val="0"/>
        <w:autoSpaceDN w:val="0"/>
        <w:adjustRightInd w:val="0"/>
        <w:spacing w:after="0"/>
        <w:rPr>
          <w:ins w:id="8485" w:author="alex leadbeater" w:date="2019-02-28T20:30:00Z"/>
          <w:rFonts w:ascii="Consolas" w:hAnsi="Consolas" w:cs="Consolas"/>
          <w:color w:val="000000"/>
          <w:sz w:val="19"/>
          <w:szCs w:val="19"/>
        </w:rPr>
      </w:pPr>
      <w:ins w:id="8486" w:author="alex leadbeater" w:date="2019-02-28T20:30:00Z">
        <w:r>
          <w:rPr>
            <w:rFonts w:ascii="Consolas" w:hAnsi="Consolas" w:cs="Consolas"/>
            <w:color w:val="0000FF"/>
            <w:sz w:val="19"/>
            <w:szCs w:val="19"/>
          </w:rPr>
          <w:t xml:space="preserve">  </w:t>
        </w:r>
      </w:ins>
    </w:p>
    <w:p w14:paraId="5F647AB6" w14:textId="77777777" w:rsidR="00795485" w:rsidRDefault="00795485" w:rsidP="00795485">
      <w:pPr>
        <w:autoSpaceDE w:val="0"/>
        <w:autoSpaceDN w:val="0"/>
        <w:adjustRightInd w:val="0"/>
        <w:spacing w:after="0"/>
        <w:rPr>
          <w:ins w:id="8487" w:author="alex leadbeater" w:date="2019-02-28T20:30:00Z"/>
          <w:rFonts w:ascii="Consolas" w:hAnsi="Consolas" w:cs="Consolas"/>
          <w:color w:val="000000"/>
          <w:sz w:val="19"/>
          <w:szCs w:val="19"/>
        </w:rPr>
      </w:pPr>
      <w:ins w:id="8488"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ins>
    </w:p>
    <w:p w14:paraId="2CC48ECE" w14:textId="77777777" w:rsidR="00795485" w:rsidRDefault="00795485" w:rsidP="00795485">
      <w:pPr>
        <w:autoSpaceDE w:val="0"/>
        <w:autoSpaceDN w:val="0"/>
        <w:adjustRightInd w:val="0"/>
        <w:spacing w:after="0"/>
        <w:rPr>
          <w:ins w:id="8489" w:author="alex leadbeater" w:date="2019-02-28T20:30:00Z"/>
          <w:rFonts w:ascii="Consolas" w:hAnsi="Consolas" w:cs="Consolas"/>
          <w:color w:val="000000"/>
          <w:sz w:val="19"/>
          <w:szCs w:val="19"/>
        </w:rPr>
      </w:pPr>
      <w:ins w:id="8490"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0BA743E4" w14:textId="77777777" w:rsidR="00795485" w:rsidRDefault="00795485" w:rsidP="00795485">
      <w:pPr>
        <w:autoSpaceDE w:val="0"/>
        <w:autoSpaceDN w:val="0"/>
        <w:adjustRightInd w:val="0"/>
        <w:spacing w:after="0"/>
        <w:rPr>
          <w:ins w:id="8491" w:author="alex leadbeater" w:date="2019-02-28T20:30:00Z"/>
          <w:rFonts w:ascii="Consolas" w:hAnsi="Consolas" w:cs="Consolas"/>
          <w:color w:val="000000"/>
          <w:sz w:val="19"/>
          <w:szCs w:val="19"/>
        </w:rPr>
      </w:pPr>
      <w:ins w:id="8492"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2AE42725" w14:textId="77777777" w:rsidR="00795485" w:rsidRDefault="00795485" w:rsidP="00795485">
      <w:pPr>
        <w:autoSpaceDE w:val="0"/>
        <w:autoSpaceDN w:val="0"/>
        <w:adjustRightInd w:val="0"/>
        <w:spacing w:after="0"/>
        <w:rPr>
          <w:ins w:id="8493" w:author="alex leadbeater" w:date="2019-02-28T20:30:00Z"/>
          <w:rFonts w:ascii="Consolas" w:hAnsi="Consolas" w:cs="Consolas"/>
          <w:color w:val="000000"/>
          <w:sz w:val="19"/>
          <w:szCs w:val="19"/>
        </w:rPr>
      </w:pPr>
      <w:ins w:id="8494"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0DBE7B74" w14:textId="77777777" w:rsidR="00795485" w:rsidRDefault="00795485" w:rsidP="00795485">
      <w:pPr>
        <w:autoSpaceDE w:val="0"/>
        <w:autoSpaceDN w:val="0"/>
        <w:adjustRightInd w:val="0"/>
        <w:spacing w:after="0"/>
        <w:rPr>
          <w:ins w:id="8495" w:author="alex leadbeater" w:date="2019-02-28T20:30:00Z"/>
          <w:rFonts w:ascii="Consolas" w:hAnsi="Consolas" w:cs="Consolas"/>
          <w:color w:val="000000"/>
          <w:sz w:val="19"/>
          <w:szCs w:val="19"/>
        </w:rPr>
      </w:pPr>
      <w:ins w:id="8496"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5F92CFC7" w14:textId="77777777" w:rsidR="00795485" w:rsidRDefault="00795485" w:rsidP="00795485">
      <w:pPr>
        <w:autoSpaceDE w:val="0"/>
        <w:autoSpaceDN w:val="0"/>
        <w:adjustRightInd w:val="0"/>
        <w:spacing w:after="0"/>
        <w:rPr>
          <w:ins w:id="8497" w:author="alex leadbeater" w:date="2019-02-28T20:30:00Z"/>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ins w:id="8498" w:author="alex leadbeater" w:date="2019-02-28T20:30:00Z"/>
          <w:rFonts w:ascii="Consolas" w:hAnsi="Consolas" w:cs="Consolas"/>
          <w:color w:val="000000"/>
          <w:sz w:val="19"/>
          <w:szCs w:val="19"/>
        </w:rPr>
      </w:pPr>
      <w:ins w:id="849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ins>
    </w:p>
    <w:p w14:paraId="321734A3" w14:textId="77777777" w:rsidR="00795485" w:rsidRDefault="00795485" w:rsidP="00795485">
      <w:pPr>
        <w:autoSpaceDE w:val="0"/>
        <w:autoSpaceDN w:val="0"/>
        <w:adjustRightInd w:val="0"/>
        <w:spacing w:after="0"/>
        <w:rPr>
          <w:ins w:id="8500" w:author="alex leadbeater" w:date="2019-02-28T20:30:00Z"/>
          <w:rFonts w:ascii="Consolas" w:hAnsi="Consolas" w:cs="Consolas"/>
          <w:color w:val="000000"/>
          <w:sz w:val="19"/>
          <w:szCs w:val="19"/>
        </w:rPr>
      </w:pPr>
      <w:ins w:id="8501"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ins>
    </w:p>
    <w:p w14:paraId="3F4B30E6" w14:textId="77777777" w:rsidR="00795485" w:rsidRDefault="00795485" w:rsidP="00795485">
      <w:pPr>
        <w:autoSpaceDE w:val="0"/>
        <w:autoSpaceDN w:val="0"/>
        <w:adjustRightInd w:val="0"/>
        <w:spacing w:after="0"/>
        <w:rPr>
          <w:ins w:id="8502" w:author="alex leadbeater" w:date="2019-02-28T20:30:00Z"/>
          <w:rFonts w:ascii="Consolas" w:hAnsi="Consolas" w:cs="Consolas"/>
          <w:color w:val="000000"/>
          <w:sz w:val="19"/>
          <w:szCs w:val="19"/>
        </w:rPr>
      </w:pPr>
      <w:ins w:id="8503"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429FBFAC" w14:textId="77777777" w:rsidR="00795485" w:rsidRDefault="00795485" w:rsidP="00795485">
      <w:pPr>
        <w:autoSpaceDE w:val="0"/>
        <w:autoSpaceDN w:val="0"/>
        <w:adjustRightInd w:val="0"/>
        <w:spacing w:after="0"/>
        <w:rPr>
          <w:ins w:id="8504" w:author="alex leadbeater" w:date="2019-02-28T20:30:00Z"/>
          <w:rFonts w:ascii="Consolas" w:hAnsi="Consolas" w:cs="Consolas"/>
          <w:color w:val="000000"/>
          <w:sz w:val="19"/>
          <w:szCs w:val="19"/>
        </w:rPr>
      </w:pPr>
      <w:ins w:id="8505"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0588F457" w14:textId="77777777" w:rsidR="00795485" w:rsidRDefault="00795485" w:rsidP="00795485">
      <w:pPr>
        <w:autoSpaceDE w:val="0"/>
        <w:autoSpaceDN w:val="0"/>
        <w:adjustRightInd w:val="0"/>
        <w:spacing w:after="0"/>
        <w:rPr>
          <w:ins w:id="8506" w:author="alex leadbeater" w:date="2019-02-28T20:30:00Z"/>
          <w:rFonts w:ascii="Consolas" w:hAnsi="Consolas" w:cs="Consolas"/>
          <w:color w:val="000000"/>
          <w:sz w:val="19"/>
          <w:szCs w:val="19"/>
        </w:rPr>
      </w:pPr>
      <w:ins w:id="850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ins>
    </w:p>
    <w:p w14:paraId="721272B0" w14:textId="77777777" w:rsidR="00795485" w:rsidRDefault="00795485" w:rsidP="00795485">
      <w:pPr>
        <w:autoSpaceDE w:val="0"/>
        <w:autoSpaceDN w:val="0"/>
        <w:adjustRightInd w:val="0"/>
        <w:spacing w:after="0"/>
        <w:rPr>
          <w:ins w:id="8508" w:author="alex leadbeater" w:date="2019-02-28T20:30:00Z"/>
          <w:rFonts w:ascii="Consolas" w:hAnsi="Consolas" w:cs="Consolas"/>
          <w:color w:val="000000"/>
          <w:sz w:val="19"/>
          <w:szCs w:val="19"/>
        </w:rPr>
      </w:pPr>
      <w:ins w:id="850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48C6B5E9" w14:textId="77777777" w:rsidR="00795485" w:rsidRDefault="00795485" w:rsidP="00795485">
      <w:pPr>
        <w:autoSpaceDE w:val="0"/>
        <w:autoSpaceDN w:val="0"/>
        <w:adjustRightInd w:val="0"/>
        <w:spacing w:after="0"/>
        <w:rPr>
          <w:ins w:id="8510" w:author="alex leadbeater" w:date="2019-02-28T20:30:00Z"/>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ins w:id="8511" w:author="alex leadbeater" w:date="2019-02-28T20:30:00Z"/>
          <w:rFonts w:ascii="Consolas" w:hAnsi="Consolas" w:cs="Consolas"/>
          <w:color w:val="000000"/>
          <w:sz w:val="19"/>
          <w:szCs w:val="19"/>
        </w:rPr>
      </w:pPr>
      <w:ins w:id="8512"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ins>
    </w:p>
    <w:p w14:paraId="73C10887" w14:textId="77777777" w:rsidR="00795485" w:rsidRDefault="00795485" w:rsidP="00795485">
      <w:pPr>
        <w:autoSpaceDE w:val="0"/>
        <w:autoSpaceDN w:val="0"/>
        <w:adjustRightInd w:val="0"/>
        <w:spacing w:after="0"/>
        <w:rPr>
          <w:ins w:id="8513" w:author="alex leadbeater" w:date="2019-02-28T20:30:00Z"/>
          <w:rFonts w:ascii="Consolas" w:hAnsi="Consolas" w:cs="Consolas"/>
          <w:color w:val="000000"/>
          <w:sz w:val="19"/>
          <w:szCs w:val="19"/>
        </w:rPr>
      </w:pPr>
      <w:ins w:id="8514"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4F712172" w14:textId="77777777" w:rsidR="00795485" w:rsidRDefault="00795485" w:rsidP="00795485">
      <w:pPr>
        <w:autoSpaceDE w:val="0"/>
        <w:autoSpaceDN w:val="0"/>
        <w:adjustRightInd w:val="0"/>
        <w:spacing w:after="0"/>
        <w:rPr>
          <w:ins w:id="8515" w:author="alex leadbeater" w:date="2019-02-28T20:30:00Z"/>
          <w:rFonts w:ascii="Consolas" w:hAnsi="Consolas" w:cs="Consolas"/>
          <w:color w:val="000000"/>
          <w:sz w:val="19"/>
          <w:szCs w:val="19"/>
        </w:rPr>
      </w:pPr>
      <w:ins w:id="8516"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421CFCBD" w14:textId="77777777" w:rsidR="00795485" w:rsidRDefault="00795485" w:rsidP="00795485">
      <w:pPr>
        <w:autoSpaceDE w:val="0"/>
        <w:autoSpaceDN w:val="0"/>
        <w:adjustRightInd w:val="0"/>
        <w:spacing w:after="0"/>
        <w:rPr>
          <w:ins w:id="8517" w:author="alex leadbeater" w:date="2019-02-28T20:30:00Z"/>
          <w:rFonts w:ascii="Consolas" w:hAnsi="Consolas" w:cs="Consolas"/>
          <w:color w:val="000000"/>
          <w:sz w:val="19"/>
          <w:szCs w:val="19"/>
        </w:rPr>
      </w:pPr>
      <w:ins w:id="8518"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6D18AED5" w14:textId="77777777" w:rsidR="00795485" w:rsidRDefault="00795485" w:rsidP="00795485">
      <w:pPr>
        <w:autoSpaceDE w:val="0"/>
        <w:autoSpaceDN w:val="0"/>
        <w:adjustRightInd w:val="0"/>
        <w:spacing w:after="0"/>
        <w:rPr>
          <w:ins w:id="8519" w:author="alex leadbeater" w:date="2019-02-28T20:30:00Z"/>
          <w:rFonts w:ascii="Consolas" w:hAnsi="Consolas" w:cs="Consolas"/>
          <w:color w:val="000000"/>
          <w:sz w:val="19"/>
          <w:szCs w:val="19"/>
        </w:rPr>
      </w:pPr>
      <w:ins w:id="8520"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66F808DA" w14:textId="77777777" w:rsidR="00795485" w:rsidRDefault="00795485" w:rsidP="00795485">
      <w:pPr>
        <w:autoSpaceDE w:val="0"/>
        <w:autoSpaceDN w:val="0"/>
        <w:adjustRightInd w:val="0"/>
        <w:spacing w:after="0"/>
        <w:rPr>
          <w:ins w:id="8521" w:author="alex leadbeater" w:date="2019-02-28T20:30:00Z"/>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ins w:id="8522" w:author="alex leadbeater" w:date="2019-02-28T20:30:00Z"/>
          <w:rFonts w:ascii="Consolas" w:hAnsi="Consolas" w:cs="Consolas"/>
          <w:color w:val="000000"/>
          <w:sz w:val="19"/>
          <w:szCs w:val="19"/>
        </w:rPr>
      </w:pPr>
      <w:ins w:id="8523"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ins>
    </w:p>
    <w:p w14:paraId="2FDB4BD1" w14:textId="77777777" w:rsidR="00795485" w:rsidRDefault="00795485" w:rsidP="00795485">
      <w:pPr>
        <w:autoSpaceDE w:val="0"/>
        <w:autoSpaceDN w:val="0"/>
        <w:adjustRightInd w:val="0"/>
        <w:spacing w:after="0"/>
        <w:rPr>
          <w:ins w:id="8524" w:author="alex leadbeater" w:date="2019-02-28T20:30:00Z"/>
          <w:rFonts w:ascii="Consolas" w:hAnsi="Consolas" w:cs="Consolas"/>
          <w:color w:val="000000"/>
          <w:sz w:val="19"/>
          <w:szCs w:val="19"/>
        </w:rPr>
      </w:pPr>
      <w:ins w:id="8525"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ins>
    </w:p>
    <w:p w14:paraId="0AF8527E" w14:textId="77777777" w:rsidR="00795485" w:rsidRDefault="00795485" w:rsidP="00795485">
      <w:pPr>
        <w:autoSpaceDE w:val="0"/>
        <w:autoSpaceDN w:val="0"/>
        <w:adjustRightInd w:val="0"/>
        <w:spacing w:after="0"/>
        <w:rPr>
          <w:ins w:id="8526" w:author="alex leadbeater" w:date="2019-02-28T20:30:00Z"/>
          <w:rFonts w:ascii="Consolas" w:hAnsi="Consolas" w:cs="Consolas"/>
          <w:color w:val="000000"/>
          <w:sz w:val="19"/>
          <w:szCs w:val="19"/>
        </w:rPr>
      </w:pPr>
      <w:ins w:id="852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73815CC6" w14:textId="77777777" w:rsidR="00795485" w:rsidRDefault="00795485" w:rsidP="00795485">
      <w:pPr>
        <w:autoSpaceDE w:val="0"/>
        <w:autoSpaceDN w:val="0"/>
        <w:adjustRightInd w:val="0"/>
        <w:spacing w:after="0"/>
        <w:rPr>
          <w:ins w:id="8528" w:author="alex leadbeater" w:date="2019-02-28T20:30:00Z"/>
          <w:rFonts w:ascii="Consolas" w:hAnsi="Consolas" w:cs="Consolas"/>
          <w:color w:val="000000"/>
          <w:sz w:val="19"/>
          <w:szCs w:val="19"/>
        </w:rPr>
      </w:pPr>
      <w:ins w:id="852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44D11031" w14:textId="77777777" w:rsidR="00795485" w:rsidRDefault="00795485" w:rsidP="00795485">
      <w:pPr>
        <w:autoSpaceDE w:val="0"/>
        <w:autoSpaceDN w:val="0"/>
        <w:adjustRightInd w:val="0"/>
        <w:spacing w:after="0"/>
        <w:rPr>
          <w:ins w:id="8530" w:author="alex leadbeater" w:date="2019-02-28T20:30:00Z"/>
          <w:rFonts w:ascii="Consolas" w:hAnsi="Consolas" w:cs="Consolas"/>
          <w:color w:val="000000"/>
          <w:sz w:val="19"/>
          <w:szCs w:val="19"/>
        </w:rPr>
      </w:pPr>
      <w:ins w:id="8531"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2366EFCF" w14:textId="77777777" w:rsidR="00795485" w:rsidRDefault="00795485" w:rsidP="00795485">
      <w:pPr>
        <w:autoSpaceDE w:val="0"/>
        <w:autoSpaceDN w:val="0"/>
        <w:adjustRightInd w:val="0"/>
        <w:spacing w:after="0"/>
        <w:rPr>
          <w:ins w:id="8532" w:author="alex leadbeater" w:date="2019-02-28T20:30:00Z"/>
          <w:rFonts w:ascii="Consolas" w:hAnsi="Consolas" w:cs="Consolas"/>
          <w:color w:val="000000"/>
          <w:sz w:val="19"/>
          <w:szCs w:val="19"/>
        </w:rPr>
      </w:pPr>
      <w:ins w:id="8533"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ins>
    </w:p>
    <w:p w14:paraId="3F0AA108" w14:textId="77777777" w:rsidR="00795485" w:rsidRDefault="00795485" w:rsidP="00795485">
      <w:pPr>
        <w:autoSpaceDE w:val="0"/>
        <w:autoSpaceDN w:val="0"/>
        <w:adjustRightInd w:val="0"/>
        <w:spacing w:after="0"/>
        <w:rPr>
          <w:ins w:id="8534" w:author="alex leadbeater" w:date="2019-02-28T20:30:00Z"/>
          <w:rFonts w:ascii="Consolas" w:hAnsi="Consolas" w:cs="Consolas"/>
          <w:color w:val="000000"/>
          <w:sz w:val="19"/>
          <w:szCs w:val="19"/>
        </w:rPr>
      </w:pPr>
      <w:ins w:id="8535"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15D078AA" w14:textId="77777777" w:rsidR="00795485" w:rsidRDefault="00795485" w:rsidP="00795485">
      <w:pPr>
        <w:autoSpaceDE w:val="0"/>
        <w:autoSpaceDN w:val="0"/>
        <w:adjustRightInd w:val="0"/>
        <w:spacing w:after="0"/>
        <w:rPr>
          <w:ins w:id="8536" w:author="alex leadbeater" w:date="2019-02-28T20:30:00Z"/>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ins w:id="8537" w:author="alex leadbeater" w:date="2019-02-28T20:30:00Z"/>
          <w:rFonts w:ascii="Consolas" w:hAnsi="Consolas" w:cs="Consolas"/>
          <w:color w:val="000000"/>
          <w:sz w:val="19"/>
          <w:szCs w:val="19"/>
        </w:rPr>
      </w:pPr>
      <w:ins w:id="8538"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ins>
    </w:p>
    <w:p w14:paraId="360D67C5" w14:textId="77777777" w:rsidR="00795485" w:rsidRDefault="00795485" w:rsidP="00795485">
      <w:pPr>
        <w:autoSpaceDE w:val="0"/>
        <w:autoSpaceDN w:val="0"/>
        <w:adjustRightInd w:val="0"/>
        <w:spacing w:after="0"/>
        <w:rPr>
          <w:ins w:id="8539" w:author="alex leadbeater" w:date="2019-02-28T20:30:00Z"/>
          <w:rFonts w:ascii="Consolas" w:hAnsi="Consolas" w:cs="Consolas"/>
          <w:color w:val="000000"/>
          <w:sz w:val="19"/>
          <w:szCs w:val="19"/>
        </w:rPr>
      </w:pPr>
      <w:ins w:id="8540"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ins>
    </w:p>
    <w:p w14:paraId="3B52B62D" w14:textId="77777777" w:rsidR="00795485" w:rsidRDefault="00795485" w:rsidP="00795485">
      <w:pPr>
        <w:autoSpaceDE w:val="0"/>
        <w:autoSpaceDN w:val="0"/>
        <w:adjustRightInd w:val="0"/>
        <w:spacing w:after="0"/>
        <w:rPr>
          <w:ins w:id="8541" w:author="alex leadbeater" w:date="2019-02-28T20:30:00Z"/>
          <w:rFonts w:ascii="Consolas" w:hAnsi="Consolas" w:cs="Consolas"/>
          <w:color w:val="000000"/>
          <w:sz w:val="19"/>
          <w:szCs w:val="19"/>
        </w:rPr>
      </w:pPr>
      <w:ins w:id="8542"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ins>
    </w:p>
    <w:p w14:paraId="6F23AC5E" w14:textId="77777777" w:rsidR="00795485" w:rsidRDefault="00795485" w:rsidP="00795485">
      <w:pPr>
        <w:autoSpaceDE w:val="0"/>
        <w:autoSpaceDN w:val="0"/>
        <w:adjustRightInd w:val="0"/>
        <w:spacing w:after="0"/>
        <w:rPr>
          <w:ins w:id="8543" w:author="alex leadbeater" w:date="2019-02-28T20:30:00Z"/>
          <w:rFonts w:ascii="Consolas" w:hAnsi="Consolas" w:cs="Consolas"/>
          <w:color w:val="000000"/>
          <w:sz w:val="19"/>
          <w:szCs w:val="19"/>
        </w:rPr>
      </w:pPr>
      <w:ins w:id="8544"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ins>
    </w:p>
    <w:p w14:paraId="4698920D" w14:textId="77777777" w:rsidR="00795485" w:rsidRDefault="00795485" w:rsidP="00795485">
      <w:pPr>
        <w:autoSpaceDE w:val="0"/>
        <w:autoSpaceDN w:val="0"/>
        <w:adjustRightInd w:val="0"/>
        <w:spacing w:after="0"/>
        <w:rPr>
          <w:ins w:id="8545" w:author="alex leadbeater" w:date="2019-02-28T20:30:00Z"/>
          <w:rFonts w:ascii="Consolas" w:hAnsi="Consolas" w:cs="Consolas"/>
          <w:color w:val="000000"/>
          <w:sz w:val="19"/>
          <w:szCs w:val="19"/>
        </w:rPr>
      </w:pPr>
    </w:p>
    <w:p w14:paraId="6627D8F5" w14:textId="77777777" w:rsidR="00795485" w:rsidRDefault="00795485" w:rsidP="00795485">
      <w:pPr>
        <w:autoSpaceDE w:val="0"/>
        <w:autoSpaceDN w:val="0"/>
        <w:adjustRightInd w:val="0"/>
        <w:spacing w:after="0"/>
        <w:rPr>
          <w:ins w:id="8546" w:author="alex leadbeater" w:date="2019-02-28T20:30:00Z"/>
          <w:rFonts w:ascii="Consolas" w:hAnsi="Consolas" w:cs="Consolas"/>
          <w:color w:val="000000"/>
          <w:sz w:val="19"/>
          <w:szCs w:val="19"/>
        </w:rPr>
      </w:pPr>
      <w:ins w:id="854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w:t>
        </w:r>
      </w:ins>
    </w:p>
    <w:p w14:paraId="21BB1FD9" w14:textId="77777777" w:rsidR="00795485" w:rsidRDefault="00795485" w:rsidP="00795485">
      <w:pPr>
        <w:autoSpaceDE w:val="0"/>
        <w:autoSpaceDN w:val="0"/>
        <w:adjustRightInd w:val="0"/>
        <w:spacing w:after="0"/>
        <w:rPr>
          <w:ins w:id="8548" w:author="alex leadbeater" w:date="2019-02-28T20:30:00Z"/>
          <w:rFonts w:ascii="Consolas" w:hAnsi="Consolas" w:cs="Consolas"/>
          <w:color w:val="000000"/>
          <w:sz w:val="19"/>
          <w:szCs w:val="19"/>
        </w:rPr>
      </w:pPr>
      <w:ins w:id="854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22C19071" w14:textId="77777777" w:rsidR="00795485" w:rsidRDefault="00795485" w:rsidP="00795485">
      <w:pPr>
        <w:autoSpaceDE w:val="0"/>
        <w:autoSpaceDN w:val="0"/>
        <w:adjustRightInd w:val="0"/>
        <w:spacing w:after="0"/>
        <w:rPr>
          <w:ins w:id="8550" w:author="alex leadbeater" w:date="2019-02-28T20:30:00Z"/>
          <w:rFonts w:ascii="Consolas" w:hAnsi="Consolas" w:cs="Consolas"/>
          <w:color w:val="000000"/>
          <w:sz w:val="19"/>
          <w:szCs w:val="19"/>
        </w:rPr>
      </w:pPr>
      <w:ins w:id="8551"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76CEF2E6" w14:textId="77777777" w:rsidR="00795485" w:rsidRDefault="00795485" w:rsidP="00795485">
      <w:pPr>
        <w:autoSpaceDE w:val="0"/>
        <w:autoSpaceDN w:val="0"/>
        <w:adjustRightInd w:val="0"/>
        <w:spacing w:after="0"/>
        <w:rPr>
          <w:ins w:id="8552" w:author="alex leadbeater" w:date="2019-02-28T20:30:00Z"/>
          <w:rFonts w:ascii="Consolas" w:hAnsi="Consolas" w:cs="Consolas"/>
          <w:color w:val="000000"/>
          <w:sz w:val="19"/>
          <w:szCs w:val="19"/>
        </w:rPr>
      </w:pPr>
      <w:ins w:id="8553"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7C495611" w14:textId="77777777" w:rsidR="00795485" w:rsidRDefault="00795485" w:rsidP="00795485">
      <w:pPr>
        <w:autoSpaceDE w:val="0"/>
        <w:autoSpaceDN w:val="0"/>
        <w:adjustRightInd w:val="0"/>
        <w:spacing w:after="0"/>
        <w:rPr>
          <w:ins w:id="8554" w:author="alex leadbeater" w:date="2019-02-28T20:30:00Z"/>
          <w:rFonts w:ascii="Consolas" w:hAnsi="Consolas" w:cs="Consolas"/>
          <w:color w:val="000000"/>
          <w:sz w:val="19"/>
          <w:szCs w:val="19"/>
        </w:rPr>
      </w:pPr>
      <w:ins w:id="8555" w:author="alex leadbeater" w:date="2019-02-28T20:30:00Z">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NonHPLMNRANTrafficDelivery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2477B566" w14:textId="77777777" w:rsidR="00795485" w:rsidRDefault="00795485" w:rsidP="00795485">
      <w:pPr>
        <w:autoSpaceDE w:val="0"/>
        <w:autoSpaceDN w:val="0"/>
        <w:adjustRightInd w:val="0"/>
        <w:spacing w:after="0"/>
        <w:rPr>
          <w:ins w:id="8556" w:author="alex leadbeater" w:date="2019-02-28T20:30:00Z"/>
          <w:rFonts w:ascii="Consolas" w:hAnsi="Consolas" w:cs="Consolas"/>
          <w:color w:val="000000"/>
          <w:sz w:val="19"/>
          <w:szCs w:val="19"/>
        </w:rPr>
      </w:pPr>
      <w:ins w:id="855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1F76E133" w14:textId="77777777" w:rsidR="00795485" w:rsidRDefault="00795485" w:rsidP="00795485">
      <w:pPr>
        <w:autoSpaceDE w:val="0"/>
        <w:autoSpaceDN w:val="0"/>
        <w:adjustRightInd w:val="0"/>
        <w:spacing w:after="0"/>
        <w:rPr>
          <w:ins w:id="8558" w:author="alex leadbeater" w:date="2019-02-28T20:30:00Z"/>
          <w:rFonts w:ascii="Consolas" w:hAnsi="Consolas" w:cs="Consolas"/>
          <w:color w:val="000000"/>
          <w:sz w:val="19"/>
          <w:szCs w:val="19"/>
        </w:rPr>
      </w:pPr>
      <w:ins w:id="855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2EAA1E85" w14:textId="77777777" w:rsidR="00795485" w:rsidRDefault="00795485" w:rsidP="00795485">
      <w:pPr>
        <w:autoSpaceDE w:val="0"/>
        <w:autoSpaceDN w:val="0"/>
        <w:adjustRightInd w:val="0"/>
        <w:spacing w:after="0"/>
        <w:rPr>
          <w:ins w:id="8560" w:author="alex leadbeater" w:date="2019-02-28T20:30:00Z"/>
          <w:rFonts w:ascii="Consolas" w:hAnsi="Consolas" w:cs="Consolas"/>
          <w:color w:val="000000"/>
          <w:sz w:val="19"/>
          <w:szCs w:val="19"/>
        </w:rPr>
      </w:pPr>
    </w:p>
    <w:p w14:paraId="4F61A89C" w14:textId="77777777" w:rsidR="00795485" w:rsidRDefault="00795485" w:rsidP="00795485">
      <w:pPr>
        <w:autoSpaceDE w:val="0"/>
        <w:autoSpaceDN w:val="0"/>
        <w:adjustRightInd w:val="0"/>
        <w:spacing w:after="0"/>
        <w:rPr>
          <w:ins w:id="8561" w:author="alex leadbeater" w:date="2019-02-28T20:30:00Z"/>
          <w:rFonts w:ascii="Consolas" w:hAnsi="Consolas" w:cs="Consolas"/>
          <w:color w:val="000000"/>
          <w:sz w:val="19"/>
          <w:szCs w:val="19"/>
        </w:rPr>
      </w:pPr>
      <w:ins w:id="8562"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w:t>
        </w:r>
      </w:ins>
    </w:p>
    <w:p w14:paraId="708E4FC5" w14:textId="77777777" w:rsidR="00795485" w:rsidRDefault="00795485" w:rsidP="00795485">
      <w:pPr>
        <w:autoSpaceDE w:val="0"/>
        <w:autoSpaceDN w:val="0"/>
        <w:adjustRightInd w:val="0"/>
        <w:spacing w:after="0"/>
        <w:rPr>
          <w:ins w:id="8563" w:author="alex leadbeater" w:date="2019-02-28T20:30:00Z"/>
          <w:rFonts w:ascii="Consolas" w:hAnsi="Consolas" w:cs="Consolas"/>
          <w:color w:val="000000"/>
          <w:sz w:val="19"/>
          <w:szCs w:val="19"/>
        </w:rPr>
      </w:pPr>
      <w:ins w:id="8564"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1E973660" w14:textId="77777777" w:rsidR="00795485" w:rsidRDefault="00795485" w:rsidP="00795485">
      <w:pPr>
        <w:autoSpaceDE w:val="0"/>
        <w:autoSpaceDN w:val="0"/>
        <w:adjustRightInd w:val="0"/>
        <w:spacing w:after="0"/>
        <w:rPr>
          <w:ins w:id="8565" w:author="alex leadbeater" w:date="2019-02-28T20:30:00Z"/>
          <w:rFonts w:ascii="Consolas" w:hAnsi="Consolas" w:cs="Consolas"/>
          <w:color w:val="000000"/>
          <w:sz w:val="19"/>
          <w:szCs w:val="19"/>
        </w:rPr>
      </w:pPr>
      <w:ins w:id="8566"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2A0DB374" w14:textId="77777777" w:rsidR="00795485" w:rsidRDefault="00795485" w:rsidP="00795485">
      <w:pPr>
        <w:autoSpaceDE w:val="0"/>
        <w:autoSpaceDN w:val="0"/>
        <w:adjustRightInd w:val="0"/>
        <w:spacing w:after="0"/>
        <w:rPr>
          <w:ins w:id="8567" w:author="alex leadbeater" w:date="2019-02-28T20:30:00Z"/>
          <w:rFonts w:ascii="Consolas" w:hAnsi="Consolas" w:cs="Consolas"/>
          <w:color w:val="000000"/>
          <w:sz w:val="19"/>
          <w:szCs w:val="19"/>
        </w:rPr>
      </w:pPr>
      <w:ins w:id="8568"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6AAA33EB" w14:textId="77777777" w:rsidR="00795485" w:rsidRDefault="00795485" w:rsidP="00795485">
      <w:pPr>
        <w:autoSpaceDE w:val="0"/>
        <w:autoSpaceDN w:val="0"/>
        <w:adjustRightInd w:val="0"/>
        <w:spacing w:after="0"/>
        <w:rPr>
          <w:ins w:id="8569" w:author="alex leadbeater" w:date="2019-02-28T20:30:00Z"/>
          <w:rFonts w:ascii="Consolas" w:hAnsi="Consolas" w:cs="Consolas"/>
          <w:color w:val="000000"/>
          <w:sz w:val="19"/>
          <w:szCs w:val="19"/>
        </w:rPr>
      </w:pPr>
      <w:ins w:id="8570"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1E96A2DA" w14:textId="77777777" w:rsidR="00795485" w:rsidRDefault="00795485" w:rsidP="00795485">
      <w:pPr>
        <w:autoSpaceDE w:val="0"/>
        <w:autoSpaceDN w:val="0"/>
        <w:adjustRightInd w:val="0"/>
        <w:spacing w:after="0"/>
        <w:rPr>
          <w:ins w:id="8571" w:author="alex leadbeater" w:date="2019-02-28T20:30:00Z"/>
          <w:rFonts w:ascii="Consolas" w:hAnsi="Consolas" w:cs="Consolas"/>
          <w:color w:val="000000"/>
          <w:sz w:val="19"/>
          <w:szCs w:val="19"/>
        </w:rPr>
      </w:pPr>
      <w:ins w:id="8572"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13F24EEE" w14:textId="77777777" w:rsidR="00795485" w:rsidRDefault="00795485" w:rsidP="00795485">
      <w:pPr>
        <w:autoSpaceDE w:val="0"/>
        <w:autoSpaceDN w:val="0"/>
        <w:adjustRightInd w:val="0"/>
        <w:spacing w:after="0"/>
        <w:rPr>
          <w:ins w:id="8573" w:author="alex leadbeater" w:date="2019-02-28T20:30:00Z"/>
          <w:rFonts w:ascii="Consolas" w:hAnsi="Consolas" w:cs="Consolas"/>
          <w:color w:val="000000"/>
          <w:sz w:val="19"/>
          <w:szCs w:val="19"/>
        </w:rPr>
      </w:pPr>
      <w:ins w:id="8574"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51CAA9BF" w14:textId="77777777" w:rsidR="00795485" w:rsidRDefault="00795485" w:rsidP="00795485">
      <w:pPr>
        <w:autoSpaceDE w:val="0"/>
        <w:autoSpaceDN w:val="0"/>
        <w:adjustRightInd w:val="0"/>
        <w:spacing w:after="0"/>
        <w:rPr>
          <w:ins w:id="8575" w:author="alex leadbeater" w:date="2019-02-28T20:30:00Z"/>
          <w:rFonts w:ascii="Consolas" w:hAnsi="Consolas" w:cs="Consolas"/>
          <w:color w:val="000000"/>
          <w:sz w:val="19"/>
          <w:szCs w:val="19"/>
        </w:rPr>
      </w:pPr>
      <w:ins w:id="8576"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66DEE172" w14:textId="77777777" w:rsidR="00795485" w:rsidRDefault="00795485" w:rsidP="00795485">
      <w:pPr>
        <w:autoSpaceDE w:val="0"/>
        <w:autoSpaceDN w:val="0"/>
        <w:adjustRightInd w:val="0"/>
        <w:spacing w:after="0"/>
        <w:rPr>
          <w:ins w:id="8577" w:author="alex leadbeater" w:date="2019-02-28T20:30:00Z"/>
          <w:rFonts w:ascii="Consolas" w:hAnsi="Consolas" w:cs="Consolas"/>
          <w:color w:val="000000"/>
          <w:sz w:val="19"/>
          <w:szCs w:val="19"/>
        </w:rPr>
      </w:pPr>
    </w:p>
    <w:p w14:paraId="0F7BC32F" w14:textId="77777777" w:rsidR="00795485" w:rsidRDefault="00795485" w:rsidP="00795485">
      <w:pPr>
        <w:autoSpaceDE w:val="0"/>
        <w:autoSpaceDN w:val="0"/>
        <w:adjustRightInd w:val="0"/>
        <w:spacing w:after="0"/>
        <w:rPr>
          <w:ins w:id="8578" w:author="alex leadbeater" w:date="2019-02-28T20:30:00Z"/>
          <w:rFonts w:ascii="Consolas" w:hAnsi="Consolas" w:cs="Consolas"/>
          <w:color w:val="000000"/>
          <w:sz w:val="19"/>
          <w:szCs w:val="19"/>
        </w:rPr>
      </w:pPr>
      <w:ins w:id="857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w:t>
        </w:r>
      </w:ins>
    </w:p>
    <w:p w14:paraId="19FBA3B7" w14:textId="77777777" w:rsidR="00795485" w:rsidRDefault="00795485" w:rsidP="00795485">
      <w:pPr>
        <w:autoSpaceDE w:val="0"/>
        <w:autoSpaceDN w:val="0"/>
        <w:adjustRightInd w:val="0"/>
        <w:spacing w:after="0"/>
        <w:rPr>
          <w:ins w:id="8580" w:author="alex leadbeater" w:date="2019-02-28T20:30:00Z"/>
          <w:rFonts w:ascii="Consolas" w:hAnsi="Consolas" w:cs="Consolas"/>
          <w:color w:val="000000"/>
          <w:sz w:val="19"/>
          <w:szCs w:val="19"/>
        </w:rPr>
      </w:pPr>
      <w:ins w:id="8581"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65C45B73" w14:textId="77777777" w:rsidR="00795485" w:rsidRDefault="00795485" w:rsidP="00795485">
      <w:pPr>
        <w:autoSpaceDE w:val="0"/>
        <w:autoSpaceDN w:val="0"/>
        <w:adjustRightInd w:val="0"/>
        <w:spacing w:after="0"/>
        <w:rPr>
          <w:ins w:id="8582" w:author="alex leadbeater" w:date="2019-02-28T20:30:00Z"/>
          <w:rFonts w:ascii="Consolas" w:hAnsi="Consolas" w:cs="Consolas"/>
          <w:color w:val="000000"/>
          <w:sz w:val="19"/>
          <w:szCs w:val="19"/>
        </w:rPr>
      </w:pPr>
      <w:ins w:id="8583"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ReportLocationAtBeginningAndEnd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38F53EEB" w14:textId="77777777" w:rsidR="00795485" w:rsidRDefault="00795485" w:rsidP="00795485">
      <w:pPr>
        <w:autoSpaceDE w:val="0"/>
        <w:autoSpaceDN w:val="0"/>
        <w:adjustRightInd w:val="0"/>
        <w:spacing w:after="0"/>
        <w:rPr>
          <w:ins w:id="8584" w:author="alex leadbeater" w:date="2019-02-28T20:30:00Z"/>
          <w:rFonts w:ascii="Consolas" w:hAnsi="Consolas" w:cs="Consolas"/>
          <w:color w:val="000000"/>
          <w:sz w:val="19"/>
          <w:szCs w:val="19"/>
        </w:rPr>
      </w:pPr>
      <w:ins w:id="8585"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ReportLocationUpdate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337B85AE" w14:textId="77777777" w:rsidR="00795485" w:rsidRDefault="00795485" w:rsidP="00795485">
      <w:pPr>
        <w:autoSpaceDE w:val="0"/>
        <w:autoSpaceDN w:val="0"/>
        <w:adjustRightInd w:val="0"/>
        <w:spacing w:after="0"/>
        <w:rPr>
          <w:ins w:id="8586" w:author="alex leadbeater" w:date="2019-02-28T20:30:00Z"/>
          <w:rFonts w:ascii="Consolas" w:hAnsi="Consolas" w:cs="Consolas"/>
          <w:color w:val="000000"/>
          <w:sz w:val="19"/>
          <w:szCs w:val="19"/>
        </w:rPr>
      </w:pPr>
      <w:ins w:id="8587"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ins>
    </w:p>
    <w:p w14:paraId="24C4228E" w14:textId="77777777" w:rsidR="00795485" w:rsidRDefault="00795485" w:rsidP="00795485">
      <w:pPr>
        <w:autoSpaceDE w:val="0"/>
        <w:autoSpaceDN w:val="0"/>
        <w:adjustRightInd w:val="0"/>
        <w:spacing w:after="0"/>
        <w:rPr>
          <w:ins w:id="8588" w:author="alex leadbeater" w:date="2019-02-28T20:30:00Z"/>
          <w:rFonts w:ascii="Consolas" w:hAnsi="Consolas" w:cs="Consolas"/>
          <w:color w:val="000000"/>
          <w:sz w:val="19"/>
          <w:szCs w:val="19"/>
        </w:rPr>
      </w:pPr>
      <w:ins w:id="8589"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ins>
    </w:p>
    <w:p w14:paraId="136E59DC" w14:textId="77777777" w:rsidR="00795485" w:rsidRDefault="00795485" w:rsidP="00795485">
      <w:pPr>
        <w:autoSpaceDE w:val="0"/>
        <w:autoSpaceDN w:val="0"/>
        <w:adjustRightInd w:val="0"/>
        <w:spacing w:after="0"/>
        <w:rPr>
          <w:ins w:id="8590" w:author="alex leadbeater" w:date="2019-02-28T20:30:00Z"/>
          <w:rFonts w:ascii="Consolas" w:hAnsi="Consolas" w:cs="Consolas"/>
          <w:color w:val="000000"/>
          <w:sz w:val="19"/>
          <w:szCs w:val="19"/>
        </w:rPr>
      </w:pPr>
      <w:ins w:id="8591"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ins>
    </w:p>
    <w:p w14:paraId="0B7A1036" w14:textId="77777777" w:rsidR="00795485" w:rsidRDefault="00795485" w:rsidP="00795485">
      <w:pPr>
        <w:autoSpaceDE w:val="0"/>
        <w:autoSpaceDN w:val="0"/>
        <w:adjustRightInd w:val="0"/>
        <w:spacing w:after="0"/>
        <w:rPr>
          <w:ins w:id="8592" w:author="alex leadbeater" w:date="2019-02-28T20:30:00Z"/>
          <w:rFonts w:ascii="Consolas" w:hAnsi="Consolas" w:cs="Consolas"/>
          <w:color w:val="000000"/>
          <w:sz w:val="19"/>
          <w:szCs w:val="19"/>
        </w:rPr>
      </w:pPr>
    </w:p>
    <w:p w14:paraId="64CC9F70" w14:textId="77777777" w:rsidR="00795485" w:rsidRDefault="00795485" w:rsidP="00795485">
      <w:pPr>
        <w:autoSpaceDE w:val="0"/>
        <w:autoSpaceDN w:val="0"/>
        <w:adjustRightInd w:val="0"/>
        <w:spacing w:after="0"/>
        <w:rPr>
          <w:ins w:id="8593" w:author="alex leadbeater" w:date="2019-02-28T20:30:00Z"/>
          <w:rFonts w:ascii="Consolas" w:hAnsi="Consolas" w:cs="Consolas"/>
          <w:color w:val="000000"/>
          <w:sz w:val="19"/>
          <w:szCs w:val="19"/>
        </w:rPr>
      </w:pPr>
      <w:ins w:id="8594"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w:t>
        </w:r>
      </w:ins>
    </w:p>
    <w:p w14:paraId="190D71E4" w14:textId="77777777" w:rsidR="00795485" w:rsidRDefault="00795485" w:rsidP="00795485">
      <w:pPr>
        <w:autoSpaceDE w:val="0"/>
        <w:autoSpaceDN w:val="0"/>
        <w:adjustRightInd w:val="0"/>
        <w:spacing w:after="0"/>
        <w:rPr>
          <w:ins w:id="8595" w:author="alex leadbeater" w:date="2019-02-28T20:30:00Z"/>
          <w:rFonts w:ascii="Consolas" w:hAnsi="Consolas" w:cs="Consolas"/>
          <w:color w:val="000000"/>
          <w:sz w:val="19"/>
          <w:szCs w:val="19"/>
        </w:rPr>
      </w:pPr>
      <w:ins w:id="8596"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ins>
    </w:p>
    <w:p w14:paraId="33D70861" w14:textId="77777777" w:rsidR="00795485" w:rsidRDefault="00795485" w:rsidP="00795485">
      <w:pPr>
        <w:autoSpaceDE w:val="0"/>
        <w:autoSpaceDN w:val="0"/>
        <w:adjustRightInd w:val="0"/>
        <w:spacing w:after="0"/>
        <w:rPr>
          <w:ins w:id="8597" w:author="alex leadbeater" w:date="2019-02-28T20:30:00Z"/>
          <w:rFonts w:ascii="Consolas" w:hAnsi="Consolas" w:cs="Consolas"/>
          <w:color w:val="000000"/>
          <w:sz w:val="19"/>
          <w:szCs w:val="19"/>
        </w:rPr>
      </w:pPr>
      <w:ins w:id="8598"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ins>
    </w:p>
    <w:p w14:paraId="5B692ED4" w14:textId="77777777" w:rsidR="00795485" w:rsidRDefault="00795485" w:rsidP="00795485">
      <w:pPr>
        <w:autoSpaceDE w:val="0"/>
        <w:autoSpaceDN w:val="0"/>
        <w:adjustRightInd w:val="0"/>
        <w:spacing w:after="0"/>
        <w:rPr>
          <w:ins w:id="8599" w:author="alex leadbeater" w:date="2019-02-28T20:30:00Z"/>
          <w:rFonts w:ascii="Consolas" w:hAnsi="Consolas" w:cs="Consolas"/>
          <w:color w:val="000000"/>
          <w:sz w:val="19"/>
          <w:szCs w:val="19"/>
        </w:rPr>
      </w:pPr>
      <w:ins w:id="8600"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DoNotDeliver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ins>
    </w:p>
    <w:p w14:paraId="6D3660B1" w14:textId="77777777" w:rsidR="00795485" w:rsidRDefault="00795485" w:rsidP="00795485">
      <w:pPr>
        <w:autoSpaceDE w:val="0"/>
        <w:autoSpaceDN w:val="0"/>
        <w:adjustRightInd w:val="0"/>
        <w:spacing w:after="0"/>
        <w:rPr>
          <w:ins w:id="8601" w:author="alex leadbeater" w:date="2019-02-28T20:30:00Z"/>
          <w:rFonts w:ascii="Consolas" w:hAnsi="Consolas" w:cs="Consolas"/>
          <w:color w:val="000000"/>
          <w:sz w:val="19"/>
          <w:szCs w:val="19"/>
        </w:rPr>
      </w:pPr>
      <w:ins w:id="8602"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ins>
    </w:p>
    <w:p w14:paraId="5A2852CC" w14:textId="77777777" w:rsidR="00795485" w:rsidRDefault="00795485" w:rsidP="00795485">
      <w:pPr>
        <w:autoSpaceDE w:val="0"/>
        <w:autoSpaceDN w:val="0"/>
        <w:adjustRightInd w:val="0"/>
        <w:spacing w:after="0"/>
        <w:rPr>
          <w:ins w:id="8603" w:author="alex leadbeater" w:date="2019-02-28T20:30:00Z"/>
          <w:rFonts w:ascii="Consolas" w:hAnsi="Consolas" w:cs="Consolas"/>
          <w:color w:val="000000"/>
          <w:sz w:val="19"/>
          <w:szCs w:val="19"/>
        </w:rPr>
      </w:pPr>
      <w:ins w:id="8604" w:author="alex leadbeater" w:date="2019-02-28T20:30:00Z">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ins>
    </w:p>
    <w:p w14:paraId="57FD368C" w14:textId="77777777" w:rsidR="00795485" w:rsidRDefault="00795485" w:rsidP="00795485">
      <w:pPr>
        <w:autoSpaceDE w:val="0"/>
        <w:autoSpaceDN w:val="0"/>
        <w:adjustRightInd w:val="0"/>
        <w:spacing w:after="0"/>
        <w:rPr>
          <w:ins w:id="8605" w:author="alex leadbeater" w:date="2019-02-28T20:30:00Z"/>
          <w:rFonts w:ascii="Consolas" w:hAnsi="Consolas" w:cs="Consolas"/>
          <w:color w:val="000000"/>
          <w:sz w:val="19"/>
          <w:szCs w:val="19"/>
        </w:rPr>
      </w:pPr>
      <w:ins w:id="8606" w:author="alex leadbeater" w:date="2019-02-28T20:30:00Z">
        <w:r>
          <w:rPr>
            <w:rFonts w:ascii="Consolas" w:hAnsi="Consolas" w:cs="Consolas"/>
            <w:color w:val="0000FF"/>
            <w:sz w:val="19"/>
            <w:szCs w:val="19"/>
          </w:rPr>
          <w:t xml:space="preserve">  </w:t>
        </w:r>
      </w:ins>
    </w:p>
    <w:p w14:paraId="28227BEB" w14:textId="77777777" w:rsidR="00795485" w:rsidRDefault="00795485" w:rsidP="00795485">
      <w:pPr>
        <w:tabs>
          <w:tab w:val="left" w:pos="0"/>
          <w:tab w:val="center" w:pos="4820"/>
          <w:tab w:val="right" w:pos="9638"/>
        </w:tabs>
        <w:spacing w:before="100" w:beforeAutospacing="1" w:after="100" w:afterAutospacing="1"/>
        <w:contextualSpacing/>
        <w:rPr>
          <w:ins w:id="8607" w:author="alex leadbeater" w:date="2019-02-28T20:30:00Z"/>
          <w:rFonts w:ascii="Consolas" w:hAnsi="Consolas" w:cs="Consolas"/>
          <w:color w:val="0000FF"/>
          <w:sz w:val="19"/>
          <w:szCs w:val="19"/>
        </w:rPr>
      </w:pPr>
      <w:ins w:id="8608" w:author="alex leadbeater" w:date="2019-02-28T20:30:00Z">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ins>
    </w:p>
    <w:p w14:paraId="4E935932" w14:textId="684B1CAC" w:rsidR="00080512" w:rsidDel="00795485" w:rsidRDefault="00080512" w:rsidP="006B08E2">
      <w:pPr>
        <w:pStyle w:val="Heading8"/>
        <w:rPr>
          <w:del w:id="8609" w:author="alex leadbeater" w:date="2019-02-28T20:30:00Z"/>
        </w:rPr>
      </w:pPr>
      <w:del w:id="8610" w:author="alex leadbeater" w:date="2019-02-28T20:30:00Z">
        <w:r w:rsidRPr="004D3578" w:rsidDel="00795485">
          <w:delText xml:space="preserve">Annex </w:delText>
        </w:r>
        <w:r w:rsidR="00F10A04" w:rsidDel="00795485">
          <w:delText>C</w:delText>
        </w:r>
        <w:r w:rsidRPr="004D3578" w:rsidDel="00795485">
          <w:delText xml:space="preserve"> (informative):</w:delText>
        </w:r>
        <w:r w:rsidR="00182F94" w:rsidDel="00795485">
          <w:delText xml:space="preserve"> </w:delText>
        </w:r>
        <w:r w:rsidR="00742347" w:rsidDel="00795485">
          <w:delText xml:space="preserve">Implementation </w:delText>
        </w:r>
        <w:r w:rsidR="00D86AF2" w:rsidDel="00795485">
          <w:delText>Guidance</w:delText>
        </w:r>
        <w:bookmarkEnd w:id="8250"/>
        <w:r w:rsidR="006B08E2" w:rsidDel="00795485">
          <w:delText xml:space="preserve"> </w:delText>
        </w:r>
      </w:del>
    </w:p>
    <w:p w14:paraId="6A58187C" w14:textId="743A9C20" w:rsidR="00A00101" w:rsidDel="00795485" w:rsidRDefault="00A00101" w:rsidP="00A00101">
      <w:pPr>
        <w:rPr>
          <w:del w:id="8611" w:author="alex leadbeater" w:date="2019-02-28T20:30:00Z"/>
        </w:rPr>
      </w:pPr>
      <w:del w:id="8612" w:author="alex leadbeater" w:date="2019-02-28T20:30:00Z">
        <w:r w:rsidRPr="00412042" w:rsidDel="00795485">
          <w:rPr>
            <w:highlight w:val="yellow"/>
          </w:rPr>
          <w:delText>Editors Note: Guidance that is essential to implementors.</w:delText>
        </w:r>
      </w:del>
    </w:p>
    <w:p w14:paraId="017F9918" w14:textId="19A25B59" w:rsidR="00A00101" w:rsidRPr="00A00101" w:rsidRDefault="00A00101" w:rsidP="00A00101">
      <w:pPr>
        <w:pStyle w:val="Heading1"/>
      </w:pPr>
      <w:bookmarkStart w:id="8613" w:name="_Toc2195059"/>
      <w:r w:rsidRPr="004D3578">
        <w:t xml:space="preserve">Annex </w:t>
      </w:r>
      <w:r w:rsidR="00F10A04">
        <w:t>D</w:t>
      </w:r>
      <w:r w:rsidRPr="004D3578">
        <w:t xml:space="preserve"> (informative):</w:t>
      </w:r>
      <w:r>
        <w:t xml:space="preserve"> Drafting </w:t>
      </w:r>
      <w:del w:id="8614" w:author="alex leadbeater" w:date="2019-02-28T21:02:00Z">
        <w:r w:rsidDel="00546061">
          <w:delText xml:space="preserve">Rule </w:delText>
        </w:r>
      </w:del>
      <w:r>
        <w:t>Guidance</w:t>
      </w:r>
      <w:bookmarkEnd w:id="8613"/>
      <w:r>
        <w:tab/>
      </w:r>
    </w:p>
    <w:p w14:paraId="16857ACE" w14:textId="76BC47F8" w:rsidR="00A01F4F" w:rsidDel="00546061" w:rsidRDefault="00A00101" w:rsidP="00A00101">
      <w:pPr>
        <w:rPr>
          <w:del w:id="8615" w:author="alex leadbeater" w:date="2019-02-28T21:03:00Z"/>
          <w:highlight w:val="yellow"/>
        </w:rPr>
      </w:pPr>
      <w:bookmarkStart w:id="8616" w:name="historyclause"/>
      <w:del w:id="8617" w:author="alex leadbeater" w:date="2019-02-28T21:03:00Z">
        <w:r w:rsidRPr="00412042" w:rsidDel="00546061">
          <w:rPr>
            <w:highlight w:val="yellow"/>
          </w:rPr>
          <w:delText>Editor’s Note: Is annex needed?</w:delText>
        </w:r>
      </w:del>
    </w:p>
    <w:p w14:paraId="08DE602E" w14:textId="263B8BD9" w:rsidR="00A01F4F" w:rsidRDefault="00A01F4F" w:rsidP="00A01F4F">
      <w:pPr>
        <w:tabs>
          <w:tab w:val="left" w:pos="0"/>
          <w:tab w:val="center" w:pos="4820"/>
          <w:tab w:val="right" w:pos="9638"/>
        </w:tabs>
        <w:spacing w:before="240" w:after="240"/>
      </w:pPr>
      <w:del w:id="8618" w:author="alex leadbeater" w:date="2019-02-28T21:03:00Z">
        <w:r w:rsidRPr="00F72C87" w:rsidDel="00546061">
          <w:rPr>
            <w:highlight w:val="yellow"/>
          </w:rPr>
          <w:delText>Editor’s Note: In this draft we’ve tried to follow convention of camel-cased field names without punctuation (e.g. targetIdentity, not Target-Identity) and without part-capitalising acronyms (so supi, not sUPI). We can discuss this as the content develops (but suggest we do not fixate for too long on it at the expense of actually getting the details we need).</w:delText>
        </w:r>
      </w:del>
    </w:p>
    <w:p w14:paraId="41566F2A" w14:textId="77777777" w:rsidR="00546061" w:rsidRPr="00E84260" w:rsidRDefault="00546061" w:rsidP="00546061">
      <w:pPr>
        <w:pStyle w:val="Heading2"/>
        <w:rPr>
          <w:ins w:id="8619" w:author="alex leadbeater" w:date="2019-02-28T21:03:00Z"/>
        </w:rPr>
      </w:pPr>
      <w:bookmarkStart w:id="8620" w:name="_Toc534833559"/>
      <w:ins w:id="8621" w:author="alex leadbeater" w:date="2019-02-28T21:03:00Z">
        <w:r>
          <w:t>D</w:t>
        </w:r>
        <w:r w:rsidRPr="00D20C7C">
          <w:t>.</w:t>
        </w:r>
        <w:r>
          <w:t>1</w:t>
        </w:r>
        <w:r w:rsidRPr="00D20C7C">
          <w:tab/>
        </w:r>
        <w:bookmarkEnd w:id="8620"/>
        <w:r>
          <w:t>Introduction</w:t>
        </w:r>
      </w:ins>
    </w:p>
    <w:p w14:paraId="2BF37434" w14:textId="77777777" w:rsidR="00546061" w:rsidDel="00507D0A" w:rsidRDefault="00546061" w:rsidP="00546061">
      <w:pPr>
        <w:rPr>
          <w:ins w:id="8622" w:author="alex leadbeater" w:date="2019-02-28T21:03:00Z"/>
          <w:del w:id="8623" w:author="Mark Canterbury" w:date="2019-02-04T17:10:00Z"/>
        </w:rPr>
      </w:pPr>
      <w:ins w:id="8624" w:author="alex leadbeater" w:date="2019-02-28T21:03:00Z">
        <w:r>
          <w:t>This annex provides drafting guidance for contributors wishing to propose changes to the present document.</w:t>
        </w:r>
      </w:ins>
    </w:p>
    <w:p w14:paraId="35BDAF7B" w14:textId="77777777" w:rsidR="00546061" w:rsidRDefault="00546061" w:rsidP="00546061">
      <w:pPr>
        <w:rPr>
          <w:ins w:id="8625" w:author="alex leadbeater" w:date="2019-02-28T21:03:00Z"/>
        </w:rPr>
      </w:pPr>
    </w:p>
    <w:p w14:paraId="4901CB30" w14:textId="77777777" w:rsidR="00546061" w:rsidRDefault="00546061" w:rsidP="00546061">
      <w:pPr>
        <w:pStyle w:val="Heading2"/>
        <w:rPr>
          <w:ins w:id="8626" w:author="alex leadbeater" w:date="2019-02-28T21:03:00Z"/>
        </w:rPr>
      </w:pPr>
      <w:ins w:id="8627" w:author="alex leadbeater" w:date="2019-02-28T21:03:00Z">
        <w:r>
          <w:t>D</w:t>
        </w:r>
        <w:r w:rsidRPr="00D20C7C">
          <w:t>.</w:t>
        </w:r>
        <w:r>
          <w:t>2</w:t>
        </w:r>
        <w:r w:rsidRPr="00D20C7C">
          <w:tab/>
        </w:r>
        <w:r>
          <w:t>Drafting conventions</w:t>
        </w:r>
      </w:ins>
    </w:p>
    <w:p w14:paraId="64DCD18B" w14:textId="77777777" w:rsidR="00546061" w:rsidRPr="00197EDE" w:rsidRDefault="00546061" w:rsidP="00546061">
      <w:pPr>
        <w:pStyle w:val="TH"/>
        <w:rPr>
          <w:ins w:id="8628" w:author="alex leadbeater" w:date="2019-02-28T21:03:00Z"/>
        </w:rPr>
      </w:pPr>
      <w:ins w:id="8629" w:author="alex leadbeater" w:date="2019-02-28T21:03:00Z">
        <w:r>
          <w:t>Table D.2-1: Drafting conventions</w:t>
        </w:r>
      </w:ins>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rPr>
          <w:ins w:id="8630" w:author="alex leadbeater" w:date="2019-02-28T21:03:00Z"/>
        </w:trPr>
        <w:tc>
          <w:tcPr>
            <w:tcW w:w="846" w:type="dxa"/>
          </w:tcPr>
          <w:p w14:paraId="065FAAED" w14:textId="77777777" w:rsidR="00546061" w:rsidRPr="001E6E8C" w:rsidRDefault="00546061" w:rsidP="00094580">
            <w:pPr>
              <w:rPr>
                <w:ins w:id="8631" w:author="alex leadbeater" w:date="2019-02-28T21:03:00Z"/>
              </w:rPr>
            </w:pPr>
            <w:ins w:id="8632" w:author="alex leadbeater" w:date="2019-02-28T21:03:00Z">
              <w:r>
                <w:t>D.2.1</w:t>
              </w:r>
            </w:ins>
          </w:p>
        </w:tc>
        <w:tc>
          <w:tcPr>
            <w:tcW w:w="8785" w:type="dxa"/>
          </w:tcPr>
          <w:p w14:paraId="1F2CE904" w14:textId="77777777" w:rsidR="00546061" w:rsidRPr="001E6E8C" w:rsidRDefault="00546061" w:rsidP="00094580">
            <w:pPr>
              <w:rPr>
                <w:ins w:id="8633" w:author="alex leadbeater" w:date="2019-02-28T21:03:00Z"/>
              </w:rPr>
            </w:pPr>
            <w:ins w:id="8634" w:author="alex leadbeater" w:date="2019-02-28T21:03:00Z">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ins>
          </w:p>
        </w:tc>
      </w:tr>
      <w:tr w:rsidR="00546061" w:rsidRPr="001E6E8C" w14:paraId="377C482A" w14:textId="77777777" w:rsidTr="00094580">
        <w:trPr>
          <w:ins w:id="8635" w:author="alex leadbeater" w:date="2019-02-28T21:03:00Z"/>
        </w:trPr>
        <w:tc>
          <w:tcPr>
            <w:tcW w:w="846" w:type="dxa"/>
          </w:tcPr>
          <w:p w14:paraId="65499E74" w14:textId="77777777" w:rsidR="00546061" w:rsidRPr="001E6E8C" w:rsidRDefault="00546061" w:rsidP="00094580">
            <w:pPr>
              <w:rPr>
                <w:ins w:id="8636" w:author="alex leadbeater" w:date="2019-02-28T21:03:00Z"/>
              </w:rPr>
            </w:pPr>
            <w:ins w:id="8637" w:author="alex leadbeater" w:date="2019-02-28T21:03:00Z">
              <w:r>
                <w:t>D.2.2</w:t>
              </w:r>
            </w:ins>
          </w:p>
        </w:tc>
        <w:tc>
          <w:tcPr>
            <w:tcW w:w="8785" w:type="dxa"/>
          </w:tcPr>
          <w:p w14:paraId="5450B6A9" w14:textId="77777777" w:rsidR="00546061" w:rsidRPr="001E6E8C" w:rsidRDefault="00546061" w:rsidP="00094580">
            <w:pPr>
              <w:rPr>
                <w:ins w:id="8638" w:author="alex leadbeater" w:date="2019-02-28T21:03:00Z"/>
              </w:rPr>
            </w:pPr>
            <w:ins w:id="8639" w:author="alex leadbeater" w:date="2019-02-28T21:03:00Z">
              <w:r w:rsidRPr="001E6E8C">
                <w:t>The field names used in the main body of the document match those used in the ASN.1.</w:t>
              </w:r>
            </w:ins>
          </w:p>
        </w:tc>
      </w:tr>
      <w:tr w:rsidR="00546061" w:rsidRPr="001E6E8C" w14:paraId="519CBB75" w14:textId="77777777" w:rsidTr="00094580">
        <w:trPr>
          <w:ins w:id="8640" w:author="alex leadbeater" w:date="2019-02-28T21:03:00Z"/>
        </w:trPr>
        <w:tc>
          <w:tcPr>
            <w:tcW w:w="846" w:type="dxa"/>
          </w:tcPr>
          <w:p w14:paraId="35E933C6" w14:textId="77777777" w:rsidR="00546061" w:rsidRPr="001E6E8C" w:rsidRDefault="00546061" w:rsidP="00094580">
            <w:pPr>
              <w:rPr>
                <w:ins w:id="8641" w:author="alex leadbeater" w:date="2019-02-28T21:03:00Z"/>
              </w:rPr>
            </w:pPr>
            <w:ins w:id="8642" w:author="alex leadbeater" w:date="2019-02-28T21:03:00Z">
              <w:r>
                <w:lastRenderedPageBreak/>
                <w:t>D.2.3</w:t>
              </w:r>
            </w:ins>
          </w:p>
        </w:tc>
        <w:tc>
          <w:tcPr>
            <w:tcW w:w="8785" w:type="dxa"/>
          </w:tcPr>
          <w:p w14:paraId="4E73F577" w14:textId="77777777" w:rsidR="00546061" w:rsidRPr="001E6E8C" w:rsidRDefault="00546061" w:rsidP="00094580">
            <w:pPr>
              <w:rPr>
                <w:ins w:id="8643" w:author="alex leadbeater" w:date="2019-02-28T21:03:00Z"/>
              </w:rPr>
            </w:pPr>
            <w:ins w:id="8644" w:author="alex leadbeater" w:date="2019-02-28T21:03:00Z">
              <w:r w:rsidRPr="001E6E8C">
                <w:t xml:space="preserve">ASN.1 comments </w:t>
              </w:r>
              <w:r>
                <w:t>are</w:t>
              </w:r>
              <w:r w:rsidRPr="001E6E8C">
                <w:t xml:space="preserve"> not used, except for to indicate where to find a description of the field or structure in the main body of the specification.</w:t>
              </w:r>
            </w:ins>
          </w:p>
        </w:tc>
      </w:tr>
      <w:tr w:rsidR="00546061" w:rsidRPr="001E6E8C" w14:paraId="43F05AC6" w14:textId="77777777" w:rsidTr="00094580">
        <w:trPr>
          <w:ins w:id="8645" w:author="alex leadbeater" w:date="2019-02-28T21:03:00Z"/>
        </w:trPr>
        <w:tc>
          <w:tcPr>
            <w:tcW w:w="846" w:type="dxa"/>
          </w:tcPr>
          <w:p w14:paraId="04D0608F" w14:textId="77777777" w:rsidR="00546061" w:rsidRPr="001E6E8C" w:rsidRDefault="00546061" w:rsidP="00094580">
            <w:pPr>
              <w:rPr>
                <w:ins w:id="8646" w:author="alex leadbeater" w:date="2019-02-28T21:03:00Z"/>
              </w:rPr>
            </w:pPr>
            <w:ins w:id="8647" w:author="alex leadbeater" w:date="2019-02-28T21:03:00Z">
              <w:r>
                <w:t>D.2.4</w:t>
              </w:r>
            </w:ins>
          </w:p>
        </w:tc>
        <w:tc>
          <w:tcPr>
            <w:tcW w:w="8785" w:type="dxa"/>
          </w:tcPr>
          <w:p w14:paraId="4914F463" w14:textId="77777777" w:rsidR="00546061" w:rsidRPr="001E6E8C" w:rsidRDefault="00546061" w:rsidP="00094580">
            <w:pPr>
              <w:rPr>
                <w:ins w:id="8648" w:author="alex leadbeater" w:date="2019-02-28T21:03:00Z"/>
              </w:rPr>
            </w:pPr>
            <w:ins w:id="8649" w:author="alex leadbeater" w:date="2019-02-28T21:03:00Z">
              <w:r w:rsidRPr="001E6E8C">
                <w:t xml:space="preserve">If a field is made conditional, the condition for its presence or absence </w:t>
              </w:r>
              <w:r>
                <w:t>is</w:t>
              </w:r>
              <w:r w:rsidRPr="001E6E8C">
                <w:t xml:space="preserve"> specified.</w:t>
              </w:r>
            </w:ins>
          </w:p>
        </w:tc>
      </w:tr>
    </w:tbl>
    <w:p w14:paraId="76D72B7A" w14:textId="77777777" w:rsidR="00546061" w:rsidRDefault="00546061" w:rsidP="00546061">
      <w:pPr>
        <w:pStyle w:val="TH"/>
        <w:rPr>
          <w:ins w:id="8650" w:author="alex leadbeater" w:date="2019-02-28T21:03:00Z"/>
        </w:rPr>
      </w:pPr>
    </w:p>
    <w:p w14:paraId="37ABE773" w14:textId="77777777" w:rsidR="00546061" w:rsidRDefault="00546061" w:rsidP="00546061">
      <w:pPr>
        <w:pStyle w:val="Heading2"/>
        <w:rPr>
          <w:ins w:id="8651" w:author="alex leadbeater" w:date="2019-02-28T21:03:00Z"/>
        </w:rPr>
      </w:pPr>
      <w:ins w:id="8652" w:author="alex leadbeater" w:date="2019-02-28T21:03:00Z">
        <w:r>
          <w:t>D</w:t>
        </w:r>
        <w:r w:rsidRPr="00D20C7C">
          <w:t>.</w:t>
        </w:r>
        <w:r>
          <w:t>3</w:t>
        </w:r>
        <w:r w:rsidRPr="00D20C7C">
          <w:tab/>
        </w:r>
        <w:r>
          <w:t>Naming conventions</w:t>
        </w:r>
      </w:ins>
    </w:p>
    <w:p w14:paraId="58DAF1A1" w14:textId="77777777" w:rsidR="00546061" w:rsidRPr="00197EDE" w:rsidRDefault="00546061" w:rsidP="00546061">
      <w:pPr>
        <w:pStyle w:val="TH"/>
        <w:rPr>
          <w:ins w:id="8653" w:author="alex leadbeater" w:date="2019-02-28T21:03:00Z"/>
        </w:rPr>
      </w:pPr>
      <w:bookmarkStart w:id="8654" w:name="_Hlk2243332"/>
      <w:ins w:id="8655" w:author="alex leadbeater" w:date="2019-02-28T21:03:00Z">
        <w:r>
          <w:t>Table D.3-1: Naming conventions</w:t>
        </w:r>
      </w:ins>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rPr>
          <w:ins w:id="8656" w:author="alex leadbeater" w:date="2019-02-28T21:03:00Z"/>
        </w:trPr>
        <w:tc>
          <w:tcPr>
            <w:tcW w:w="846" w:type="dxa"/>
          </w:tcPr>
          <w:bookmarkEnd w:id="8654"/>
          <w:p w14:paraId="627498EF" w14:textId="77777777" w:rsidR="00546061" w:rsidRPr="003E660D" w:rsidRDefault="00546061" w:rsidP="00094580">
            <w:pPr>
              <w:rPr>
                <w:ins w:id="8657" w:author="alex leadbeater" w:date="2019-02-28T21:03:00Z"/>
              </w:rPr>
            </w:pPr>
            <w:ins w:id="8658" w:author="alex leadbeater" w:date="2019-02-28T21:03:00Z">
              <w:r>
                <w:t>D.3.1</w:t>
              </w:r>
            </w:ins>
          </w:p>
        </w:tc>
        <w:tc>
          <w:tcPr>
            <w:tcW w:w="8785" w:type="dxa"/>
          </w:tcPr>
          <w:p w14:paraId="2E1BF4CC" w14:textId="77777777" w:rsidR="00546061" w:rsidRPr="003E660D" w:rsidRDefault="00546061" w:rsidP="00094580">
            <w:pPr>
              <w:rPr>
                <w:ins w:id="8659" w:author="alex leadbeater" w:date="2019-02-28T21:03:00Z"/>
              </w:rPr>
            </w:pPr>
            <w:ins w:id="8660" w:author="alex leadbeater" w:date="2019-02-28T21:03:00Z">
              <w:r w:rsidRPr="003E660D">
                <w:t xml:space="preserve">To meet ASN.1 syntax rules, the first character of each ASN.1 field name </w:t>
              </w:r>
              <w:r>
                <w:t>are</w:t>
              </w:r>
              <w:r w:rsidRPr="003E660D">
                <w:t xml:space="preserve"> lower-cased.</w:t>
              </w:r>
            </w:ins>
          </w:p>
        </w:tc>
      </w:tr>
      <w:tr w:rsidR="00546061" w:rsidRPr="003E660D" w14:paraId="5B96643F" w14:textId="77777777" w:rsidTr="00094580">
        <w:trPr>
          <w:ins w:id="8661" w:author="alex leadbeater" w:date="2019-02-28T21:03:00Z"/>
        </w:trPr>
        <w:tc>
          <w:tcPr>
            <w:tcW w:w="846" w:type="dxa"/>
          </w:tcPr>
          <w:p w14:paraId="4D771FE4" w14:textId="77777777" w:rsidR="00546061" w:rsidRPr="003E660D" w:rsidRDefault="00546061" w:rsidP="00094580">
            <w:pPr>
              <w:rPr>
                <w:ins w:id="8662" w:author="alex leadbeater" w:date="2019-02-28T21:03:00Z"/>
              </w:rPr>
            </w:pPr>
            <w:ins w:id="8663" w:author="alex leadbeater" w:date="2019-02-28T21:03:00Z">
              <w:r>
                <w:t>D.3.2</w:t>
              </w:r>
            </w:ins>
          </w:p>
        </w:tc>
        <w:tc>
          <w:tcPr>
            <w:tcW w:w="8785" w:type="dxa"/>
          </w:tcPr>
          <w:p w14:paraId="6E0F49FD" w14:textId="77777777" w:rsidR="00546061" w:rsidRPr="003E660D" w:rsidRDefault="00546061" w:rsidP="00094580">
            <w:pPr>
              <w:rPr>
                <w:ins w:id="8664" w:author="alex leadbeater" w:date="2019-02-28T21:03:00Z"/>
              </w:rPr>
            </w:pPr>
            <w:ins w:id="8665" w:author="alex leadbeater" w:date="2019-02-28T21:03:00Z">
              <w:r w:rsidRPr="003E660D">
                <w:t xml:space="preserve">To meet ASN.1 syntax rules, the first character of an ASN.1 type name </w:t>
              </w:r>
              <w:r>
                <w:t>are</w:t>
              </w:r>
              <w:r w:rsidRPr="003E660D">
                <w:t xml:space="preserve"> upper-cased.</w:t>
              </w:r>
            </w:ins>
          </w:p>
        </w:tc>
      </w:tr>
      <w:tr w:rsidR="00546061" w:rsidRPr="003E660D" w14:paraId="1626758D" w14:textId="77777777" w:rsidTr="00094580">
        <w:trPr>
          <w:ins w:id="8666" w:author="alex leadbeater" w:date="2019-02-28T21:03:00Z"/>
        </w:trPr>
        <w:tc>
          <w:tcPr>
            <w:tcW w:w="846" w:type="dxa"/>
          </w:tcPr>
          <w:p w14:paraId="3390B01C" w14:textId="77777777" w:rsidR="00546061" w:rsidRPr="003E660D" w:rsidRDefault="00546061" w:rsidP="00094580">
            <w:pPr>
              <w:rPr>
                <w:ins w:id="8667" w:author="alex leadbeater" w:date="2019-02-28T21:03:00Z"/>
              </w:rPr>
            </w:pPr>
            <w:ins w:id="8668" w:author="alex leadbeater" w:date="2019-02-28T21:03:00Z">
              <w:r>
                <w:t>D.3.3</w:t>
              </w:r>
            </w:ins>
          </w:p>
        </w:tc>
        <w:tc>
          <w:tcPr>
            <w:tcW w:w="8785" w:type="dxa"/>
          </w:tcPr>
          <w:p w14:paraId="50C0F93D" w14:textId="77777777" w:rsidR="00546061" w:rsidRPr="003E660D" w:rsidRDefault="00546061" w:rsidP="00094580">
            <w:pPr>
              <w:rPr>
                <w:ins w:id="8669" w:author="alex leadbeater" w:date="2019-02-28T21:03:00Z"/>
              </w:rPr>
            </w:pPr>
            <w:ins w:id="8670" w:author="alex leadbeater" w:date="2019-02-28T21:03:00Z">
              <w:r w:rsidRPr="003E660D">
                <w:t xml:space="preserve">To meet ASN.1 syntax rules, the first character of a field or a type name </w:t>
              </w:r>
              <w:r>
                <w:t>is</w:t>
              </w:r>
              <w:r w:rsidRPr="003E660D">
                <w:t xml:space="preserve"> a number.</w:t>
              </w:r>
            </w:ins>
          </w:p>
        </w:tc>
      </w:tr>
      <w:tr w:rsidR="00546061" w:rsidRPr="003E660D" w14:paraId="07E8217F" w14:textId="77777777" w:rsidTr="00094580">
        <w:trPr>
          <w:ins w:id="8671" w:author="alex leadbeater" w:date="2019-02-28T21:03:00Z"/>
        </w:trPr>
        <w:tc>
          <w:tcPr>
            <w:tcW w:w="846" w:type="dxa"/>
          </w:tcPr>
          <w:p w14:paraId="5C785446" w14:textId="77777777" w:rsidR="00546061" w:rsidRPr="003E660D" w:rsidRDefault="00546061" w:rsidP="00094580">
            <w:pPr>
              <w:rPr>
                <w:ins w:id="8672" w:author="alex leadbeater" w:date="2019-02-28T21:03:00Z"/>
              </w:rPr>
            </w:pPr>
            <w:ins w:id="8673" w:author="alex leadbeater" w:date="2019-02-28T21:03:00Z">
              <w:r>
                <w:t>D.3.4</w:t>
              </w:r>
            </w:ins>
          </w:p>
        </w:tc>
        <w:tc>
          <w:tcPr>
            <w:tcW w:w="8785" w:type="dxa"/>
          </w:tcPr>
          <w:p w14:paraId="0F45E829" w14:textId="77777777" w:rsidR="00546061" w:rsidRPr="003E660D" w:rsidRDefault="00546061" w:rsidP="00094580">
            <w:pPr>
              <w:rPr>
                <w:ins w:id="8674" w:author="alex leadbeater" w:date="2019-02-28T21:03:00Z"/>
              </w:rPr>
            </w:pPr>
            <w:ins w:id="8675" w:author="alex leadbeater" w:date="2019-02-28T21:03:00Z">
              <w:r w:rsidRPr="003E660D">
                <w:t xml:space="preserve">Only the character ranges A-Z, a-z and 0-9 </w:t>
              </w:r>
              <w:r>
                <w:t>are</w:t>
              </w:r>
              <w:r w:rsidRPr="003E660D">
                <w:t xml:space="preserve"> used in names.</w:t>
              </w:r>
            </w:ins>
          </w:p>
        </w:tc>
      </w:tr>
      <w:tr w:rsidR="00546061" w:rsidRPr="003E660D" w14:paraId="2AC5C880" w14:textId="77777777" w:rsidTr="00094580">
        <w:trPr>
          <w:ins w:id="8676" w:author="alex leadbeater" w:date="2019-02-28T21:03:00Z"/>
        </w:trPr>
        <w:tc>
          <w:tcPr>
            <w:tcW w:w="846" w:type="dxa"/>
          </w:tcPr>
          <w:p w14:paraId="6F59CC3E" w14:textId="77777777" w:rsidR="00546061" w:rsidRPr="003E660D" w:rsidRDefault="00546061" w:rsidP="00094580">
            <w:pPr>
              <w:rPr>
                <w:ins w:id="8677" w:author="alex leadbeater" w:date="2019-02-28T21:03:00Z"/>
              </w:rPr>
            </w:pPr>
            <w:ins w:id="8678" w:author="alex leadbeater" w:date="2019-02-28T21:03:00Z">
              <w:r>
                <w:t>D.3.5</w:t>
              </w:r>
            </w:ins>
          </w:p>
        </w:tc>
        <w:tc>
          <w:tcPr>
            <w:tcW w:w="8785" w:type="dxa"/>
          </w:tcPr>
          <w:p w14:paraId="62FD4ED2" w14:textId="77777777" w:rsidR="00546061" w:rsidRPr="003E660D" w:rsidRDefault="00546061" w:rsidP="00094580">
            <w:pPr>
              <w:rPr>
                <w:ins w:id="8679" w:author="alex leadbeater" w:date="2019-02-28T21:03:00Z"/>
              </w:rPr>
            </w:pPr>
            <w:ins w:id="8680" w:author="alex leadbeater" w:date="2019-02-28T21:03:00Z">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ins>
          </w:p>
        </w:tc>
      </w:tr>
      <w:tr w:rsidR="00546061" w14:paraId="475DA3D7" w14:textId="77777777" w:rsidTr="00094580">
        <w:trPr>
          <w:ins w:id="8681" w:author="alex leadbeater" w:date="2019-02-28T21:03:00Z"/>
        </w:trPr>
        <w:tc>
          <w:tcPr>
            <w:tcW w:w="846" w:type="dxa"/>
          </w:tcPr>
          <w:p w14:paraId="00A993CC" w14:textId="77777777" w:rsidR="00546061" w:rsidRPr="003E660D" w:rsidRDefault="00546061" w:rsidP="00094580">
            <w:pPr>
              <w:rPr>
                <w:ins w:id="8682" w:author="alex leadbeater" w:date="2019-02-28T21:03:00Z"/>
              </w:rPr>
            </w:pPr>
            <w:ins w:id="8683" w:author="alex leadbeater" w:date="2019-02-28T21:03:00Z">
              <w:r>
                <w:t>D.3.6</w:t>
              </w:r>
            </w:ins>
          </w:p>
        </w:tc>
        <w:tc>
          <w:tcPr>
            <w:tcW w:w="8785" w:type="dxa"/>
          </w:tcPr>
          <w:p w14:paraId="04979C8E" w14:textId="77777777" w:rsidR="00546061" w:rsidRDefault="00546061" w:rsidP="00094580">
            <w:pPr>
              <w:rPr>
                <w:ins w:id="8684" w:author="alex leadbeater" w:date="2019-02-28T21:03:00Z"/>
              </w:rPr>
            </w:pPr>
            <w:ins w:id="8685" w:author="alex leadbeater" w:date="2019-02-28T21:03:00Z">
              <w:r w:rsidRPr="003E660D">
                <w:t>Any acronyms in a name should be entirely upper-cased (except for the first character of the name – see rule</w:t>
              </w:r>
              <w:r>
                <w:t xml:space="preserve"> D.3.1</w:t>
              </w:r>
              <w:r w:rsidRPr="003E660D">
                <w:t>).</w:t>
              </w:r>
            </w:ins>
          </w:p>
        </w:tc>
      </w:tr>
    </w:tbl>
    <w:p w14:paraId="6E63538A" w14:textId="77777777" w:rsidR="00546061" w:rsidRDefault="00546061" w:rsidP="00546061">
      <w:pPr>
        <w:rPr>
          <w:ins w:id="8686" w:author="alex leadbeater" w:date="2019-02-28T21:03:00Z"/>
        </w:rPr>
      </w:pPr>
    </w:p>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687" w:author="alex leadbeater" w:date="2019-02-28T21:03:00Z"/>
        </w:rPr>
      </w:pPr>
      <w:ins w:id="8688" w:author="alex leadbeater" w:date="2019-02-28T21:03:00Z">
        <w:r w:rsidRPr="0095288A">
          <w:t>ExampleBadStructure</w:t>
        </w:r>
        <w:r w:rsidRPr="00197EDE">
          <w:t xml:space="preserve"> ::= SEQUENCE</w:t>
        </w:r>
      </w:ins>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rPr>
          <w:ins w:id="8689" w:author="alex leadbeater" w:date="2019-02-28T21:03:00Z"/>
        </w:rPr>
      </w:pPr>
      <w:ins w:id="8690" w:author="alex leadbeater" w:date="2019-02-28T21:03:00Z">
        <w:r w:rsidRPr="0095288A">
          <w:t>{</w:t>
        </w:r>
      </w:ins>
    </w:p>
    <w:p w14:paraId="5380492C" w14:textId="77777777" w:rsidR="00546061" w:rsidRDefault="00546061" w:rsidP="00546061">
      <w:pPr>
        <w:pStyle w:val="PL"/>
        <w:pBdr>
          <w:top w:val="single" w:sz="4" w:space="1" w:color="auto"/>
          <w:left w:val="single" w:sz="4" w:space="4" w:color="auto"/>
          <w:bottom w:val="single" w:sz="4" w:space="1" w:color="auto"/>
          <w:right w:val="single" w:sz="4" w:space="4" w:color="auto"/>
        </w:pBdr>
        <w:rPr>
          <w:ins w:id="8691" w:author="alex leadbeater" w:date="2019-02-28T21:03:00Z"/>
        </w:rPr>
      </w:pPr>
      <w:ins w:id="8692" w:author="alex leadbeater" w:date="2019-02-28T21:03:00Z">
        <w:r w:rsidRPr="00197EDE">
          <w:tab/>
        </w:r>
        <w:r w:rsidRPr="0095288A">
          <w:rPr>
            <w:u w:val="single"/>
          </w:rPr>
          <w:t>F</w:t>
        </w:r>
        <w:r w:rsidRPr="00197EDE">
          <w:t>irstField</w:t>
        </w:r>
        <w:r w:rsidRPr="00197EDE">
          <w:tab/>
        </w:r>
        <w:r w:rsidRPr="00197EDE">
          <w:tab/>
          <w:t>[1] FirstFieldType,</w:t>
        </w:r>
        <w:r w:rsidRPr="00197EDE">
          <w:tab/>
        </w:r>
        <w:r w:rsidRPr="00197EDE">
          <w:tab/>
          <w:t xml:space="preserve">-- D.3.1 First letter of field </w:t>
        </w:r>
        <w:r>
          <w:t>is upper case</w:t>
        </w:r>
      </w:ins>
    </w:p>
    <w:p w14:paraId="7B83F074"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rPr>
          <w:ins w:id="8693" w:author="alex leadbeater" w:date="2019-02-28T21:03:00Z"/>
        </w:rPr>
      </w:pPr>
      <w:ins w:id="8694" w:author="alex leadbeater" w:date="2019-02-28T21:03:00Z">
        <w:r w:rsidRPr="00F37C14">
          <w:tab/>
          <w:t>secondField</w:t>
        </w:r>
        <w:r w:rsidRPr="00F37C14">
          <w:tab/>
        </w:r>
        <w:r w:rsidRPr="00F37C14">
          <w:tab/>
          <w:t xml:space="preserve">[2] </w:t>
        </w:r>
        <w:r w:rsidRPr="00F37C14">
          <w:rPr>
            <w:u w:val="single"/>
          </w:rPr>
          <w:t>s</w:t>
        </w:r>
        <w:r w:rsidRPr="00F37C14">
          <w:t>econdFieldType,</w:t>
        </w:r>
        <w:r w:rsidRPr="00F37C14">
          <w:tab/>
          <w:t xml:space="preserve">-- D.3.2 First letter of type </w:t>
        </w:r>
        <w:r>
          <w:t>is lower case</w:t>
        </w:r>
      </w:ins>
    </w:p>
    <w:p w14:paraId="0FAC795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695" w:author="alex leadbeater" w:date="2019-02-28T21:03:00Z"/>
        </w:rPr>
      </w:pPr>
      <w:ins w:id="8696" w:author="alex leadbeater" w:date="2019-02-28T21:03:00Z">
        <w:r w:rsidRPr="00197EDE">
          <w:tab/>
        </w:r>
        <w:r w:rsidRPr="0095288A">
          <w:rPr>
            <w:u w:val="single"/>
          </w:rPr>
          <w:t>3</w:t>
        </w:r>
        <w:r w:rsidRPr="00197EDE">
          <w:t>rdField</w:t>
        </w:r>
        <w:r w:rsidRPr="00197EDE">
          <w:tab/>
        </w:r>
        <w:r w:rsidRPr="00197EDE">
          <w:tab/>
          <w:t xml:space="preserve">[3] </w:t>
        </w:r>
        <w:r w:rsidRPr="00197EDE">
          <w:rPr>
            <w:u w:val="single"/>
          </w:rPr>
          <w:t>3</w:t>
        </w:r>
        <w:r w:rsidRPr="00197EDE">
          <w:t>rdFieldType,</w:t>
        </w:r>
        <w:r w:rsidRPr="00197EDE">
          <w:tab/>
        </w:r>
        <w:r w:rsidRPr="00197EDE">
          <w:tab/>
          <w:t xml:space="preserve">-- D.3.3 Names </w:t>
        </w:r>
        <w:r>
          <w:t>starts with</w:t>
        </w:r>
        <w:r w:rsidRPr="00197EDE">
          <w:t xml:space="preserve"> digit</w:t>
        </w:r>
      </w:ins>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697" w:author="alex leadbeater" w:date="2019-02-28T21:03:00Z"/>
        </w:rPr>
      </w:pPr>
      <w:ins w:id="8698" w:author="alex leadbeater" w:date="2019-02-28T21:03:00Z">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ins>
    </w:p>
    <w:p w14:paraId="142B245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699" w:author="alex leadbeater" w:date="2019-02-28T21:03:00Z"/>
        </w:rPr>
      </w:pPr>
      <w:ins w:id="8700" w:author="alex leadbeater" w:date="2019-02-28T21:03:00Z">
        <w:r w:rsidRPr="00197EDE">
          <w:tab/>
          <w:t>fifth</w:t>
        </w:r>
        <w:r w:rsidRPr="0095288A">
          <w:rPr>
            <w:u w:val="single"/>
          </w:rPr>
          <w:t>f</w:t>
        </w:r>
        <w:r w:rsidRPr="00197EDE">
          <w:t>ield</w:t>
        </w:r>
        <w:r w:rsidRPr="00197EDE">
          <w:tab/>
        </w:r>
        <w:r w:rsidRPr="00197EDE">
          <w:tab/>
          <w:t>[5]</w:t>
        </w:r>
        <w:r w:rsidRPr="00197EDE">
          <w:tab/>
          <w:t>Fifth</w:t>
        </w:r>
        <w:r w:rsidRPr="00197EDE">
          <w:rPr>
            <w:u w:val="single"/>
          </w:rPr>
          <w:t>f</w:t>
        </w:r>
        <w:r w:rsidRPr="00197EDE">
          <w:t>ield</w:t>
        </w:r>
        <w:r w:rsidRPr="00197EDE">
          <w:rPr>
            <w:u w:val="single"/>
          </w:rPr>
          <w:t>t</w:t>
        </w:r>
        <w:r w:rsidRPr="00197EDE">
          <w:t>ype,</w:t>
        </w:r>
        <w:r w:rsidRPr="00197EDE">
          <w:tab/>
        </w:r>
        <w:r w:rsidRPr="00197EDE">
          <w:tab/>
          <w:t>-- D.3.5 Name</w:t>
        </w:r>
        <w:r>
          <w:t>s are not camelCased</w:t>
        </w:r>
      </w:ins>
    </w:p>
    <w:p w14:paraId="561E9D7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701" w:author="alex leadbeater" w:date="2019-02-28T21:03:00Z"/>
        </w:rPr>
      </w:pPr>
      <w:ins w:id="8702" w:author="alex leadbeater" w:date="2019-02-28T21:03:00Z">
        <w:r w:rsidRPr="00197EDE">
          <w:tab/>
          <w:t>m</w:t>
        </w:r>
        <w:r w:rsidRPr="0095288A">
          <w:rPr>
            <w:u w:val="single"/>
          </w:rPr>
          <w:t>sisdn</w:t>
        </w:r>
        <w:r w:rsidRPr="00197EDE">
          <w:tab/>
        </w:r>
        <w:r w:rsidRPr="00197EDE">
          <w:tab/>
        </w:r>
        <w:r w:rsidRPr="00197EDE">
          <w:tab/>
          <w:t>[6] MSISDN,</w:t>
        </w:r>
        <w:r w:rsidRPr="00197EDE">
          <w:tab/>
        </w:r>
        <w:r w:rsidRPr="00197EDE">
          <w:tab/>
        </w:r>
        <w:r w:rsidRPr="00197EDE">
          <w:tab/>
        </w:r>
        <w:r w:rsidRPr="00197EDE">
          <w:tab/>
          <w:t xml:space="preserve">-- D.3.6 Acronyms </w:t>
        </w:r>
        <w:r>
          <w:t>in field name not</w:t>
        </w:r>
        <w:r w:rsidRPr="00197EDE">
          <w:t xml:space="preserve"> wholly upper-cased</w:t>
        </w:r>
      </w:ins>
    </w:p>
    <w:p w14:paraId="6F8C837F"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rPr>
          <w:ins w:id="8703" w:author="alex leadbeater" w:date="2019-02-28T21:03:00Z"/>
        </w:rPr>
      </w:pPr>
      <w:ins w:id="8704" w:author="alex leadbeater" w:date="2019-02-28T21:03:00Z">
        <w:r w:rsidRPr="00F37C14">
          <w:tab/>
          <w:t>mSISDN</w:t>
        </w:r>
        <w:r w:rsidRPr="00F37C14">
          <w:tab/>
        </w:r>
        <w:r w:rsidRPr="00F37C14">
          <w:tab/>
        </w:r>
        <w:r w:rsidRPr="00F37C14">
          <w:tab/>
          <w:t>[7] M</w:t>
        </w:r>
        <w:r w:rsidRPr="00F37C14">
          <w:rPr>
            <w:u w:val="single"/>
          </w:rPr>
          <w:t>sisdn</w:t>
        </w:r>
        <w:r w:rsidRPr="00F37C14">
          <w:tab/>
        </w:r>
        <w:r w:rsidRPr="00F37C14">
          <w:tab/>
        </w:r>
        <w:r w:rsidRPr="00F37C14">
          <w:tab/>
        </w:r>
        <w:r w:rsidRPr="00F37C14">
          <w:tab/>
          <w:t xml:space="preserve">-- D.3.6 Acronyms </w:t>
        </w:r>
        <w:r>
          <w:t>in type name not</w:t>
        </w:r>
        <w:r w:rsidRPr="00F37C14">
          <w:t xml:space="preserve"> wholly upper-cased</w:t>
        </w:r>
      </w:ins>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705" w:author="alex leadbeater" w:date="2019-02-28T21:03:00Z"/>
        </w:rPr>
      </w:pPr>
      <w:ins w:id="8706" w:author="alex leadbeater" w:date="2019-02-28T21:03:00Z">
        <w:r w:rsidRPr="00197EDE">
          <w:t>}</w:t>
        </w:r>
      </w:ins>
    </w:p>
    <w:p w14:paraId="45A0623B" w14:textId="77777777" w:rsidR="00546061" w:rsidRDefault="00546061" w:rsidP="00546061">
      <w:pPr>
        <w:pStyle w:val="Caption"/>
        <w:jc w:val="center"/>
        <w:rPr>
          <w:ins w:id="8707" w:author="alex leadbeater" w:date="2019-02-28T21:03:00Z"/>
        </w:rPr>
      </w:pPr>
      <w:ins w:id="8708" w:author="alex leadbeater" w:date="2019-02-28T21:03:00Z">
        <w:r>
          <w:t>Figure 1 – Naming convention counter-examples</w:t>
        </w:r>
      </w:ins>
    </w:p>
    <w:p w14:paraId="34E55A69" w14:textId="77777777" w:rsidR="00546061" w:rsidRPr="00411CF2" w:rsidRDefault="00546061" w:rsidP="00546061">
      <w:pPr>
        <w:rPr>
          <w:ins w:id="8709" w:author="alex leadbeater" w:date="2019-02-28T21:03:00Z"/>
        </w:rPr>
      </w:pPr>
    </w:p>
    <w:p w14:paraId="5DCA33FA" w14:textId="77777777" w:rsidR="00546061" w:rsidRDefault="00546061" w:rsidP="00546061">
      <w:pPr>
        <w:pStyle w:val="Heading2"/>
        <w:rPr>
          <w:ins w:id="8710" w:author="alex leadbeater" w:date="2019-02-28T21:03:00Z"/>
        </w:rPr>
      </w:pPr>
      <w:ins w:id="8711" w:author="alex leadbeater" w:date="2019-02-28T21:03:00Z">
        <w:r>
          <w:t>D</w:t>
        </w:r>
        <w:r w:rsidRPr="00D20C7C">
          <w:t>.</w:t>
        </w:r>
        <w:r>
          <w:t>4</w:t>
        </w:r>
        <w:r w:rsidRPr="00D20C7C">
          <w:tab/>
        </w:r>
        <w:r>
          <w:t>ASN.1 Syntax conventions</w:t>
        </w:r>
      </w:ins>
    </w:p>
    <w:p w14:paraId="3138E2C0" w14:textId="77777777" w:rsidR="00546061" w:rsidRPr="0095288A" w:rsidRDefault="00546061" w:rsidP="00546061">
      <w:pPr>
        <w:pStyle w:val="TH"/>
        <w:rPr>
          <w:ins w:id="8712" w:author="alex leadbeater" w:date="2019-02-28T21:03:00Z"/>
        </w:rPr>
      </w:pPr>
      <w:ins w:id="8713" w:author="alex leadbeater" w:date="2019-02-28T21:03:00Z">
        <w:r>
          <w:t>Table D.4-1: ASN.1 Syntax conventions</w:t>
        </w:r>
      </w:ins>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rPr>
          <w:ins w:id="8714" w:author="alex leadbeater" w:date="2019-02-28T21:03:00Z"/>
        </w:trPr>
        <w:tc>
          <w:tcPr>
            <w:tcW w:w="846" w:type="dxa"/>
          </w:tcPr>
          <w:p w14:paraId="6E5FACEC" w14:textId="77777777" w:rsidR="00546061" w:rsidRPr="00422E06" w:rsidRDefault="00546061" w:rsidP="00094580">
            <w:pPr>
              <w:rPr>
                <w:ins w:id="8715" w:author="alex leadbeater" w:date="2019-02-28T21:03:00Z"/>
              </w:rPr>
            </w:pPr>
            <w:ins w:id="8716" w:author="alex leadbeater" w:date="2019-02-28T21:03:00Z">
              <w:r>
                <w:t>D.4.1</w:t>
              </w:r>
            </w:ins>
          </w:p>
        </w:tc>
        <w:tc>
          <w:tcPr>
            <w:tcW w:w="8785" w:type="dxa"/>
          </w:tcPr>
          <w:p w14:paraId="6779DD62" w14:textId="77777777" w:rsidR="00546061" w:rsidRPr="00422E06" w:rsidRDefault="00546061" w:rsidP="00094580">
            <w:pPr>
              <w:rPr>
                <w:ins w:id="8717" w:author="alex leadbeater" w:date="2019-02-28T21:03:00Z"/>
              </w:rPr>
            </w:pPr>
            <w:ins w:id="8718" w:author="alex leadbeater" w:date="2019-02-28T21:03:00Z">
              <w:r w:rsidRPr="00422E06">
                <w:t xml:space="preserve">Modules </w:t>
              </w:r>
              <w:r>
                <w:t>are</w:t>
              </w:r>
              <w:r w:rsidRPr="00422E06">
                <w:t xml:space="preserve"> be defined with EXTENSIBILITY IMPLIED unless there is a specific reason to limit extensibility.</w:t>
              </w:r>
            </w:ins>
          </w:p>
        </w:tc>
      </w:tr>
      <w:tr w:rsidR="00546061" w:rsidRPr="00422E06" w14:paraId="0BB1CED1" w14:textId="77777777" w:rsidTr="00094580">
        <w:trPr>
          <w:ins w:id="8719" w:author="alex leadbeater" w:date="2019-02-28T21:03:00Z"/>
        </w:trPr>
        <w:tc>
          <w:tcPr>
            <w:tcW w:w="846" w:type="dxa"/>
          </w:tcPr>
          <w:p w14:paraId="2520C128" w14:textId="77777777" w:rsidR="00546061" w:rsidRPr="00422E06" w:rsidRDefault="00546061" w:rsidP="00094580">
            <w:pPr>
              <w:rPr>
                <w:ins w:id="8720" w:author="alex leadbeater" w:date="2019-02-28T21:03:00Z"/>
              </w:rPr>
            </w:pPr>
            <w:ins w:id="8721" w:author="alex leadbeater" w:date="2019-02-28T21:03:00Z">
              <w:r>
                <w:t>D.4.2</w:t>
              </w:r>
            </w:ins>
          </w:p>
        </w:tc>
        <w:tc>
          <w:tcPr>
            <w:tcW w:w="8785" w:type="dxa"/>
          </w:tcPr>
          <w:p w14:paraId="749ED081" w14:textId="77777777" w:rsidR="00546061" w:rsidRPr="00422E06" w:rsidRDefault="00546061" w:rsidP="00094580">
            <w:pPr>
              <w:rPr>
                <w:ins w:id="8722" w:author="alex leadbeater" w:date="2019-02-28T21:03:00Z"/>
              </w:rPr>
            </w:pPr>
            <w:ins w:id="8723" w:author="alex leadbeater" w:date="2019-02-28T21:03:00Z">
              <w:r w:rsidRPr="00422E06">
                <w:t xml:space="preserve">The AUTOMATIC TAGS module directive </w:t>
              </w:r>
              <w:r>
                <w:t>are</w:t>
              </w:r>
              <w:r w:rsidRPr="00422E06">
                <w:t xml:space="preserve"> not be used</w:t>
              </w:r>
            </w:ins>
          </w:p>
        </w:tc>
      </w:tr>
      <w:tr w:rsidR="00546061" w:rsidRPr="00422E06" w14:paraId="2DA2C47E" w14:textId="77777777" w:rsidTr="00094580">
        <w:trPr>
          <w:ins w:id="8724" w:author="alex leadbeater" w:date="2019-02-28T21:03:00Z"/>
        </w:trPr>
        <w:tc>
          <w:tcPr>
            <w:tcW w:w="846" w:type="dxa"/>
          </w:tcPr>
          <w:p w14:paraId="3F57D568" w14:textId="77777777" w:rsidR="00546061" w:rsidRPr="00422E06" w:rsidRDefault="00546061" w:rsidP="00094580">
            <w:pPr>
              <w:rPr>
                <w:ins w:id="8725" w:author="alex leadbeater" w:date="2019-02-28T21:03:00Z"/>
              </w:rPr>
            </w:pPr>
            <w:ins w:id="8726" w:author="alex leadbeater" w:date="2019-02-28T21:03:00Z">
              <w:r>
                <w:t>D.4.3</w:t>
              </w:r>
            </w:ins>
          </w:p>
        </w:tc>
        <w:tc>
          <w:tcPr>
            <w:tcW w:w="8785" w:type="dxa"/>
          </w:tcPr>
          <w:p w14:paraId="27A2DA70" w14:textId="77777777" w:rsidR="00546061" w:rsidRPr="00422E06" w:rsidRDefault="00546061" w:rsidP="00094580">
            <w:pPr>
              <w:rPr>
                <w:ins w:id="8727" w:author="alex leadbeater" w:date="2019-02-28T21:03:00Z"/>
              </w:rPr>
            </w:pPr>
            <w:ins w:id="8728" w:author="alex leadbeater" w:date="2019-02-28T21:03:00Z">
              <w:r w:rsidRPr="00422E06">
                <w:t>SEQUENCE and CHOICE tag numbers start at one.</w:t>
              </w:r>
            </w:ins>
          </w:p>
        </w:tc>
      </w:tr>
      <w:tr w:rsidR="00546061" w:rsidRPr="00422E06" w14:paraId="2DDECED9" w14:textId="77777777" w:rsidTr="00094580">
        <w:trPr>
          <w:ins w:id="8729" w:author="alex leadbeater" w:date="2019-02-28T21:03:00Z"/>
        </w:trPr>
        <w:tc>
          <w:tcPr>
            <w:tcW w:w="846" w:type="dxa"/>
          </w:tcPr>
          <w:p w14:paraId="5858EC64" w14:textId="77777777" w:rsidR="00546061" w:rsidRPr="00422E06" w:rsidRDefault="00546061" w:rsidP="00094580">
            <w:pPr>
              <w:rPr>
                <w:ins w:id="8730" w:author="alex leadbeater" w:date="2019-02-28T21:03:00Z"/>
              </w:rPr>
            </w:pPr>
            <w:ins w:id="8731" w:author="alex leadbeater" w:date="2019-02-28T21:03:00Z">
              <w:r>
                <w:t>D.4.4</w:t>
              </w:r>
            </w:ins>
          </w:p>
        </w:tc>
        <w:tc>
          <w:tcPr>
            <w:tcW w:w="8785" w:type="dxa"/>
          </w:tcPr>
          <w:p w14:paraId="66719144" w14:textId="77777777" w:rsidR="00546061" w:rsidRPr="00422E06" w:rsidRDefault="00546061" w:rsidP="00094580">
            <w:pPr>
              <w:rPr>
                <w:ins w:id="8732" w:author="alex leadbeater" w:date="2019-02-28T21:03:00Z"/>
              </w:rPr>
            </w:pPr>
            <w:ins w:id="8733" w:author="alex leadbeater" w:date="2019-02-28T21:03:00Z">
              <w:r w:rsidRPr="00422E06">
                <w:t>ENUMERATED tag numbers start at one.</w:t>
              </w:r>
            </w:ins>
          </w:p>
        </w:tc>
      </w:tr>
      <w:tr w:rsidR="00546061" w:rsidRPr="00422E06" w14:paraId="0831D861" w14:textId="77777777" w:rsidTr="00094580">
        <w:trPr>
          <w:ins w:id="8734" w:author="alex leadbeater" w:date="2019-02-28T21:03:00Z"/>
        </w:trPr>
        <w:tc>
          <w:tcPr>
            <w:tcW w:w="846" w:type="dxa"/>
          </w:tcPr>
          <w:p w14:paraId="57B218F2" w14:textId="77777777" w:rsidR="00546061" w:rsidRPr="00422E06" w:rsidRDefault="00546061" w:rsidP="00094580">
            <w:pPr>
              <w:rPr>
                <w:ins w:id="8735" w:author="alex leadbeater" w:date="2019-02-28T21:03:00Z"/>
              </w:rPr>
            </w:pPr>
            <w:ins w:id="8736" w:author="alex leadbeater" w:date="2019-02-28T21:03:00Z">
              <w:r>
                <w:t>D.4.5</w:t>
              </w:r>
            </w:ins>
          </w:p>
        </w:tc>
        <w:tc>
          <w:tcPr>
            <w:tcW w:w="8785" w:type="dxa"/>
          </w:tcPr>
          <w:p w14:paraId="6673EC01" w14:textId="77777777" w:rsidR="00546061" w:rsidRPr="00422E06" w:rsidRDefault="00546061" w:rsidP="00094580">
            <w:pPr>
              <w:rPr>
                <w:ins w:id="8737" w:author="alex leadbeater" w:date="2019-02-28T21:03:00Z"/>
              </w:rPr>
            </w:pPr>
            <w:ins w:id="8738" w:author="alex leadbeater" w:date="2019-02-28T21:03:00Z">
              <w:r w:rsidRPr="00422E06">
                <w:t xml:space="preserve">Anonymous types </w:t>
              </w:r>
              <w:r>
                <w:t>are</w:t>
              </w:r>
              <w:r w:rsidRPr="00422E06">
                <w:t xml:space="preserve"> not be used. Non-trivial fields should be assigned their own named type.</w:t>
              </w:r>
            </w:ins>
          </w:p>
        </w:tc>
      </w:tr>
      <w:tr w:rsidR="00546061" w:rsidRPr="00422E06" w14:paraId="412054EE" w14:textId="77777777" w:rsidTr="00094580">
        <w:trPr>
          <w:ins w:id="8739" w:author="alex leadbeater" w:date="2019-02-28T21:03:00Z"/>
        </w:trPr>
        <w:tc>
          <w:tcPr>
            <w:tcW w:w="846" w:type="dxa"/>
          </w:tcPr>
          <w:p w14:paraId="7B46B7EF" w14:textId="77777777" w:rsidR="00546061" w:rsidRPr="00422E06" w:rsidRDefault="00546061" w:rsidP="00094580">
            <w:pPr>
              <w:rPr>
                <w:ins w:id="8740" w:author="alex leadbeater" w:date="2019-02-28T21:03:00Z"/>
              </w:rPr>
            </w:pPr>
            <w:ins w:id="8741" w:author="alex leadbeater" w:date="2019-02-28T21:03:00Z">
              <w:r>
                <w:t>D.4.6</w:t>
              </w:r>
            </w:ins>
          </w:p>
        </w:tc>
        <w:tc>
          <w:tcPr>
            <w:tcW w:w="8785" w:type="dxa"/>
          </w:tcPr>
          <w:p w14:paraId="630B3C97" w14:textId="77777777" w:rsidR="00546061" w:rsidRPr="00422E06" w:rsidRDefault="00546061" w:rsidP="00094580">
            <w:pPr>
              <w:rPr>
                <w:ins w:id="8742" w:author="alex leadbeater" w:date="2019-02-28T21:03:00Z"/>
              </w:rPr>
            </w:pPr>
            <w:ins w:id="8743" w:author="alex leadbeater" w:date="2019-02-28T21:03:00Z">
              <w:r w:rsidRPr="00422E06">
                <w:t>Consideration should be given to making types re-usable and independent of a particular release. Res-using or extending an existing type, where the intent is the similar, is preferable to creating a new type.</w:t>
              </w:r>
            </w:ins>
          </w:p>
        </w:tc>
      </w:tr>
      <w:tr w:rsidR="00546061" w:rsidRPr="00422E06" w14:paraId="6263339A" w14:textId="77777777" w:rsidTr="00094580">
        <w:trPr>
          <w:ins w:id="8744" w:author="alex leadbeater" w:date="2019-02-28T21:03:00Z"/>
        </w:trPr>
        <w:tc>
          <w:tcPr>
            <w:tcW w:w="846" w:type="dxa"/>
          </w:tcPr>
          <w:p w14:paraId="106713C4" w14:textId="77777777" w:rsidR="00546061" w:rsidRPr="00422E06" w:rsidRDefault="00546061" w:rsidP="00094580">
            <w:pPr>
              <w:rPr>
                <w:ins w:id="8745" w:author="alex leadbeater" w:date="2019-02-28T21:03:00Z"/>
              </w:rPr>
            </w:pPr>
            <w:ins w:id="8746" w:author="alex leadbeater" w:date="2019-02-28T21:03:00Z">
              <w:r>
                <w:t>D.4.7</w:t>
              </w:r>
            </w:ins>
          </w:p>
        </w:tc>
        <w:tc>
          <w:tcPr>
            <w:tcW w:w="8785" w:type="dxa"/>
          </w:tcPr>
          <w:p w14:paraId="5D6E0FDB" w14:textId="77777777" w:rsidR="00546061" w:rsidRPr="00422E06" w:rsidRDefault="00546061" w:rsidP="00094580">
            <w:pPr>
              <w:rPr>
                <w:ins w:id="8747" w:author="alex leadbeater" w:date="2019-02-28T21:03:00Z"/>
              </w:rPr>
            </w:pPr>
            <w:ins w:id="8748" w:author="alex leadbeater" w:date="2019-02-28T21:03:00Z">
              <w:r w:rsidRPr="00422E06">
                <w:t>Consideration should be given to making types extensible by declaring them as a SEQUENCE or CHOICE where possible.</w:t>
              </w:r>
            </w:ins>
          </w:p>
        </w:tc>
      </w:tr>
      <w:tr w:rsidR="00546061" w:rsidRPr="00422E06" w14:paraId="2D4B2CFA" w14:textId="77777777" w:rsidTr="00094580">
        <w:trPr>
          <w:ins w:id="8749" w:author="alex leadbeater" w:date="2019-02-28T21:03:00Z"/>
        </w:trPr>
        <w:tc>
          <w:tcPr>
            <w:tcW w:w="846" w:type="dxa"/>
          </w:tcPr>
          <w:p w14:paraId="12BF7C21" w14:textId="77777777" w:rsidR="00546061" w:rsidRPr="00422E06" w:rsidRDefault="00546061" w:rsidP="00094580">
            <w:pPr>
              <w:rPr>
                <w:ins w:id="8750" w:author="alex leadbeater" w:date="2019-02-28T21:03:00Z"/>
              </w:rPr>
            </w:pPr>
            <w:ins w:id="8751" w:author="alex leadbeater" w:date="2019-02-28T21:03:00Z">
              <w:r>
                <w:t>D.4.8</w:t>
              </w:r>
            </w:ins>
          </w:p>
        </w:tc>
        <w:tc>
          <w:tcPr>
            <w:tcW w:w="8785" w:type="dxa"/>
          </w:tcPr>
          <w:p w14:paraId="5709C804" w14:textId="77777777" w:rsidR="00546061" w:rsidRPr="00422E06" w:rsidRDefault="00546061" w:rsidP="00094580">
            <w:pPr>
              <w:rPr>
                <w:ins w:id="8752" w:author="alex leadbeater" w:date="2019-02-28T21:03:00Z"/>
              </w:rPr>
            </w:pPr>
            <w:ins w:id="8753" w:author="alex leadbeater" w:date="2019-02-28T21:03:00Z">
              <w:r w:rsidRPr="00422E06">
                <w:t>Multiple smaller messages or structures with fewer OPTONAL fields are preferred to larger structures with many OPTIONAL fields, as this increases the ability of the ASN.1 schema to enforce the intent of the specification.</w:t>
              </w:r>
            </w:ins>
          </w:p>
        </w:tc>
      </w:tr>
      <w:tr w:rsidR="00546061" w:rsidRPr="00422E06" w14:paraId="73224BEA" w14:textId="77777777" w:rsidTr="00094580">
        <w:trPr>
          <w:ins w:id="8754" w:author="alex leadbeater" w:date="2019-02-28T21:03:00Z"/>
        </w:trPr>
        <w:tc>
          <w:tcPr>
            <w:tcW w:w="846" w:type="dxa"/>
          </w:tcPr>
          <w:p w14:paraId="38093F66" w14:textId="77777777" w:rsidR="00546061" w:rsidRPr="00422E06" w:rsidRDefault="00546061" w:rsidP="00094580">
            <w:pPr>
              <w:rPr>
                <w:ins w:id="8755" w:author="alex leadbeater" w:date="2019-02-28T21:03:00Z"/>
              </w:rPr>
            </w:pPr>
            <w:ins w:id="8756" w:author="alex leadbeater" w:date="2019-02-28T21:03:00Z">
              <w:r>
                <w:lastRenderedPageBreak/>
                <w:t>D.4.9</w:t>
              </w:r>
            </w:ins>
          </w:p>
        </w:tc>
        <w:tc>
          <w:tcPr>
            <w:tcW w:w="8785" w:type="dxa"/>
          </w:tcPr>
          <w:p w14:paraId="55D1F7F5" w14:textId="77777777" w:rsidR="00546061" w:rsidRPr="00422E06" w:rsidRDefault="00546061" w:rsidP="00094580">
            <w:pPr>
              <w:rPr>
                <w:ins w:id="8757" w:author="alex leadbeater" w:date="2019-02-28T21:03:00Z"/>
              </w:rPr>
            </w:pPr>
            <w:ins w:id="8758" w:author="alex leadbeater" w:date="2019-02-28T21:03:00Z">
              <w:r w:rsidRPr="00422E06">
                <w:t xml:space="preserve">Field names, tag numbers, field types and optional flags </w:t>
              </w:r>
              <w:r>
                <w:t>are</w:t>
              </w:r>
              <w:r w:rsidRPr="00422E06">
                <w:t xml:space="preserve"> be </w:t>
              </w:r>
              <w:r>
                <w:t>space</w:t>
              </w:r>
              <w:r w:rsidRPr="00422E06">
                <w:t>-aligned where possible.</w:t>
              </w:r>
            </w:ins>
          </w:p>
        </w:tc>
      </w:tr>
      <w:tr w:rsidR="00546061" w:rsidRPr="00422E06" w14:paraId="0770A6E5" w14:textId="77777777" w:rsidTr="00094580">
        <w:trPr>
          <w:ins w:id="8759" w:author="alex leadbeater" w:date="2019-02-28T21:03:00Z"/>
        </w:trPr>
        <w:tc>
          <w:tcPr>
            <w:tcW w:w="846" w:type="dxa"/>
          </w:tcPr>
          <w:p w14:paraId="05C74F04" w14:textId="77777777" w:rsidR="00546061" w:rsidRPr="00422E06" w:rsidRDefault="00546061" w:rsidP="00094580">
            <w:pPr>
              <w:rPr>
                <w:ins w:id="8760" w:author="alex leadbeater" w:date="2019-02-28T21:03:00Z"/>
              </w:rPr>
            </w:pPr>
            <w:ins w:id="8761" w:author="alex leadbeater" w:date="2019-02-28T21:03:00Z">
              <w:r>
                <w:t>D.4.10</w:t>
              </w:r>
            </w:ins>
          </w:p>
        </w:tc>
        <w:tc>
          <w:tcPr>
            <w:tcW w:w="8785" w:type="dxa"/>
          </w:tcPr>
          <w:p w14:paraId="4A2EFB6F" w14:textId="77777777" w:rsidR="00546061" w:rsidRPr="00422E06" w:rsidRDefault="00546061" w:rsidP="00094580">
            <w:pPr>
              <w:rPr>
                <w:ins w:id="8762" w:author="alex leadbeater" w:date="2019-02-28T21:03:00Z"/>
              </w:rPr>
            </w:pPr>
            <w:ins w:id="8763" w:author="alex leadbeater" w:date="2019-02-28T21:03:00Z">
              <w:r w:rsidRPr="00422E06">
                <w:t>Field and type names</w:t>
              </w:r>
              <w:r>
                <w:t xml:space="preserve"> (when defining a type)</w:t>
              </w:r>
              <w:r w:rsidRPr="00422E06">
                <w:t xml:space="preserve"> </w:t>
              </w:r>
              <w:r>
                <w:t>are</w:t>
              </w:r>
              <w:r w:rsidRPr="00422E06">
                <w:t xml:space="preserve"> </w:t>
              </w:r>
              <w:r>
                <w:t>not</w:t>
              </w:r>
              <w:r w:rsidRPr="00422E06">
                <w:t xml:space="preserve"> in bold.</w:t>
              </w:r>
            </w:ins>
          </w:p>
        </w:tc>
      </w:tr>
      <w:tr w:rsidR="00546061" w:rsidRPr="00422E06" w14:paraId="50B987DD" w14:textId="77777777" w:rsidTr="00094580">
        <w:trPr>
          <w:ins w:id="8764" w:author="alex leadbeater" w:date="2019-02-28T21:03:00Z"/>
        </w:trPr>
        <w:tc>
          <w:tcPr>
            <w:tcW w:w="846" w:type="dxa"/>
          </w:tcPr>
          <w:p w14:paraId="07BF634E" w14:textId="77777777" w:rsidR="00546061" w:rsidRDefault="00546061" w:rsidP="00094580">
            <w:pPr>
              <w:rPr>
                <w:ins w:id="8765" w:author="alex leadbeater" w:date="2019-02-28T21:03:00Z"/>
              </w:rPr>
            </w:pPr>
            <w:ins w:id="8766" w:author="alex leadbeater" w:date="2019-02-28T21:03:00Z">
              <w:r>
                <w:t>D.4.11</w:t>
              </w:r>
            </w:ins>
          </w:p>
        </w:tc>
        <w:tc>
          <w:tcPr>
            <w:tcW w:w="8785" w:type="dxa"/>
          </w:tcPr>
          <w:p w14:paraId="54515F15" w14:textId="77777777" w:rsidR="00546061" w:rsidRPr="00422E06" w:rsidRDefault="00546061" w:rsidP="00094580">
            <w:pPr>
              <w:rPr>
                <w:ins w:id="8767" w:author="alex leadbeater" w:date="2019-02-28T21:03:00Z"/>
              </w:rPr>
            </w:pPr>
            <w:ins w:id="8768" w:author="alex leadbeater" w:date="2019-02-28T21:03:00Z">
              <w:r>
                <w:t>Braces are given their own line</w:t>
              </w:r>
            </w:ins>
          </w:p>
        </w:tc>
      </w:tr>
    </w:tbl>
    <w:p w14:paraId="789DFDF3" w14:textId="77777777" w:rsidR="00546061" w:rsidRDefault="00546061" w:rsidP="00546061">
      <w:pPr>
        <w:pStyle w:val="PL"/>
        <w:rPr>
          <w:ins w:id="8769" w:author="alex leadbeater" w:date="2019-02-28T21:03:00Z"/>
        </w:rPr>
      </w:pPr>
    </w:p>
    <w:p w14:paraId="60245D38" w14:textId="77777777" w:rsidR="00546061" w:rsidRDefault="00546061" w:rsidP="00546061">
      <w:pPr>
        <w:pStyle w:val="PL"/>
        <w:rPr>
          <w:ins w:id="8770" w:author="alex leadbeater" w:date="2019-02-28T21:03:00Z"/>
        </w:rPr>
      </w:pPr>
    </w:p>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rPr>
          <w:ins w:id="8771" w:author="alex leadbeater" w:date="2019-02-28T21:03:00Z"/>
        </w:rPr>
      </w:pPr>
      <w:ins w:id="8772" w:author="alex leadbeater" w:date="2019-02-28T21:03:00Z">
        <w:r>
          <w:t>ConformatModule</w:t>
        </w:r>
      </w:ins>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rPr>
          <w:ins w:id="8773" w:author="alex leadbeater" w:date="2019-02-28T21:03:00Z"/>
        </w:rPr>
      </w:pPr>
      <w:ins w:id="8774" w:author="alex leadbeater" w:date="2019-02-28T21:03:00Z">
        <w:r>
          <w:t>{itu-t(0) identified-organization(4) etsi(0) securityDomain(2) lawfulIntercept(2) ... }</w:t>
        </w:r>
      </w:ins>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rPr>
          <w:ins w:id="8775" w:author="alex leadbeater" w:date="2019-02-28T21:03:00Z"/>
        </w:rP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rPr>
          <w:ins w:id="8776" w:author="alex leadbeater" w:date="2019-02-28T21:03:00Z"/>
        </w:rPr>
      </w:pPr>
      <w:ins w:id="8777" w:author="alex leadbeater" w:date="2019-02-28T21:03:00Z">
        <w:r>
          <w:t>DEFINITIONS EXTENSIBILITY IMPLIED ::=</w:t>
        </w:r>
      </w:ins>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rPr>
          <w:ins w:id="8778" w:author="alex leadbeater" w:date="2019-02-28T21:03:00Z"/>
        </w:rP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rPr>
          <w:ins w:id="8779" w:author="alex leadbeater" w:date="2019-02-28T21:03:00Z"/>
        </w:rPr>
      </w:pPr>
      <w:ins w:id="8780" w:author="alex leadbeater" w:date="2019-02-28T21:03:00Z">
        <w:r>
          <w:t>BEGIN</w:t>
        </w:r>
      </w:ins>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rPr>
          <w:ins w:id="8781" w:author="alex leadbeater" w:date="2019-02-28T21:03:00Z"/>
        </w:rP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rPr>
          <w:ins w:id="8782" w:author="alex leadbeater" w:date="2019-02-28T21:03:00Z"/>
        </w:rP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783" w:author="alex leadbeater" w:date="2019-02-28T21:03:00Z"/>
        </w:rPr>
      </w:pPr>
      <w:ins w:id="8784" w:author="alex leadbeater" w:date="2019-02-28T21:03:00Z">
        <w:r w:rsidRPr="00197EDE">
          <w:t>Structure1 ::= SEQUENCE</w:t>
        </w:r>
        <w:r w:rsidRPr="00197EDE">
          <w:tab/>
        </w:r>
      </w:ins>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rPr>
          <w:ins w:id="8785" w:author="alex leadbeater" w:date="2019-02-28T21:03:00Z"/>
        </w:rPr>
      </w:pPr>
      <w:ins w:id="8786" w:author="alex leadbeater" w:date="2019-02-28T21:03:00Z">
        <w:r w:rsidRPr="00B9498C">
          <w:t>{</w:t>
        </w:r>
      </w:ins>
    </w:p>
    <w:p w14:paraId="0B7F4D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787" w:author="alex leadbeater" w:date="2019-02-28T21:03:00Z"/>
        </w:rPr>
      </w:pPr>
      <w:ins w:id="8788" w:author="alex leadbeater" w:date="2019-02-28T21:03:00Z">
        <w:r w:rsidRPr="00197EDE">
          <w:tab/>
          <w:t>field1</w:t>
        </w:r>
        <w:r w:rsidRPr="00197EDE">
          <w:tab/>
          <w:t>[1] Field1,</w:t>
        </w:r>
      </w:ins>
    </w:p>
    <w:p w14:paraId="2DBFF9E8"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789" w:author="alex leadbeater" w:date="2019-02-28T21:03:00Z"/>
        </w:rPr>
      </w:pPr>
      <w:ins w:id="8790" w:author="alex leadbeater" w:date="2019-02-28T21:03:00Z">
        <w:r w:rsidRPr="00197EDE">
          <w:tab/>
          <w:t>field2</w:t>
        </w:r>
        <w:r w:rsidRPr="00197EDE">
          <w:tab/>
          <w:t>[2] Field2</w:t>
        </w:r>
        <w:r w:rsidRPr="00197EDE">
          <w:tab/>
        </w:r>
      </w:ins>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rPr>
          <w:ins w:id="8791" w:author="alex leadbeater" w:date="2019-02-28T21:03:00Z"/>
        </w:rPr>
      </w:pPr>
      <w:ins w:id="8792" w:author="alex leadbeater" w:date="2019-02-28T21:03:00Z">
        <w:r w:rsidRPr="00B9498C">
          <w:t>}</w:t>
        </w:r>
      </w:ins>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rPr>
          <w:ins w:id="8793" w:author="alex leadbeater" w:date="2019-02-28T21:03:00Z"/>
        </w:rP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rPr>
          <w:ins w:id="8794" w:author="alex leadbeater" w:date="2019-02-28T21:03:00Z"/>
        </w:rPr>
      </w:pPr>
      <w:ins w:id="8795" w:author="alex leadbeater" w:date="2019-02-28T21:03:00Z">
        <w:r w:rsidRPr="00B9498C">
          <w:t xml:space="preserve">Field1 </w:t>
        </w:r>
        <w:r w:rsidRPr="00871E81">
          <w:t>::= ENUMERATED</w:t>
        </w:r>
      </w:ins>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796" w:author="alex leadbeater" w:date="2019-02-28T21:03:00Z"/>
        </w:rPr>
      </w:pPr>
      <w:ins w:id="8797" w:author="alex leadbeater" w:date="2019-02-28T21:03:00Z">
        <w:r w:rsidRPr="00197EDE">
          <w:t>{</w:t>
        </w:r>
      </w:ins>
    </w:p>
    <w:p w14:paraId="0362D237"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798" w:author="alex leadbeater" w:date="2019-02-28T21:03:00Z"/>
        </w:rPr>
      </w:pPr>
      <w:ins w:id="8799" w:author="alex leadbeater" w:date="2019-02-28T21:03:00Z">
        <w:r w:rsidRPr="00197EDE">
          <w:tab/>
          <w:t>choice1(1),</w:t>
        </w:r>
      </w:ins>
    </w:p>
    <w:p w14:paraId="012727FB"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00" w:author="alex leadbeater" w:date="2019-02-28T21:03:00Z"/>
        </w:rPr>
      </w:pPr>
      <w:ins w:id="8801" w:author="alex leadbeater" w:date="2019-02-28T21:03:00Z">
        <w:r w:rsidRPr="00197EDE">
          <w:tab/>
          <w:t>choice2(2),</w:t>
        </w:r>
      </w:ins>
    </w:p>
    <w:p w14:paraId="56356AC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02" w:author="alex leadbeater" w:date="2019-02-28T21:03:00Z"/>
        </w:rPr>
      </w:pPr>
      <w:ins w:id="8803" w:author="alex leadbeater" w:date="2019-02-28T21:03:00Z">
        <w:r w:rsidRPr="00197EDE">
          <w:tab/>
          <w:t>choice3(3)</w:t>
        </w:r>
      </w:ins>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04" w:author="alex leadbeater" w:date="2019-02-28T21:03:00Z"/>
        </w:rPr>
      </w:pPr>
      <w:ins w:id="8805" w:author="alex leadbeater" w:date="2019-02-28T21:03:00Z">
        <w:r w:rsidRPr="00197EDE">
          <w:t>}</w:t>
        </w:r>
      </w:ins>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06" w:author="alex leadbeater" w:date="2019-02-28T21:03:00Z"/>
        </w:rP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07" w:author="alex leadbeater" w:date="2019-02-28T21:03:00Z"/>
          <w:b/>
        </w:rPr>
      </w:pPr>
      <w:ins w:id="8808" w:author="alex leadbeater" w:date="2019-02-28T21:03:00Z">
        <w:r w:rsidRPr="00197EDE">
          <w:t>Field2 ::= OCTET STRING</w:t>
        </w:r>
      </w:ins>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rPr>
          <w:ins w:id="8809" w:author="alex leadbeater" w:date="2019-02-28T21:03:00Z"/>
        </w:rP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rPr>
          <w:ins w:id="8810" w:author="alex leadbeater" w:date="2019-02-28T21:03:00Z"/>
        </w:rPr>
      </w:pPr>
      <w:ins w:id="8811" w:author="alex leadbeater" w:date="2019-02-28T21:03:00Z">
        <w:r>
          <w:t>END</w:t>
        </w:r>
      </w:ins>
    </w:p>
    <w:p w14:paraId="3F364074" w14:textId="77777777" w:rsidR="00546061" w:rsidRDefault="00546061" w:rsidP="00546061">
      <w:pPr>
        <w:pStyle w:val="Caption"/>
        <w:jc w:val="center"/>
        <w:rPr>
          <w:ins w:id="8812" w:author="alex leadbeater" w:date="2019-02-28T21:03:00Z"/>
        </w:rPr>
      </w:pPr>
      <w:ins w:id="8813" w:author="alex leadbeater" w:date="2019-02-28T21:03:00Z">
        <w:r>
          <w:t>Figure 2 – Syntax convention example</w:t>
        </w:r>
      </w:ins>
    </w:p>
    <w:p w14:paraId="1F537A42" w14:textId="77777777" w:rsidR="00546061" w:rsidRDefault="00546061" w:rsidP="00546061">
      <w:pPr>
        <w:pStyle w:val="PL"/>
        <w:rPr>
          <w:ins w:id="8814" w:author="alex leadbeater" w:date="2019-02-28T21:03:00Z"/>
        </w:rPr>
      </w:pPr>
    </w:p>
    <w:p w14:paraId="608600D4"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15" w:author="alex leadbeater" w:date="2019-02-28T21:03:00Z"/>
        </w:rPr>
      </w:pPr>
      <w:ins w:id="8816" w:author="alex leadbeater" w:date="2019-02-28T21:03:00Z">
        <w:r w:rsidRPr="00197EDE">
          <w:t>NonconformantModule</w:t>
        </w:r>
      </w:ins>
    </w:p>
    <w:p w14:paraId="0FDAB077"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17" w:author="alex leadbeater" w:date="2019-02-28T21:03:00Z"/>
        </w:rPr>
      </w:pPr>
      <w:ins w:id="8818" w:author="alex leadbeater" w:date="2019-02-28T21:03:00Z">
        <w:r w:rsidRPr="00197EDE">
          <w:t>{itu-t(0) identified-organization(4) etsi(0) securityDomain(2) lawfulIntercept(2) ... }</w:t>
        </w:r>
      </w:ins>
    </w:p>
    <w:p w14:paraId="53B08AD7"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19" w:author="alex leadbeater" w:date="2019-02-28T21:03:00Z"/>
        </w:rPr>
      </w:pPr>
    </w:p>
    <w:p w14:paraId="36CB2A21"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rPr>
          <w:ins w:id="8820" w:author="alex leadbeater" w:date="2019-02-28T21:03:00Z"/>
        </w:rPr>
      </w:pPr>
      <w:ins w:id="8821" w:author="alex leadbeater" w:date="2019-02-28T21:03:00Z">
        <w:r w:rsidRPr="00B9498C">
          <w:t xml:space="preserve">DEFINITIONS </w:t>
        </w:r>
        <w:r w:rsidRPr="00B9498C">
          <w:rPr>
            <w:u w:val="single"/>
          </w:rPr>
          <w:t>AUTOMATIC TAGS</w:t>
        </w:r>
        <w:r w:rsidRPr="00B9498C">
          <w:t xml:space="preserve"> ::=</w:t>
        </w:r>
        <w:r w:rsidRPr="00B9498C">
          <w:tab/>
        </w:r>
        <w:r w:rsidRPr="00B9498C">
          <w:tab/>
        </w:r>
        <w:r w:rsidRPr="00B9498C">
          <w:tab/>
          <w:t>-- D</w:t>
        </w:r>
        <w:r w:rsidRPr="00871E81">
          <w:t xml:space="preserve">.4.1 </w:t>
        </w:r>
        <w:r>
          <w:t xml:space="preserve">Not </w:t>
        </w:r>
        <w:r w:rsidRPr="00871E81">
          <w:t>declared with EXTENSIBILITY IMPLIED</w:t>
        </w:r>
      </w:ins>
    </w:p>
    <w:p w14:paraId="2B1C0D87" w14:textId="77777777" w:rsidR="00546061" w:rsidRPr="00A03AD7" w:rsidRDefault="00546061" w:rsidP="00546061">
      <w:pPr>
        <w:pStyle w:val="PL"/>
        <w:pBdr>
          <w:top w:val="single" w:sz="4" w:space="1" w:color="auto"/>
          <w:left w:val="single" w:sz="4" w:space="4" w:color="auto"/>
          <w:bottom w:val="single" w:sz="4" w:space="1" w:color="auto"/>
          <w:right w:val="single" w:sz="4" w:space="4" w:color="auto"/>
        </w:pBdr>
        <w:rPr>
          <w:ins w:id="8822" w:author="alex leadbeater" w:date="2019-02-28T21:03:00Z"/>
        </w:rPr>
      </w:pPr>
      <w:ins w:id="8823" w:author="alex leadbeater" w:date="2019-02-28T21:03:00Z">
        <w:r w:rsidRPr="00A03AD7">
          <w:tab/>
        </w:r>
        <w:r w:rsidRPr="00A03AD7">
          <w:tab/>
        </w:r>
        <w:r w:rsidRPr="00A03AD7">
          <w:tab/>
        </w:r>
        <w:r w:rsidRPr="00A03AD7">
          <w:tab/>
        </w:r>
        <w:r w:rsidRPr="00A03AD7">
          <w:tab/>
        </w:r>
        <w:r w:rsidRPr="00A03AD7">
          <w:tab/>
        </w:r>
        <w:r w:rsidRPr="00A03AD7">
          <w:tab/>
        </w:r>
        <w:r w:rsidRPr="00A03AD7">
          <w:tab/>
        </w:r>
        <w:r w:rsidRPr="00A03AD7">
          <w:tab/>
        </w:r>
        <w:r w:rsidRPr="00A03AD7">
          <w:tab/>
          <w:t xml:space="preserve">-- D.4.2 </w:t>
        </w:r>
        <w:r>
          <w:t>D</w:t>
        </w:r>
        <w:r w:rsidRPr="00A03AD7">
          <w:t>ecla</w:t>
        </w:r>
        <w:r>
          <w:t>r</w:t>
        </w:r>
        <w:r w:rsidRPr="00A03AD7">
          <w:t>ed AUTOMATIC TAGS</w:t>
        </w:r>
      </w:ins>
    </w:p>
    <w:p w14:paraId="6E3FD034"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24" w:author="alex leadbeater" w:date="2019-02-28T21:03:00Z"/>
        </w:rPr>
      </w:pPr>
      <w:ins w:id="8825" w:author="alex leadbeater" w:date="2019-02-28T21:03:00Z">
        <w:r w:rsidRPr="00197EDE">
          <w:t>BEGIN</w:t>
        </w:r>
      </w:ins>
    </w:p>
    <w:p w14:paraId="212344C4"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26" w:author="alex leadbeater" w:date="2019-02-28T21:03:00Z"/>
        </w:rPr>
      </w:pPr>
    </w:p>
    <w:p w14:paraId="6111E00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27" w:author="alex leadbeater" w:date="2019-02-28T21:03:00Z"/>
        </w:rPr>
      </w:pPr>
      <w:ins w:id="8828" w:author="alex leadbeater" w:date="2019-02-28T21:03:00Z">
        <w:r w:rsidRPr="00197EDE">
          <w:t>Structure1 ::= SEQUENCE</w:t>
        </w:r>
        <w:r w:rsidRPr="00197EDE">
          <w:tab/>
        </w:r>
        <w:r w:rsidRPr="00197EDE">
          <w:rPr>
            <w:u w:val="single"/>
          </w:rPr>
          <w:t>{</w:t>
        </w:r>
        <w:r w:rsidRPr="00197EDE">
          <w:tab/>
        </w:r>
        <w:r w:rsidRPr="00197EDE">
          <w:tab/>
        </w:r>
        <w:r w:rsidRPr="00197EDE">
          <w:tab/>
        </w:r>
        <w:r w:rsidRPr="00197EDE">
          <w:tab/>
          <w:t xml:space="preserve">-- D.4.11 Braces </w:t>
        </w:r>
        <w:r>
          <w:t>not</w:t>
        </w:r>
        <w:r w:rsidRPr="00197EDE">
          <w:t xml:space="preserve"> given their own line</w:t>
        </w:r>
      </w:ins>
    </w:p>
    <w:p w14:paraId="05CB672D" w14:textId="77777777" w:rsidR="00546061" w:rsidRPr="00A03AD7" w:rsidRDefault="00546061" w:rsidP="00546061">
      <w:pPr>
        <w:pStyle w:val="PL"/>
        <w:pBdr>
          <w:top w:val="single" w:sz="4" w:space="1" w:color="auto"/>
          <w:left w:val="single" w:sz="4" w:space="4" w:color="auto"/>
          <w:bottom w:val="single" w:sz="4" w:space="1" w:color="auto"/>
          <w:right w:val="single" w:sz="4" w:space="4" w:color="auto"/>
        </w:pBdr>
        <w:rPr>
          <w:ins w:id="8829" w:author="alex leadbeater" w:date="2019-02-28T21:03:00Z"/>
        </w:rPr>
      </w:pPr>
      <w:ins w:id="8830" w:author="alex leadbeater" w:date="2019-02-28T21:03:00Z">
        <w:r w:rsidRPr="00A03AD7">
          <w:tab/>
          <w:t>field1</w:t>
        </w:r>
        <w:r w:rsidRPr="00A03AD7">
          <w:tab/>
        </w:r>
        <w:r w:rsidRPr="00A03AD7">
          <w:rPr>
            <w:u w:val="single"/>
          </w:rPr>
          <w:t>[0]</w:t>
        </w:r>
        <w:r w:rsidRPr="00A03AD7">
          <w:t xml:space="preserve"> ::= </w:t>
        </w:r>
        <w:r w:rsidRPr="00A03AD7">
          <w:rPr>
            <w:u w:val="single"/>
          </w:rPr>
          <w:t>ENUMERATED</w:t>
        </w:r>
        <w:r w:rsidRPr="00A03AD7">
          <w:tab/>
        </w:r>
        <w:r w:rsidRPr="00A03AD7">
          <w:tab/>
        </w:r>
        <w:r w:rsidRPr="00A03AD7">
          <w:tab/>
          <w:t xml:space="preserve">-- D.4.3 SEQUENCE tags </w:t>
        </w:r>
        <w:r>
          <w:t>don’t</w:t>
        </w:r>
        <w:r w:rsidRPr="00A03AD7">
          <w:t xml:space="preserve"> start at 1</w:t>
        </w:r>
      </w:ins>
    </w:p>
    <w:p w14:paraId="6741D088" w14:textId="77777777" w:rsidR="00546061" w:rsidRPr="00A03AD7" w:rsidRDefault="00546061" w:rsidP="00546061">
      <w:pPr>
        <w:pStyle w:val="PL"/>
        <w:pBdr>
          <w:top w:val="single" w:sz="4" w:space="1" w:color="auto"/>
          <w:left w:val="single" w:sz="4" w:space="4" w:color="auto"/>
          <w:bottom w:val="single" w:sz="4" w:space="1" w:color="auto"/>
          <w:right w:val="single" w:sz="4" w:space="4" w:color="auto"/>
        </w:pBdr>
        <w:rPr>
          <w:ins w:id="8831" w:author="alex leadbeater" w:date="2019-02-28T21:03:00Z"/>
        </w:rPr>
      </w:pPr>
      <w:ins w:id="8832" w:author="alex leadbeater" w:date="2019-02-28T21:03:00Z">
        <w:r w:rsidRPr="00A03AD7">
          <w:tab/>
          <w:t>{</w:t>
        </w:r>
        <w:r w:rsidRPr="00A03AD7">
          <w:tab/>
        </w:r>
        <w:r w:rsidRPr="00A03AD7">
          <w:tab/>
        </w:r>
        <w:r w:rsidRPr="00A03AD7">
          <w:tab/>
        </w:r>
        <w:r w:rsidRPr="00A03AD7">
          <w:tab/>
        </w:r>
        <w:r w:rsidRPr="00A03AD7">
          <w:tab/>
        </w:r>
        <w:r w:rsidRPr="00A03AD7">
          <w:tab/>
        </w:r>
        <w:r w:rsidRPr="00A03AD7">
          <w:tab/>
        </w:r>
        <w:r w:rsidRPr="00A03AD7">
          <w:tab/>
        </w:r>
        <w:r w:rsidRPr="00A03AD7">
          <w:tab/>
          <w:t>-- D.4.5 Anonymous typ</w:t>
        </w:r>
        <w:r>
          <w:t>e</w:t>
        </w:r>
        <w:r w:rsidRPr="00A03AD7">
          <w:t xml:space="preserve"> used</w:t>
        </w:r>
      </w:ins>
    </w:p>
    <w:p w14:paraId="62E9F188" w14:textId="77777777" w:rsidR="00546061" w:rsidRPr="00A03AD7" w:rsidRDefault="00546061" w:rsidP="00546061">
      <w:pPr>
        <w:pStyle w:val="PL"/>
        <w:pBdr>
          <w:top w:val="single" w:sz="4" w:space="1" w:color="auto"/>
          <w:left w:val="single" w:sz="4" w:space="4" w:color="auto"/>
          <w:bottom w:val="single" w:sz="4" w:space="1" w:color="auto"/>
          <w:right w:val="single" w:sz="4" w:space="4" w:color="auto"/>
        </w:pBdr>
        <w:rPr>
          <w:ins w:id="8833" w:author="alex leadbeater" w:date="2019-02-28T21:03:00Z"/>
        </w:rPr>
      </w:pPr>
      <w:ins w:id="8834" w:author="alex leadbeater" w:date="2019-02-28T21:03:00Z">
        <w:r w:rsidRPr="00A03AD7">
          <w:tab/>
        </w:r>
        <w:r w:rsidRPr="00A03AD7">
          <w:tab/>
          <w:t>choice1</w:t>
        </w:r>
        <w:r w:rsidRPr="00A03AD7">
          <w:rPr>
            <w:u w:val="single"/>
          </w:rPr>
          <w:t>(0),</w:t>
        </w:r>
        <w:r w:rsidRPr="00A03AD7">
          <w:tab/>
        </w:r>
        <w:r w:rsidRPr="00A03AD7">
          <w:tab/>
        </w:r>
        <w:r w:rsidRPr="00A03AD7">
          <w:tab/>
        </w:r>
        <w:r w:rsidRPr="00A03AD7">
          <w:tab/>
        </w:r>
        <w:r w:rsidRPr="00A03AD7">
          <w:tab/>
        </w:r>
        <w:r w:rsidRPr="00A03AD7">
          <w:tab/>
          <w:t xml:space="preserve">-- D.4.4 ENUMERATED tag numbers </w:t>
        </w:r>
        <w:r>
          <w:t>don’t</w:t>
        </w:r>
        <w:r w:rsidRPr="00A03AD7">
          <w:t xml:space="preserve"> start at 1</w:t>
        </w:r>
      </w:ins>
    </w:p>
    <w:p w14:paraId="43E3DF79" w14:textId="77777777" w:rsidR="00546061" w:rsidRDefault="00546061" w:rsidP="00546061">
      <w:pPr>
        <w:pStyle w:val="PL"/>
        <w:pBdr>
          <w:top w:val="single" w:sz="4" w:space="1" w:color="auto"/>
          <w:left w:val="single" w:sz="4" w:space="4" w:color="auto"/>
          <w:bottom w:val="single" w:sz="4" w:space="1" w:color="auto"/>
          <w:right w:val="single" w:sz="4" w:space="4" w:color="auto"/>
        </w:pBdr>
        <w:rPr>
          <w:ins w:id="8835" w:author="alex leadbeater" w:date="2019-02-28T21:03:00Z"/>
        </w:rPr>
      </w:pPr>
      <w:ins w:id="8836" w:author="alex leadbeater" w:date="2019-02-28T21:03:00Z">
        <w:r w:rsidRPr="00197EDE">
          <w:tab/>
        </w:r>
        <w:r w:rsidRPr="00197EDE">
          <w:tab/>
          <w:t>choice2(2),</w:t>
        </w:r>
      </w:ins>
    </w:p>
    <w:p w14:paraId="18010278"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37" w:author="alex leadbeater" w:date="2019-02-28T21:03:00Z"/>
        </w:rPr>
      </w:pPr>
      <w:ins w:id="8838" w:author="alex leadbeater" w:date="2019-02-28T21:03:00Z">
        <w:r>
          <w:tab/>
        </w:r>
        <w:r>
          <w:tab/>
          <w:t>choice3(3)</w:t>
        </w:r>
        <w:r w:rsidRPr="00197EDE">
          <w:tab/>
        </w:r>
        <w:r w:rsidRPr="00197EDE">
          <w:tab/>
        </w:r>
        <w:r w:rsidRPr="00197EDE">
          <w:tab/>
        </w:r>
        <w:r w:rsidRPr="00197EDE">
          <w:tab/>
        </w:r>
        <w:r w:rsidRPr="00197EDE">
          <w:tab/>
        </w:r>
        <w:r w:rsidRPr="00197EDE">
          <w:tab/>
        </w:r>
      </w:ins>
    </w:p>
    <w:p w14:paraId="79C8837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39" w:author="alex leadbeater" w:date="2019-02-28T21:03:00Z"/>
        </w:rPr>
      </w:pPr>
      <w:ins w:id="8840" w:author="alex leadbeater" w:date="2019-02-28T21:03:00Z">
        <w:r w:rsidRPr="00197EDE">
          <w:tab/>
          <w:t>},</w:t>
        </w:r>
      </w:ins>
    </w:p>
    <w:p w14:paraId="1C677BB1" w14:textId="77777777" w:rsidR="00546061" w:rsidRPr="00A03AD7" w:rsidRDefault="00546061" w:rsidP="00546061">
      <w:pPr>
        <w:pStyle w:val="PL"/>
        <w:pBdr>
          <w:top w:val="single" w:sz="4" w:space="1" w:color="auto"/>
          <w:left w:val="single" w:sz="4" w:space="4" w:color="auto"/>
          <w:bottom w:val="single" w:sz="4" w:space="1" w:color="auto"/>
          <w:right w:val="single" w:sz="4" w:space="4" w:color="auto"/>
        </w:pBdr>
        <w:rPr>
          <w:ins w:id="8841" w:author="alex leadbeater" w:date="2019-02-28T21:03:00Z"/>
        </w:rPr>
      </w:pPr>
      <w:ins w:id="8842" w:author="alex leadbeater" w:date="2019-02-28T21:03:00Z">
        <w:r w:rsidRPr="00A03AD7">
          <w:tab/>
        </w:r>
        <w:r w:rsidRPr="00A03AD7">
          <w:rPr>
            <w:b/>
            <w:u w:val="single"/>
          </w:rPr>
          <w:t>field2</w:t>
        </w:r>
        <w:r w:rsidRPr="00A03AD7">
          <w:tab/>
          <w:t>[2] Field2</w:t>
        </w:r>
        <w:r w:rsidRPr="00A03AD7">
          <w:tab/>
        </w:r>
        <w:r w:rsidRPr="00A03AD7">
          <w:tab/>
        </w:r>
        <w:r w:rsidRPr="00A03AD7">
          <w:tab/>
        </w:r>
        <w:r w:rsidRPr="00A03AD7">
          <w:tab/>
        </w:r>
        <w:r w:rsidRPr="00A03AD7">
          <w:tab/>
          <w:t xml:space="preserve">-- D.4.10 Field name </w:t>
        </w:r>
        <w:r>
          <w:t>is</w:t>
        </w:r>
        <w:r w:rsidRPr="00A03AD7">
          <w:t xml:space="preserve"> bold</w:t>
        </w:r>
      </w:ins>
    </w:p>
    <w:p w14:paraId="4900EFAB"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43" w:author="alex leadbeater" w:date="2019-02-28T21:03:00Z"/>
        </w:rPr>
      </w:pPr>
      <w:ins w:id="8844" w:author="alex leadbeater" w:date="2019-02-28T21:03:00Z">
        <w:r w:rsidRPr="00197EDE">
          <w:t>}</w:t>
        </w:r>
      </w:ins>
    </w:p>
    <w:p w14:paraId="43F7601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45" w:author="alex leadbeater" w:date="2019-02-28T21:03:00Z"/>
        </w:rPr>
      </w:pPr>
    </w:p>
    <w:p w14:paraId="042D4A1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46" w:author="alex leadbeater" w:date="2019-02-28T21:03:00Z"/>
        </w:rPr>
      </w:pPr>
      <w:ins w:id="8847" w:author="alex leadbeater" w:date="2019-02-28T21:03:00Z">
        <w:r w:rsidRPr="00197EDE">
          <w:rPr>
            <w:b/>
            <w:u w:val="single"/>
          </w:rPr>
          <w:t>Field2</w:t>
        </w:r>
        <w:r w:rsidRPr="00197EDE">
          <w:t xml:space="preserve"> ::= OCTET STRING</w:t>
        </w:r>
        <w:r w:rsidRPr="00197EDE">
          <w:tab/>
        </w:r>
        <w:r w:rsidRPr="00197EDE">
          <w:tab/>
        </w:r>
        <w:r w:rsidRPr="00197EDE">
          <w:tab/>
        </w:r>
        <w:r w:rsidRPr="00197EDE">
          <w:tab/>
        </w:r>
        <w:r w:rsidRPr="00197EDE">
          <w:tab/>
          <w:t xml:space="preserve">-- D.4.10 Type names in definitions </w:t>
        </w:r>
        <w:r>
          <w:t>is</w:t>
        </w:r>
        <w:r w:rsidRPr="00197EDE">
          <w:t xml:space="preserve"> bold</w:t>
        </w:r>
      </w:ins>
    </w:p>
    <w:p w14:paraId="587F1224"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48" w:author="alex leadbeater" w:date="2019-02-28T21:03:00Z"/>
        </w:rPr>
      </w:pPr>
    </w:p>
    <w:p w14:paraId="1DE7D01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49" w:author="alex leadbeater" w:date="2019-02-28T21:03:00Z"/>
        </w:rPr>
      </w:pPr>
    </w:p>
    <w:p w14:paraId="6127A4A0"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ins w:id="8850" w:author="alex leadbeater" w:date="2019-02-28T21:03:00Z"/>
        </w:rPr>
      </w:pPr>
      <w:ins w:id="8851" w:author="alex leadbeater" w:date="2019-02-28T21:03:00Z">
        <w:r w:rsidRPr="00197EDE">
          <w:t>END</w:t>
        </w:r>
      </w:ins>
    </w:p>
    <w:p w14:paraId="48E381E4" w14:textId="77777777" w:rsidR="00546061" w:rsidRDefault="00546061" w:rsidP="00546061">
      <w:pPr>
        <w:pStyle w:val="Caption"/>
        <w:jc w:val="center"/>
        <w:rPr>
          <w:ins w:id="8852" w:author="alex leadbeater" w:date="2019-02-28T21:03:00Z"/>
        </w:rPr>
      </w:pPr>
      <w:ins w:id="8853" w:author="alex leadbeater" w:date="2019-02-28T21:03:00Z">
        <w:r>
          <w:t>Figure 3 – Syntax convention counter-examples</w:t>
        </w:r>
      </w:ins>
    </w:p>
    <w:p w14:paraId="5AFAD3A7" w14:textId="77777777" w:rsidR="00546061" w:rsidRDefault="00546061" w:rsidP="00546061">
      <w:pPr>
        <w:pStyle w:val="PL"/>
        <w:rPr>
          <w:ins w:id="8854" w:author="alex leadbeater" w:date="2019-02-28T21:03:00Z"/>
        </w:rPr>
      </w:pPr>
    </w:p>
    <w:p w14:paraId="535FA1CE" w14:textId="77777777" w:rsidR="00B97A14" w:rsidRDefault="00B97A14" w:rsidP="00A01F4F">
      <w:pPr>
        <w:tabs>
          <w:tab w:val="left" w:pos="0"/>
          <w:tab w:val="center" w:pos="4820"/>
          <w:tab w:val="right" w:pos="9638"/>
        </w:tabs>
        <w:spacing w:before="240" w:after="240"/>
      </w:pPr>
    </w:p>
    <w:p w14:paraId="4D353909" w14:textId="0B67571C" w:rsidR="00A00101" w:rsidRPr="00D9134D" w:rsidRDefault="00080512" w:rsidP="00A00101">
      <w:r w:rsidRPr="004D3578">
        <w:br w:type="page"/>
      </w:r>
    </w:p>
    <w:p w14:paraId="05D1AE22" w14:textId="6F63FDAB" w:rsidR="00080512" w:rsidRPr="004D3578" w:rsidRDefault="00A00101" w:rsidP="00A00101">
      <w:pPr>
        <w:pStyle w:val="Heading1"/>
      </w:pPr>
      <w:bookmarkStart w:id="8855" w:name="_Toc2195060"/>
      <w:r w:rsidRPr="004D3578">
        <w:lastRenderedPageBreak/>
        <w:t xml:space="preserve">Annex </w:t>
      </w:r>
      <w:r>
        <w:t>Z</w:t>
      </w:r>
      <w:r w:rsidRPr="004D3578">
        <w:t xml:space="preserve"> (informative):</w:t>
      </w:r>
      <w:r>
        <w:t xml:space="preserve"> </w:t>
      </w:r>
      <w:r w:rsidR="00080512" w:rsidRPr="004D3578">
        <w:t>Change history</w:t>
      </w:r>
      <w:bookmarkEnd w:id="8855"/>
    </w:p>
    <w:bookmarkEnd w:id="8616"/>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r>
              <w:rPr>
                <w:sz w:val="16"/>
                <w:szCs w:val="16"/>
              </w:rPr>
              <w:t>2018-10</w:t>
            </w:r>
          </w:p>
        </w:tc>
        <w:tc>
          <w:tcPr>
            <w:tcW w:w="849" w:type="dxa"/>
            <w:shd w:val="solid" w:color="FFFFFF" w:fill="auto"/>
          </w:tcPr>
          <w:p w14:paraId="09D0E74B" w14:textId="465964CC" w:rsidR="0075436B" w:rsidRDefault="004C2AAF" w:rsidP="00C72833">
            <w:pPr>
              <w:pStyle w:val="TAC"/>
              <w:rPr>
                <w:sz w:val="16"/>
                <w:szCs w:val="16"/>
              </w:rPr>
            </w:pPr>
            <w:r>
              <w:rPr>
                <w:sz w:val="16"/>
                <w:szCs w:val="16"/>
              </w:rPr>
              <w:t>SA3LI#70BIS</w:t>
            </w: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r>
              <w:rPr>
                <w:sz w:val="16"/>
                <w:szCs w:val="16"/>
              </w:rPr>
              <w:t>-</w:t>
            </w:r>
          </w:p>
        </w:tc>
        <w:tc>
          <w:tcPr>
            <w:tcW w:w="425" w:type="dxa"/>
            <w:shd w:val="solid" w:color="FFFFFF" w:fill="auto"/>
          </w:tcPr>
          <w:p w14:paraId="5BC55958" w14:textId="019C1441" w:rsidR="0075436B" w:rsidRDefault="004C2AAF" w:rsidP="00C72833">
            <w:pPr>
              <w:pStyle w:val="TAR"/>
              <w:rPr>
                <w:sz w:val="16"/>
                <w:szCs w:val="16"/>
              </w:rPr>
            </w:pPr>
            <w:r>
              <w:rPr>
                <w:sz w:val="16"/>
                <w:szCs w:val="16"/>
              </w:rPr>
              <w:t>-</w:t>
            </w:r>
          </w:p>
        </w:tc>
        <w:tc>
          <w:tcPr>
            <w:tcW w:w="425" w:type="dxa"/>
            <w:shd w:val="solid" w:color="FFFFFF" w:fill="auto"/>
          </w:tcPr>
          <w:p w14:paraId="3D0160D5" w14:textId="28F2DAA6" w:rsidR="0075436B" w:rsidRDefault="004C2AAF" w:rsidP="00C72833">
            <w:pPr>
              <w:pStyle w:val="TAC"/>
              <w:rPr>
                <w:sz w:val="16"/>
                <w:szCs w:val="16"/>
              </w:rPr>
            </w:pPr>
            <w:r>
              <w:rPr>
                <w:sz w:val="16"/>
                <w:szCs w:val="16"/>
              </w:rPr>
              <w:t>-</w:t>
            </w:r>
          </w:p>
        </w:tc>
        <w:tc>
          <w:tcPr>
            <w:tcW w:w="4962" w:type="dxa"/>
            <w:shd w:val="solid" w:color="FFFFFF" w:fill="auto"/>
          </w:tcPr>
          <w:p w14:paraId="78EC9960" w14:textId="348D9FA6" w:rsidR="0075436B" w:rsidRDefault="004C2AAF" w:rsidP="00C72833">
            <w:pPr>
              <w:pStyle w:val="TAL"/>
              <w:rPr>
                <w:sz w:val="16"/>
                <w:szCs w:val="16"/>
              </w:rPr>
            </w:pPr>
            <w:r>
              <w:rPr>
                <w:sz w:val="16"/>
                <w:szCs w:val="16"/>
              </w:rPr>
              <w:t>Output of SA3LI#70BIS, implementing comments on initial draft.</w:t>
            </w:r>
          </w:p>
        </w:tc>
        <w:tc>
          <w:tcPr>
            <w:tcW w:w="708" w:type="dxa"/>
            <w:shd w:val="solid" w:color="FFFFFF" w:fill="auto"/>
          </w:tcPr>
          <w:p w14:paraId="27C4FB73" w14:textId="288D5F19" w:rsidR="0075436B" w:rsidRDefault="004C2AAF"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08017D07" w:rsidR="00FD2D92" w:rsidRDefault="00716BA7" w:rsidP="00FD2D92">
            <w:pPr>
              <w:pStyle w:val="TAC"/>
              <w:rPr>
                <w:sz w:val="16"/>
                <w:szCs w:val="16"/>
              </w:rPr>
            </w:pPr>
            <w:r>
              <w:rPr>
                <w:sz w:val="16"/>
                <w:szCs w:val="16"/>
              </w:rPr>
              <w:t>2018-11</w:t>
            </w:r>
          </w:p>
        </w:tc>
        <w:tc>
          <w:tcPr>
            <w:tcW w:w="849" w:type="dxa"/>
            <w:shd w:val="solid" w:color="FFFFFF" w:fill="auto"/>
          </w:tcPr>
          <w:p w14:paraId="7BBBCD1D" w14:textId="6E4DA3EC" w:rsidR="00FD2D92" w:rsidRDefault="00716BA7" w:rsidP="00FD2D92">
            <w:pPr>
              <w:pStyle w:val="TAC"/>
              <w:rPr>
                <w:sz w:val="16"/>
                <w:szCs w:val="16"/>
              </w:rPr>
            </w:pPr>
            <w:r>
              <w:rPr>
                <w:sz w:val="16"/>
                <w:szCs w:val="16"/>
              </w:rPr>
              <w:t>SA3LI#71</w:t>
            </w: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7D3780E1" w:rsidR="00FD2D92" w:rsidRDefault="00716BA7" w:rsidP="00FD2D92">
            <w:pPr>
              <w:pStyle w:val="TAL"/>
              <w:rPr>
                <w:sz w:val="16"/>
                <w:szCs w:val="16"/>
              </w:rPr>
            </w:pPr>
            <w:r>
              <w:rPr>
                <w:sz w:val="16"/>
                <w:szCs w:val="16"/>
              </w:rPr>
              <w:t>-</w:t>
            </w:r>
          </w:p>
        </w:tc>
        <w:tc>
          <w:tcPr>
            <w:tcW w:w="425" w:type="dxa"/>
            <w:shd w:val="solid" w:color="FFFFFF" w:fill="auto"/>
          </w:tcPr>
          <w:p w14:paraId="0CA9493A" w14:textId="0305D956" w:rsidR="00FD2D92" w:rsidRDefault="00716BA7" w:rsidP="00FD2D92">
            <w:pPr>
              <w:pStyle w:val="TAR"/>
              <w:rPr>
                <w:sz w:val="16"/>
                <w:szCs w:val="16"/>
              </w:rPr>
            </w:pPr>
            <w:r>
              <w:rPr>
                <w:sz w:val="16"/>
                <w:szCs w:val="16"/>
              </w:rPr>
              <w:t>-</w:t>
            </w:r>
          </w:p>
        </w:tc>
        <w:tc>
          <w:tcPr>
            <w:tcW w:w="425" w:type="dxa"/>
            <w:shd w:val="solid" w:color="FFFFFF" w:fill="auto"/>
          </w:tcPr>
          <w:p w14:paraId="556AF875" w14:textId="30B50FE6" w:rsidR="00FD2D92" w:rsidRDefault="00716BA7" w:rsidP="00FD2D92">
            <w:pPr>
              <w:pStyle w:val="TAC"/>
              <w:rPr>
                <w:sz w:val="16"/>
                <w:szCs w:val="16"/>
              </w:rPr>
            </w:pPr>
            <w:r>
              <w:rPr>
                <w:sz w:val="16"/>
                <w:szCs w:val="16"/>
              </w:rPr>
              <w:t>-</w:t>
            </w:r>
          </w:p>
        </w:tc>
        <w:tc>
          <w:tcPr>
            <w:tcW w:w="4962" w:type="dxa"/>
            <w:shd w:val="solid" w:color="FFFFFF" w:fill="auto"/>
          </w:tcPr>
          <w:p w14:paraId="03CA77CD" w14:textId="36800F8A" w:rsidR="00FD2D92" w:rsidRDefault="00716BA7" w:rsidP="00FD2D92">
            <w:pPr>
              <w:pStyle w:val="TAL"/>
              <w:rPr>
                <w:sz w:val="16"/>
                <w:szCs w:val="16"/>
              </w:rPr>
            </w:pPr>
            <w:r>
              <w:rPr>
                <w:sz w:val="16"/>
                <w:szCs w:val="16"/>
              </w:rPr>
              <w:t>Output of SA3LI#71, implementing outcome of discussion on initial draft with corrections to make consistent with TS 33.127 v1.0.0</w:t>
            </w:r>
          </w:p>
        </w:tc>
        <w:tc>
          <w:tcPr>
            <w:tcW w:w="708" w:type="dxa"/>
            <w:shd w:val="solid" w:color="FFFFFF" w:fill="auto"/>
          </w:tcPr>
          <w:p w14:paraId="0962980B" w14:textId="5706029E" w:rsidR="00FD2D92" w:rsidRDefault="00716BA7"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3E978C70" w:rsidR="000B4ADD" w:rsidRDefault="002E6FB5" w:rsidP="000B4ADD">
            <w:pPr>
              <w:pStyle w:val="TAC"/>
              <w:rPr>
                <w:sz w:val="16"/>
                <w:szCs w:val="16"/>
              </w:rPr>
            </w:pPr>
            <w:r>
              <w:rPr>
                <w:sz w:val="16"/>
                <w:szCs w:val="16"/>
              </w:rPr>
              <w:t>2018-11</w:t>
            </w:r>
          </w:p>
        </w:tc>
        <w:tc>
          <w:tcPr>
            <w:tcW w:w="849" w:type="dxa"/>
            <w:shd w:val="solid" w:color="FFFFFF" w:fill="auto"/>
          </w:tcPr>
          <w:p w14:paraId="057EFE00" w14:textId="59E82240" w:rsidR="000B4ADD" w:rsidRDefault="002E6FB5" w:rsidP="000B4ADD">
            <w:pPr>
              <w:pStyle w:val="TAC"/>
              <w:rPr>
                <w:sz w:val="16"/>
                <w:szCs w:val="16"/>
              </w:rPr>
            </w:pPr>
            <w:r>
              <w:rPr>
                <w:sz w:val="16"/>
                <w:szCs w:val="16"/>
              </w:rPr>
              <w:t>Conf Call 14</w:t>
            </w:r>
            <w:r w:rsidRPr="00F72C87">
              <w:rPr>
                <w:sz w:val="16"/>
                <w:szCs w:val="16"/>
                <w:vertAlign w:val="superscript"/>
              </w:rPr>
              <w:t>th</w:t>
            </w:r>
            <w:r>
              <w:rPr>
                <w:sz w:val="16"/>
                <w:szCs w:val="16"/>
              </w:rPr>
              <w:t xml:space="preserve"> Nov</w:t>
            </w: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00F8BCEF" w:rsidR="000B4ADD" w:rsidRDefault="00ED01FA" w:rsidP="000B4ADD">
            <w:pPr>
              <w:pStyle w:val="TAL"/>
              <w:jc w:val="center"/>
              <w:rPr>
                <w:sz w:val="16"/>
                <w:szCs w:val="16"/>
              </w:rPr>
            </w:pPr>
            <w:r>
              <w:rPr>
                <w:sz w:val="16"/>
                <w:szCs w:val="16"/>
              </w:rPr>
              <w:t>-</w:t>
            </w:r>
          </w:p>
        </w:tc>
        <w:tc>
          <w:tcPr>
            <w:tcW w:w="425" w:type="dxa"/>
            <w:shd w:val="solid" w:color="FFFFFF" w:fill="auto"/>
          </w:tcPr>
          <w:p w14:paraId="71386750" w14:textId="14B70FDD" w:rsidR="000B4ADD" w:rsidRDefault="00ED01FA" w:rsidP="000B4ADD">
            <w:pPr>
              <w:pStyle w:val="TAR"/>
              <w:jc w:val="center"/>
              <w:rPr>
                <w:sz w:val="16"/>
                <w:szCs w:val="16"/>
              </w:rPr>
            </w:pPr>
            <w:r>
              <w:rPr>
                <w:sz w:val="16"/>
                <w:szCs w:val="16"/>
              </w:rPr>
              <w:t>-</w:t>
            </w:r>
          </w:p>
        </w:tc>
        <w:tc>
          <w:tcPr>
            <w:tcW w:w="425" w:type="dxa"/>
            <w:shd w:val="solid" w:color="FFFFFF" w:fill="auto"/>
          </w:tcPr>
          <w:p w14:paraId="1BE05084" w14:textId="46CDDE41" w:rsidR="000B4ADD" w:rsidRDefault="00ED01FA" w:rsidP="000B4ADD">
            <w:pPr>
              <w:pStyle w:val="TAC"/>
              <w:rPr>
                <w:sz w:val="16"/>
                <w:szCs w:val="16"/>
              </w:rPr>
            </w:pPr>
            <w:r>
              <w:rPr>
                <w:sz w:val="16"/>
                <w:szCs w:val="16"/>
              </w:rPr>
              <w:t>-</w:t>
            </w:r>
          </w:p>
        </w:tc>
        <w:tc>
          <w:tcPr>
            <w:tcW w:w="4962" w:type="dxa"/>
            <w:shd w:val="solid" w:color="FFFFFF" w:fill="auto"/>
          </w:tcPr>
          <w:p w14:paraId="077D9386" w14:textId="0CD58493" w:rsidR="000B4ADD" w:rsidRDefault="002E6FB5" w:rsidP="000B4ADD">
            <w:pPr>
              <w:pStyle w:val="TAL"/>
              <w:rPr>
                <w:sz w:val="16"/>
                <w:szCs w:val="16"/>
              </w:rPr>
            </w:pPr>
            <w:r>
              <w:rPr>
                <w:sz w:val="16"/>
                <w:szCs w:val="16"/>
              </w:rPr>
              <w:t>Output of conf call 14</w:t>
            </w:r>
            <w:r w:rsidRPr="00F72C87">
              <w:rPr>
                <w:sz w:val="16"/>
                <w:szCs w:val="16"/>
                <w:vertAlign w:val="superscript"/>
              </w:rPr>
              <w:t>th</w:t>
            </w:r>
            <w:r>
              <w:rPr>
                <w:sz w:val="16"/>
                <w:szCs w:val="16"/>
              </w:rPr>
              <w:t xml:space="preserve"> Nov.</w:t>
            </w:r>
          </w:p>
        </w:tc>
        <w:tc>
          <w:tcPr>
            <w:tcW w:w="708" w:type="dxa"/>
            <w:shd w:val="solid" w:color="FFFFFF" w:fill="auto"/>
          </w:tcPr>
          <w:p w14:paraId="77913EAA" w14:textId="65C63982" w:rsidR="000B4ADD" w:rsidRDefault="002E6FB5" w:rsidP="000B4ADD">
            <w:pPr>
              <w:pStyle w:val="TAC"/>
              <w:rPr>
                <w:sz w:val="16"/>
                <w:szCs w:val="16"/>
              </w:rPr>
            </w:pPr>
            <w:r>
              <w:rPr>
                <w:sz w:val="16"/>
                <w:szCs w:val="16"/>
              </w:rPr>
              <w:t>0.0.3</w:t>
            </w:r>
          </w:p>
        </w:tc>
      </w:tr>
      <w:tr w:rsidR="00ED01FA" w:rsidRPr="006B0D02" w14:paraId="57F813C1" w14:textId="77777777" w:rsidTr="00761A74">
        <w:tc>
          <w:tcPr>
            <w:tcW w:w="993" w:type="dxa"/>
            <w:shd w:val="solid" w:color="FFFFFF" w:fill="auto"/>
          </w:tcPr>
          <w:p w14:paraId="086ABABA" w14:textId="77A61265" w:rsidR="00ED01FA" w:rsidRDefault="00ED01FA" w:rsidP="00ED01FA">
            <w:pPr>
              <w:pStyle w:val="TAC"/>
              <w:rPr>
                <w:sz w:val="16"/>
                <w:szCs w:val="16"/>
              </w:rPr>
            </w:pPr>
            <w:r>
              <w:rPr>
                <w:sz w:val="16"/>
                <w:szCs w:val="16"/>
              </w:rPr>
              <w:t>2018-11</w:t>
            </w:r>
          </w:p>
        </w:tc>
        <w:tc>
          <w:tcPr>
            <w:tcW w:w="849" w:type="dxa"/>
            <w:shd w:val="solid" w:color="FFFFFF" w:fill="auto"/>
          </w:tcPr>
          <w:p w14:paraId="018A213B" w14:textId="739D55F9" w:rsidR="00ED01FA" w:rsidRDefault="00ED01FA" w:rsidP="00ED01FA">
            <w:pPr>
              <w:pStyle w:val="TAC"/>
              <w:rPr>
                <w:sz w:val="16"/>
                <w:szCs w:val="16"/>
              </w:rPr>
            </w:pPr>
            <w:r>
              <w:rPr>
                <w:sz w:val="16"/>
                <w:szCs w:val="16"/>
              </w:rPr>
              <w:t>Conf Call 28</w:t>
            </w:r>
            <w:r w:rsidRPr="00C72B79">
              <w:rPr>
                <w:sz w:val="16"/>
                <w:szCs w:val="16"/>
                <w:vertAlign w:val="superscript"/>
              </w:rPr>
              <w:t>th</w:t>
            </w:r>
            <w:r>
              <w:rPr>
                <w:sz w:val="16"/>
                <w:szCs w:val="16"/>
              </w:rPr>
              <w:t xml:space="preserve"> Nov</w:t>
            </w:r>
          </w:p>
        </w:tc>
        <w:tc>
          <w:tcPr>
            <w:tcW w:w="852" w:type="dxa"/>
            <w:shd w:val="solid" w:color="FFFFFF" w:fill="auto"/>
          </w:tcPr>
          <w:p w14:paraId="2B2975A1" w14:textId="02592871" w:rsidR="00ED01FA" w:rsidRDefault="00ED01FA" w:rsidP="00ED01FA">
            <w:pPr>
              <w:pStyle w:val="TAC"/>
              <w:rPr>
                <w:sz w:val="16"/>
                <w:szCs w:val="16"/>
              </w:rPr>
            </w:pPr>
          </w:p>
        </w:tc>
        <w:tc>
          <w:tcPr>
            <w:tcW w:w="425" w:type="dxa"/>
            <w:shd w:val="solid" w:color="FFFFFF" w:fill="auto"/>
          </w:tcPr>
          <w:p w14:paraId="709266DF" w14:textId="7F715A6C" w:rsidR="00ED01FA" w:rsidRDefault="00ED01FA" w:rsidP="00ED01FA">
            <w:pPr>
              <w:pStyle w:val="TAL"/>
              <w:jc w:val="center"/>
              <w:rPr>
                <w:sz w:val="16"/>
                <w:szCs w:val="16"/>
              </w:rPr>
            </w:pPr>
            <w:r>
              <w:rPr>
                <w:sz w:val="16"/>
                <w:szCs w:val="16"/>
              </w:rPr>
              <w:t>-</w:t>
            </w:r>
          </w:p>
        </w:tc>
        <w:tc>
          <w:tcPr>
            <w:tcW w:w="425" w:type="dxa"/>
            <w:shd w:val="solid" w:color="FFFFFF" w:fill="auto"/>
          </w:tcPr>
          <w:p w14:paraId="3B8165FF" w14:textId="4CD9BEA5" w:rsidR="00ED01FA" w:rsidRDefault="00ED01FA" w:rsidP="00ED01FA">
            <w:pPr>
              <w:pStyle w:val="TAR"/>
              <w:jc w:val="center"/>
              <w:rPr>
                <w:sz w:val="16"/>
                <w:szCs w:val="16"/>
              </w:rPr>
            </w:pPr>
            <w:r>
              <w:rPr>
                <w:sz w:val="16"/>
                <w:szCs w:val="16"/>
              </w:rPr>
              <w:t>-</w:t>
            </w:r>
          </w:p>
        </w:tc>
        <w:tc>
          <w:tcPr>
            <w:tcW w:w="425" w:type="dxa"/>
            <w:shd w:val="solid" w:color="FFFFFF" w:fill="auto"/>
          </w:tcPr>
          <w:p w14:paraId="6E32B5EF" w14:textId="3FF55B0D" w:rsidR="00ED01FA" w:rsidRDefault="00ED01FA" w:rsidP="00ED01FA">
            <w:pPr>
              <w:pStyle w:val="TAC"/>
              <w:rPr>
                <w:sz w:val="16"/>
                <w:szCs w:val="16"/>
              </w:rPr>
            </w:pPr>
            <w:r>
              <w:rPr>
                <w:sz w:val="16"/>
                <w:szCs w:val="16"/>
              </w:rPr>
              <w:t>-</w:t>
            </w:r>
          </w:p>
        </w:tc>
        <w:tc>
          <w:tcPr>
            <w:tcW w:w="4962" w:type="dxa"/>
            <w:shd w:val="solid" w:color="FFFFFF" w:fill="auto"/>
          </w:tcPr>
          <w:p w14:paraId="2A7A8AE9" w14:textId="05EAD469" w:rsidR="00ED01FA" w:rsidRDefault="00ED01FA" w:rsidP="00ED01FA">
            <w:pPr>
              <w:pStyle w:val="TAL"/>
              <w:rPr>
                <w:sz w:val="16"/>
                <w:szCs w:val="16"/>
              </w:rPr>
            </w:pPr>
            <w:r>
              <w:rPr>
                <w:sz w:val="16"/>
                <w:szCs w:val="16"/>
              </w:rPr>
              <w:t>Output of conf call 28</w:t>
            </w:r>
            <w:r w:rsidRPr="00F72C87">
              <w:rPr>
                <w:sz w:val="16"/>
                <w:szCs w:val="16"/>
                <w:vertAlign w:val="superscript"/>
              </w:rPr>
              <w:t>th</w:t>
            </w:r>
            <w:r>
              <w:rPr>
                <w:sz w:val="16"/>
                <w:szCs w:val="16"/>
              </w:rPr>
              <w:t xml:space="preserve"> Nov.</w:t>
            </w:r>
          </w:p>
        </w:tc>
        <w:tc>
          <w:tcPr>
            <w:tcW w:w="708" w:type="dxa"/>
            <w:shd w:val="solid" w:color="FFFFFF" w:fill="auto"/>
          </w:tcPr>
          <w:p w14:paraId="3A2FD480" w14:textId="17F4A0D9" w:rsidR="00ED01FA" w:rsidRDefault="00ED01FA" w:rsidP="00ED01FA">
            <w:pPr>
              <w:pStyle w:val="TAC"/>
              <w:rPr>
                <w:sz w:val="16"/>
                <w:szCs w:val="16"/>
              </w:rPr>
            </w:pPr>
            <w:r>
              <w:rPr>
                <w:sz w:val="16"/>
                <w:szCs w:val="16"/>
              </w:rPr>
              <w:t>0.0.4</w:t>
            </w:r>
          </w:p>
        </w:tc>
      </w:tr>
      <w:tr w:rsidR="00ED01FA" w:rsidRPr="006B0D02" w14:paraId="6F8D1638" w14:textId="77777777" w:rsidTr="00761A74">
        <w:tc>
          <w:tcPr>
            <w:tcW w:w="993" w:type="dxa"/>
            <w:shd w:val="solid" w:color="FFFFFF" w:fill="auto"/>
          </w:tcPr>
          <w:p w14:paraId="631ACA79" w14:textId="50CCAE9F" w:rsidR="00ED01FA" w:rsidRDefault="00214367" w:rsidP="00ED01FA">
            <w:pPr>
              <w:pStyle w:val="TAC"/>
              <w:rPr>
                <w:sz w:val="16"/>
                <w:szCs w:val="16"/>
              </w:rPr>
            </w:pPr>
            <w:r>
              <w:rPr>
                <w:sz w:val="16"/>
                <w:szCs w:val="16"/>
              </w:rPr>
              <w:t>2018 -12</w:t>
            </w:r>
          </w:p>
        </w:tc>
        <w:tc>
          <w:tcPr>
            <w:tcW w:w="849" w:type="dxa"/>
            <w:shd w:val="solid" w:color="FFFFFF" w:fill="auto"/>
          </w:tcPr>
          <w:p w14:paraId="15D66B5C" w14:textId="47E50543" w:rsidR="00ED01FA" w:rsidRDefault="00214367" w:rsidP="00ED01FA">
            <w:pPr>
              <w:pStyle w:val="TAC"/>
              <w:rPr>
                <w:sz w:val="16"/>
                <w:szCs w:val="16"/>
              </w:rPr>
            </w:pPr>
            <w:r>
              <w:rPr>
                <w:sz w:val="16"/>
                <w:szCs w:val="16"/>
              </w:rPr>
              <w:t>Conf Call 5</w:t>
            </w:r>
            <w:r w:rsidRPr="00BD3EB7">
              <w:rPr>
                <w:sz w:val="16"/>
                <w:szCs w:val="16"/>
                <w:vertAlign w:val="superscript"/>
              </w:rPr>
              <w:t>th</w:t>
            </w:r>
            <w:r>
              <w:rPr>
                <w:sz w:val="16"/>
                <w:szCs w:val="16"/>
              </w:rPr>
              <w:t xml:space="preserve"> Dec</w:t>
            </w:r>
          </w:p>
        </w:tc>
        <w:tc>
          <w:tcPr>
            <w:tcW w:w="852" w:type="dxa"/>
            <w:shd w:val="solid" w:color="FFFFFF" w:fill="auto"/>
          </w:tcPr>
          <w:p w14:paraId="5DE1755F" w14:textId="3E6AE2D6" w:rsidR="00ED01FA" w:rsidRDefault="00ED01FA" w:rsidP="00ED01FA">
            <w:pPr>
              <w:pStyle w:val="TAC"/>
              <w:rPr>
                <w:sz w:val="16"/>
                <w:szCs w:val="16"/>
              </w:rPr>
            </w:pPr>
          </w:p>
        </w:tc>
        <w:tc>
          <w:tcPr>
            <w:tcW w:w="425" w:type="dxa"/>
            <w:shd w:val="solid" w:color="FFFFFF" w:fill="auto"/>
          </w:tcPr>
          <w:p w14:paraId="2D60AC42" w14:textId="44EAD29D" w:rsidR="00ED01FA" w:rsidRDefault="00214367" w:rsidP="00ED01FA">
            <w:pPr>
              <w:pStyle w:val="TAL"/>
              <w:jc w:val="center"/>
              <w:rPr>
                <w:sz w:val="16"/>
                <w:szCs w:val="16"/>
              </w:rPr>
            </w:pPr>
            <w:r>
              <w:rPr>
                <w:sz w:val="16"/>
                <w:szCs w:val="16"/>
              </w:rPr>
              <w:t>-</w:t>
            </w:r>
          </w:p>
        </w:tc>
        <w:tc>
          <w:tcPr>
            <w:tcW w:w="425" w:type="dxa"/>
            <w:shd w:val="solid" w:color="FFFFFF" w:fill="auto"/>
          </w:tcPr>
          <w:p w14:paraId="70BD2548" w14:textId="7E23E9BD" w:rsidR="00ED01FA" w:rsidRDefault="00214367" w:rsidP="00ED01FA">
            <w:pPr>
              <w:pStyle w:val="TAR"/>
              <w:jc w:val="center"/>
              <w:rPr>
                <w:sz w:val="16"/>
                <w:szCs w:val="16"/>
              </w:rPr>
            </w:pPr>
            <w:r>
              <w:rPr>
                <w:sz w:val="16"/>
                <w:szCs w:val="16"/>
              </w:rPr>
              <w:t>-</w:t>
            </w:r>
          </w:p>
        </w:tc>
        <w:tc>
          <w:tcPr>
            <w:tcW w:w="425" w:type="dxa"/>
            <w:shd w:val="solid" w:color="FFFFFF" w:fill="auto"/>
          </w:tcPr>
          <w:p w14:paraId="234C3C09" w14:textId="7870A688" w:rsidR="00ED01FA" w:rsidRDefault="00214367" w:rsidP="00ED01FA">
            <w:pPr>
              <w:pStyle w:val="TAC"/>
              <w:rPr>
                <w:sz w:val="16"/>
                <w:szCs w:val="16"/>
              </w:rPr>
            </w:pPr>
            <w:r>
              <w:rPr>
                <w:sz w:val="16"/>
                <w:szCs w:val="16"/>
              </w:rPr>
              <w:t>-</w:t>
            </w:r>
          </w:p>
        </w:tc>
        <w:tc>
          <w:tcPr>
            <w:tcW w:w="4962" w:type="dxa"/>
            <w:shd w:val="solid" w:color="FFFFFF" w:fill="auto"/>
          </w:tcPr>
          <w:p w14:paraId="3EA7E8EE" w14:textId="163C5157" w:rsidR="00ED01FA" w:rsidRDefault="00214367" w:rsidP="00ED01FA">
            <w:pPr>
              <w:pStyle w:val="TAL"/>
              <w:rPr>
                <w:sz w:val="16"/>
                <w:szCs w:val="16"/>
              </w:rPr>
            </w:pPr>
            <w:r>
              <w:rPr>
                <w:sz w:val="16"/>
                <w:szCs w:val="16"/>
              </w:rPr>
              <w:t>Output of conf call 5</w:t>
            </w:r>
            <w:r w:rsidRPr="00BD3EB7">
              <w:rPr>
                <w:sz w:val="16"/>
                <w:szCs w:val="16"/>
                <w:vertAlign w:val="superscript"/>
              </w:rPr>
              <w:t>th</w:t>
            </w:r>
            <w:r>
              <w:rPr>
                <w:sz w:val="16"/>
                <w:szCs w:val="16"/>
              </w:rPr>
              <w:t xml:space="preserve"> Nov, inc c3i180014/15/16/17.</w:t>
            </w:r>
          </w:p>
        </w:tc>
        <w:tc>
          <w:tcPr>
            <w:tcW w:w="708" w:type="dxa"/>
            <w:shd w:val="solid" w:color="FFFFFF" w:fill="auto"/>
          </w:tcPr>
          <w:p w14:paraId="4A9FCD20" w14:textId="68B3F0DF" w:rsidR="00ED01FA" w:rsidRDefault="00214367" w:rsidP="00ED01FA">
            <w:pPr>
              <w:pStyle w:val="TAC"/>
              <w:rPr>
                <w:sz w:val="16"/>
                <w:szCs w:val="16"/>
              </w:rPr>
            </w:pPr>
            <w:r>
              <w:rPr>
                <w:sz w:val="16"/>
                <w:szCs w:val="16"/>
              </w:rPr>
              <w:t>0.0.5</w:t>
            </w:r>
          </w:p>
        </w:tc>
      </w:tr>
      <w:tr w:rsidR="00ED01FA" w:rsidRPr="006B0D02" w14:paraId="313FDF3F" w14:textId="77777777" w:rsidTr="00761A74">
        <w:tc>
          <w:tcPr>
            <w:tcW w:w="993" w:type="dxa"/>
            <w:shd w:val="solid" w:color="FFFFFF" w:fill="auto"/>
          </w:tcPr>
          <w:p w14:paraId="3634734E" w14:textId="25859D8A" w:rsidR="00ED01FA" w:rsidRDefault="000D4C6D" w:rsidP="00ED01FA">
            <w:pPr>
              <w:pStyle w:val="TAC"/>
              <w:rPr>
                <w:sz w:val="16"/>
                <w:szCs w:val="16"/>
              </w:rPr>
            </w:pPr>
            <w:r>
              <w:rPr>
                <w:sz w:val="16"/>
                <w:szCs w:val="16"/>
              </w:rPr>
              <w:t>2018-12</w:t>
            </w:r>
          </w:p>
        </w:tc>
        <w:tc>
          <w:tcPr>
            <w:tcW w:w="849" w:type="dxa"/>
            <w:shd w:val="solid" w:color="FFFFFF" w:fill="auto"/>
          </w:tcPr>
          <w:p w14:paraId="15384171" w14:textId="712013A0" w:rsidR="00ED01FA" w:rsidRDefault="000D4C6D" w:rsidP="00ED01FA">
            <w:pPr>
              <w:pStyle w:val="TAC"/>
              <w:rPr>
                <w:sz w:val="16"/>
                <w:szCs w:val="16"/>
              </w:rPr>
            </w:pPr>
            <w:r>
              <w:rPr>
                <w:sz w:val="16"/>
                <w:szCs w:val="16"/>
              </w:rPr>
              <w:t>Conf Call 17</w:t>
            </w:r>
            <w:r w:rsidRPr="00FC1C6A">
              <w:rPr>
                <w:sz w:val="16"/>
                <w:szCs w:val="16"/>
                <w:vertAlign w:val="superscript"/>
              </w:rPr>
              <w:t>th</w:t>
            </w:r>
            <w:r>
              <w:rPr>
                <w:sz w:val="16"/>
                <w:szCs w:val="16"/>
              </w:rPr>
              <w:t xml:space="preserve"> Dec</w:t>
            </w:r>
          </w:p>
        </w:tc>
        <w:tc>
          <w:tcPr>
            <w:tcW w:w="852" w:type="dxa"/>
            <w:shd w:val="solid" w:color="FFFFFF" w:fill="auto"/>
          </w:tcPr>
          <w:p w14:paraId="2A33582E" w14:textId="77777777" w:rsidR="00ED01FA" w:rsidRDefault="00ED01FA" w:rsidP="00ED01FA">
            <w:pPr>
              <w:pStyle w:val="TAC"/>
              <w:rPr>
                <w:sz w:val="16"/>
                <w:szCs w:val="16"/>
              </w:rPr>
            </w:pPr>
          </w:p>
        </w:tc>
        <w:tc>
          <w:tcPr>
            <w:tcW w:w="425" w:type="dxa"/>
            <w:shd w:val="solid" w:color="FFFFFF" w:fill="auto"/>
          </w:tcPr>
          <w:p w14:paraId="0ECAA52C" w14:textId="0C43AA27" w:rsidR="00ED01FA" w:rsidRDefault="000D4C6D" w:rsidP="00ED01FA">
            <w:pPr>
              <w:pStyle w:val="TAL"/>
              <w:jc w:val="center"/>
              <w:rPr>
                <w:sz w:val="16"/>
                <w:szCs w:val="16"/>
              </w:rPr>
            </w:pPr>
            <w:r>
              <w:rPr>
                <w:sz w:val="16"/>
                <w:szCs w:val="16"/>
              </w:rPr>
              <w:t>-</w:t>
            </w:r>
          </w:p>
        </w:tc>
        <w:tc>
          <w:tcPr>
            <w:tcW w:w="425" w:type="dxa"/>
            <w:shd w:val="solid" w:color="FFFFFF" w:fill="auto"/>
          </w:tcPr>
          <w:p w14:paraId="0F2F2EE7" w14:textId="3F4BEB1E" w:rsidR="00ED01FA" w:rsidRDefault="000D4C6D" w:rsidP="00ED01FA">
            <w:pPr>
              <w:pStyle w:val="TAR"/>
              <w:jc w:val="center"/>
              <w:rPr>
                <w:sz w:val="16"/>
                <w:szCs w:val="16"/>
              </w:rPr>
            </w:pPr>
            <w:r>
              <w:rPr>
                <w:sz w:val="16"/>
                <w:szCs w:val="16"/>
              </w:rPr>
              <w:t>-</w:t>
            </w:r>
          </w:p>
        </w:tc>
        <w:tc>
          <w:tcPr>
            <w:tcW w:w="425" w:type="dxa"/>
            <w:shd w:val="solid" w:color="FFFFFF" w:fill="auto"/>
          </w:tcPr>
          <w:p w14:paraId="202703F3" w14:textId="0B5CED01" w:rsidR="00ED01FA" w:rsidRDefault="000D4C6D" w:rsidP="00ED01FA">
            <w:pPr>
              <w:pStyle w:val="TAC"/>
              <w:rPr>
                <w:sz w:val="16"/>
                <w:szCs w:val="16"/>
              </w:rPr>
            </w:pPr>
            <w:r>
              <w:rPr>
                <w:sz w:val="16"/>
                <w:szCs w:val="16"/>
              </w:rPr>
              <w:t>-</w:t>
            </w:r>
          </w:p>
        </w:tc>
        <w:tc>
          <w:tcPr>
            <w:tcW w:w="4962" w:type="dxa"/>
            <w:shd w:val="solid" w:color="FFFFFF" w:fill="auto"/>
          </w:tcPr>
          <w:p w14:paraId="13CF4551" w14:textId="74DB29B5" w:rsidR="00ED01FA" w:rsidRDefault="000D4C6D" w:rsidP="00ED01FA">
            <w:pPr>
              <w:pStyle w:val="TAL"/>
              <w:rPr>
                <w:sz w:val="16"/>
                <w:szCs w:val="16"/>
              </w:rPr>
            </w:pPr>
            <w:r>
              <w:rPr>
                <w:sz w:val="16"/>
                <w:szCs w:val="16"/>
              </w:rPr>
              <w:t>Output of conf call 17</w:t>
            </w:r>
            <w:r w:rsidRPr="00FC1C6A">
              <w:rPr>
                <w:sz w:val="16"/>
                <w:szCs w:val="16"/>
                <w:vertAlign w:val="superscript"/>
              </w:rPr>
              <w:t>th</w:t>
            </w:r>
            <w:r>
              <w:rPr>
                <w:sz w:val="16"/>
                <w:szCs w:val="16"/>
              </w:rPr>
              <w:t xml:space="preserve"> Dec inc c3i1800018/23. Table and section numbering also revised.</w:t>
            </w:r>
          </w:p>
        </w:tc>
        <w:tc>
          <w:tcPr>
            <w:tcW w:w="708" w:type="dxa"/>
            <w:shd w:val="solid" w:color="FFFFFF" w:fill="auto"/>
          </w:tcPr>
          <w:p w14:paraId="11A2E535" w14:textId="0118E87B" w:rsidR="00ED01FA" w:rsidRDefault="000D4C6D" w:rsidP="00ED01FA">
            <w:pPr>
              <w:pStyle w:val="TAC"/>
              <w:rPr>
                <w:sz w:val="16"/>
                <w:szCs w:val="16"/>
              </w:rPr>
            </w:pPr>
            <w:r>
              <w:rPr>
                <w:sz w:val="16"/>
                <w:szCs w:val="16"/>
              </w:rPr>
              <w:t>0.0.6</w:t>
            </w:r>
          </w:p>
        </w:tc>
      </w:tr>
      <w:tr w:rsidR="00ED01FA" w:rsidRPr="006B0D02" w14:paraId="010F3C3A" w14:textId="77777777" w:rsidTr="00761A74">
        <w:tc>
          <w:tcPr>
            <w:tcW w:w="993" w:type="dxa"/>
            <w:shd w:val="solid" w:color="FFFFFF" w:fill="auto"/>
          </w:tcPr>
          <w:p w14:paraId="564FEA40" w14:textId="79B25A00" w:rsidR="00ED01FA" w:rsidRDefault="00E83B2E" w:rsidP="00ED01FA">
            <w:pPr>
              <w:pStyle w:val="TAC"/>
              <w:rPr>
                <w:sz w:val="16"/>
                <w:szCs w:val="16"/>
              </w:rPr>
            </w:pPr>
            <w:r>
              <w:rPr>
                <w:sz w:val="16"/>
                <w:szCs w:val="16"/>
              </w:rPr>
              <w:t>2019-01</w:t>
            </w:r>
          </w:p>
        </w:tc>
        <w:tc>
          <w:tcPr>
            <w:tcW w:w="849" w:type="dxa"/>
            <w:shd w:val="solid" w:color="FFFFFF" w:fill="auto"/>
          </w:tcPr>
          <w:p w14:paraId="52DA85AC" w14:textId="52486AE6" w:rsidR="00ED01FA" w:rsidRDefault="00E83B2E" w:rsidP="00ED01FA">
            <w:pPr>
              <w:pStyle w:val="TAC"/>
              <w:rPr>
                <w:sz w:val="16"/>
                <w:szCs w:val="16"/>
              </w:rPr>
            </w:pPr>
            <w:r>
              <w:rPr>
                <w:sz w:val="16"/>
                <w:szCs w:val="16"/>
              </w:rPr>
              <w:t>Conf Call 9</w:t>
            </w:r>
            <w:r w:rsidRPr="00AF7E38">
              <w:rPr>
                <w:sz w:val="16"/>
                <w:szCs w:val="16"/>
                <w:vertAlign w:val="superscript"/>
              </w:rPr>
              <w:t>th</w:t>
            </w:r>
            <w:r>
              <w:rPr>
                <w:sz w:val="16"/>
                <w:szCs w:val="16"/>
              </w:rPr>
              <w:t xml:space="preserve"> Jan</w:t>
            </w:r>
          </w:p>
        </w:tc>
        <w:tc>
          <w:tcPr>
            <w:tcW w:w="852" w:type="dxa"/>
            <w:shd w:val="solid" w:color="FFFFFF" w:fill="auto"/>
          </w:tcPr>
          <w:p w14:paraId="2446EAF5" w14:textId="77777777" w:rsidR="00ED01FA" w:rsidRDefault="00ED01FA" w:rsidP="00ED01FA">
            <w:pPr>
              <w:pStyle w:val="TAC"/>
              <w:rPr>
                <w:sz w:val="16"/>
                <w:szCs w:val="16"/>
              </w:rPr>
            </w:pPr>
          </w:p>
        </w:tc>
        <w:tc>
          <w:tcPr>
            <w:tcW w:w="425" w:type="dxa"/>
            <w:shd w:val="solid" w:color="FFFFFF" w:fill="auto"/>
          </w:tcPr>
          <w:p w14:paraId="4FB079D1" w14:textId="2AD2F019" w:rsidR="00ED01FA" w:rsidRDefault="00E83B2E" w:rsidP="00ED01FA">
            <w:pPr>
              <w:pStyle w:val="TAL"/>
              <w:jc w:val="center"/>
              <w:rPr>
                <w:sz w:val="16"/>
                <w:szCs w:val="16"/>
              </w:rPr>
            </w:pPr>
            <w:r>
              <w:rPr>
                <w:sz w:val="16"/>
                <w:szCs w:val="16"/>
              </w:rPr>
              <w:t>-</w:t>
            </w:r>
          </w:p>
        </w:tc>
        <w:tc>
          <w:tcPr>
            <w:tcW w:w="425" w:type="dxa"/>
            <w:shd w:val="solid" w:color="FFFFFF" w:fill="auto"/>
          </w:tcPr>
          <w:p w14:paraId="403E2556" w14:textId="4588FC2A" w:rsidR="00ED01FA" w:rsidRDefault="00E83B2E" w:rsidP="00ED01FA">
            <w:pPr>
              <w:pStyle w:val="TAR"/>
              <w:jc w:val="center"/>
              <w:rPr>
                <w:sz w:val="16"/>
                <w:szCs w:val="16"/>
              </w:rPr>
            </w:pPr>
            <w:r>
              <w:rPr>
                <w:sz w:val="16"/>
                <w:szCs w:val="16"/>
              </w:rPr>
              <w:t>-</w:t>
            </w:r>
          </w:p>
        </w:tc>
        <w:tc>
          <w:tcPr>
            <w:tcW w:w="425" w:type="dxa"/>
            <w:shd w:val="solid" w:color="FFFFFF" w:fill="auto"/>
          </w:tcPr>
          <w:p w14:paraId="2B2B28FD" w14:textId="4D5709D4" w:rsidR="00ED01FA" w:rsidRDefault="00E83B2E" w:rsidP="00ED01FA">
            <w:pPr>
              <w:pStyle w:val="TAC"/>
              <w:rPr>
                <w:sz w:val="16"/>
                <w:szCs w:val="16"/>
              </w:rPr>
            </w:pPr>
            <w:r>
              <w:rPr>
                <w:sz w:val="16"/>
                <w:szCs w:val="16"/>
              </w:rPr>
              <w:t>-</w:t>
            </w:r>
          </w:p>
        </w:tc>
        <w:tc>
          <w:tcPr>
            <w:tcW w:w="4962" w:type="dxa"/>
            <w:shd w:val="solid" w:color="FFFFFF" w:fill="auto"/>
          </w:tcPr>
          <w:p w14:paraId="31D03619" w14:textId="3A3E4281" w:rsidR="00ED01FA" w:rsidRDefault="00E83B2E" w:rsidP="00ED01FA">
            <w:pPr>
              <w:pStyle w:val="TAL"/>
              <w:rPr>
                <w:sz w:val="16"/>
                <w:szCs w:val="16"/>
              </w:rPr>
            </w:pPr>
            <w:r>
              <w:rPr>
                <w:sz w:val="16"/>
                <w:szCs w:val="16"/>
              </w:rPr>
              <w:t>Output of conf call 9</w:t>
            </w:r>
            <w:r w:rsidRPr="00AF7E38">
              <w:rPr>
                <w:sz w:val="16"/>
                <w:szCs w:val="16"/>
                <w:vertAlign w:val="superscript"/>
              </w:rPr>
              <w:t>th</w:t>
            </w:r>
            <w:r>
              <w:rPr>
                <w:sz w:val="16"/>
                <w:szCs w:val="16"/>
              </w:rPr>
              <w:t xml:space="preserve"> Jan inc c3i1800021, c3i1900007/9 and editorial corrections.</w:t>
            </w:r>
          </w:p>
        </w:tc>
        <w:tc>
          <w:tcPr>
            <w:tcW w:w="708" w:type="dxa"/>
            <w:shd w:val="solid" w:color="FFFFFF" w:fill="auto"/>
          </w:tcPr>
          <w:p w14:paraId="1BB81BCD" w14:textId="6AF29A75" w:rsidR="00ED01FA" w:rsidRDefault="00E83B2E" w:rsidP="00ED01FA">
            <w:pPr>
              <w:pStyle w:val="TAC"/>
              <w:rPr>
                <w:sz w:val="16"/>
                <w:szCs w:val="16"/>
              </w:rPr>
            </w:pPr>
            <w:r>
              <w:rPr>
                <w:sz w:val="16"/>
                <w:szCs w:val="16"/>
              </w:rPr>
              <w:t>0.0.7</w:t>
            </w:r>
          </w:p>
        </w:tc>
      </w:tr>
      <w:tr w:rsidR="00ED01FA" w:rsidRPr="006B0D02" w14:paraId="440364A8" w14:textId="77777777" w:rsidTr="00761A74">
        <w:tc>
          <w:tcPr>
            <w:tcW w:w="993" w:type="dxa"/>
            <w:shd w:val="solid" w:color="FFFFFF" w:fill="auto"/>
          </w:tcPr>
          <w:p w14:paraId="32B5FAC8" w14:textId="77E08621" w:rsidR="00ED01FA" w:rsidRDefault="00715F39" w:rsidP="00ED01FA">
            <w:pPr>
              <w:pStyle w:val="TAC"/>
              <w:rPr>
                <w:sz w:val="16"/>
                <w:szCs w:val="16"/>
              </w:rPr>
            </w:pPr>
            <w:r>
              <w:rPr>
                <w:sz w:val="16"/>
                <w:szCs w:val="16"/>
              </w:rPr>
              <w:t>2019-01</w:t>
            </w:r>
          </w:p>
        </w:tc>
        <w:tc>
          <w:tcPr>
            <w:tcW w:w="849" w:type="dxa"/>
            <w:shd w:val="solid" w:color="FFFFFF" w:fill="auto"/>
          </w:tcPr>
          <w:p w14:paraId="0A628A93" w14:textId="6B8BD09E" w:rsidR="00ED01FA" w:rsidRDefault="00715F39" w:rsidP="00ED01FA">
            <w:pPr>
              <w:pStyle w:val="TAC"/>
              <w:rPr>
                <w:sz w:val="16"/>
                <w:szCs w:val="16"/>
              </w:rPr>
            </w:pPr>
            <w:r>
              <w:rPr>
                <w:sz w:val="16"/>
                <w:szCs w:val="16"/>
              </w:rPr>
              <w:t>SA3-LI#72</w:t>
            </w:r>
          </w:p>
        </w:tc>
        <w:tc>
          <w:tcPr>
            <w:tcW w:w="852" w:type="dxa"/>
            <w:shd w:val="solid" w:color="FFFFFF" w:fill="auto"/>
          </w:tcPr>
          <w:p w14:paraId="016ADA8F" w14:textId="77777777" w:rsidR="00ED01FA" w:rsidRDefault="00ED01FA" w:rsidP="00ED01FA">
            <w:pPr>
              <w:pStyle w:val="TAC"/>
              <w:rPr>
                <w:sz w:val="16"/>
                <w:szCs w:val="16"/>
              </w:rPr>
            </w:pPr>
          </w:p>
        </w:tc>
        <w:tc>
          <w:tcPr>
            <w:tcW w:w="425" w:type="dxa"/>
            <w:shd w:val="solid" w:color="FFFFFF" w:fill="auto"/>
          </w:tcPr>
          <w:p w14:paraId="7B4F596A" w14:textId="196B02BD" w:rsidR="00ED01FA" w:rsidRDefault="00715F39" w:rsidP="00ED01FA">
            <w:pPr>
              <w:pStyle w:val="TAL"/>
              <w:jc w:val="center"/>
              <w:rPr>
                <w:sz w:val="16"/>
                <w:szCs w:val="16"/>
              </w:rPr>
            </w:pPr>
            <w:r>
              <w:rPr>
                <w:sz w:val="16"/>
                <w:szCs w:val="16"/>
              </w:rPr>
              <w:t>-</w:t>
            </w:r>
          </w:p>
        </w:tc>
        <w:tc>
          <w:tcPr>
            <w:tcW w:w="425" w:type="dxa"/>
            <w:shd w:val="solid" w:color="FFFFFF" w:fill="auto"/>
          </w:tcPr>
          <w:p w14:paraId="2E2643ED" w14:textId="2D3499FA" w:rsidR="00ED01FA" w:rsidRDefault="00715F39" w:rsidP="00ED01FA">
            <w:pPr>
              <w:pStyle w:val="TAR"/>
              <w:jc w:val="center"/>
              <w:rPr>
                <w:sz w:val="16"/>
                <w:szCs w:val="16"/>
              </w:rPr>
            </w:pPr>
            <w:r>
              <w:rPr>
                <w:sz w:val="16"/>
                <w:szCs w:val="16"/>
              </w:rPr>
              <w:t>-</w:t>
            </w:r>
          </w:p>
        </w:tc>
        <w:tc>
          <w:tcPr>
            <w:tcW w:w="425" w:type="dxa"/>
            <w:shd w:val="solid" w:color="FFFFFF" w:fill="auto"/>
          </w:tcPr>
          <w:p w14:paraId="0D08A940" w14:textId="0E3FE2D4" w:rsidR="00ED01FA" w:rsidRDefault="00715F39" w:rsidP="00ED01FA">
            <w:pPr>
              <w:pStyle w:val="TAC"/>
              <w:rPr>
                <w:sz w:val="16"/>
                <w:szCs w:val="16"/>
              </w:rPr>
            </w:pPr>
            <w:r>
              <w:rPr>
                <w:sz w:val="16"/>
                <w:szCs w:val="16"/>
              </w:rPr>
              <w:t>-</w:t>
            </w:r>
          </w:p>
        </w:tc>
        <w:tc>
          <w:tcPr>
            <w:tcW w:w="4962" w:type="dxa"/>
            <w:shd w:val="solid" w:color="FFFFFF" w:fill="auto"/>
          </w:tcPr>
          <w:p w14:paraId="2051C109" w14:textId="75385360" w:rsidR="00ED01FA" w:rsidRDefault="00715F39" w:rsidP="00ED01FA">
            <w:pPr>
              <w:pStyle w:val="TAL"/>
              <w:rPr>
                <w:sz w:val="16"/>
                <w:szCs w:val="16"/>
              </w:rPr>
            </w:pPr>
            <w:r>
              <w:rPr>
                <w:sz w:val="16"/>
                <w:szCs w:val="16"/>
              </w:rPr>
              <w:t>Output of SA3-LI#72 inc S3i190051/52/53/54/55/56/58</w:t>
            </w:r>
            <w:r w:rsidR="00A86BE3">
              <w:rPr>
                <w:sz w:val="16"/>
                <w:szCs w:val="16"/>
              </w:rPr>
              <w:t>/47/67/59/60/ 61/62/63</w:t>
            </w:r>
            <w:r w:rsidR="003D2BE3">
              <w:rPr>
                <w:sz w:val="16"/>
                <w:szCs w:val="16"/>
              </w:rPr>
              <w:t>. All ASN.1 moved to annex A from sections 6 &amp; 7.</w:t>
            </w:r>
          </w:p>
        </w:tc>
        <w:tc>
          <w:tcPr>
            <w:tcW w:w="708" w:type="dxa"/>
            <w:shd w:val="solid" w:color="FFFFFF" w:fill="auto"/>
          </w:tcPr>
          <w:p w14:paraId="7B67465D" w14:textId="3B7E9F21" w:rsidR="00ED01FA" w:rsidRDefault="00715F39" w:rsidP="00ED01FA">
            <w:pPr>
              <w:pStyle w:val="TAC"/>
              <w:rPr>
                <w:sz w:val="16"/>
                <w:szCs w:val="16"/>
              </w:rPr>
            </w:pPr>
            <w:r>
              <w:rPr>
                <w:sz w:val="16"/>
                <w:szCs w:val="16"/>
              </w:rPr>
              <w:t>0.0.8</w:t>
            </w:r>
          </w:p>
        </w:tc>
      </w:tr>
      <w:tr w:rsidR="007B5CF9" w:rsidRPr="006B0D02" w14:paraId="00146179" w14:textId="77777777" w:rsidTr="00761A74">
        <w:tc>
          <w:tcPr>
            <w:tcW w:w="993" w:type="dxa"/>
            <w:shd w:val="solid" w:color="FFFFFF" w:fill="auto"/>
          </w:tcPr>
          <w:p w14:paraId="737E0330" w14:textId="688C914C" w:rsidR="007B5CF9" w:rsidRDefault="007B5CF9" w:rsidP="007B5CF9">
            <w:pPr>
              <w:pStyle w:val="TAC"/>
              <w:rPr>
                <w:sz w:val="16"/>
                <w:szCs w:val="16"/>
              </w:rPr>
            </w:pPr>
            <w:r>
              <w:rPr>
                <w:sz w:val="16"/>
                <w:szCs w:val="16"/>
              </w:rPr>
              <w:t>2019-02</w:t>
            </w:r>
          </w:p>
        </w:tc>
        <w:tc>
          <w:tcPr>
            <w:tcW w:w="849" w:type="dxa"/>
            <w:shd w:val="solid" w:color="FFFFFF" w:fill="auto"/>
          </w:tcPr>
          <w:p w14:paraId="444D36A8" w14:textId="73AF0485" w:rsidR="007B5CF9" w:rsidRDefault="007B5CF9" w:rsidP="007B5CF9">
            <w:pPr>
              <w:pStyle w:val="TAC"/>
              <w:rPr>
                <w:sz w:val="16"/>
                <w:szCs w:val="16"/>
              </w:rPr>
            </w:pPr>
            <w:r>
              <w:rPr>
                <w:sz w:val="16"/>
                <w:szCs w:val="16"/>
              </w:rPr>
              <w:t>Input for SA3LI#72-Bis</w:t>
            </w:r>
          </w:p>
        </w:tc>
        <w:tc>
          <w:tcPr>
            <w:tcW w:w="852" w:type="dxa"/>
            <w:shd w:val="solid" w:color="FFFFFF" w:fill="auto"/>
          </w:tcPr>
          <w:p w14:paraId="6136AC5D" w14:textId="77777777" w:rsidR="007B5CF9" w:rsidRDefault="007B5CF9" w:rsidP="007B5CF9">
            <w:pPr>
              <w:pStyle w:val="TAC"/>
              <w:rPr>
                <w:sz w:val="16"/>
                <w:szCs w:val="16"/>
              </w:rPr>
            </w:pPr>
          </w:p>
        </w:tc>
        <w:tc>
          <w:tcPr>
            <w:tcW w:w="425" w:type="dxa"/>
            <w:shd w:val="solid" w:color="FFFFFF" w:fill="auto"/>
          </w:tcPr>
          <w:p w14:paraId="097F43C1" w14:textId="77777777" w:rsidR="007B5CF9" w:rsidRDefault="007B5CF9" w:rsidP="007B5CF9">
            <w:pPr>
              <w:pStyle w:val="TAL"/>
              <w:jc w:val="center"/>
              <w:rPr>
                <w:sz w:val="16"/>
                <w:szCs w:val="16"/>
              </w:rPr>
            </w:pPr>
          </w:p>
        </w:tc>
        <w:tc>
          <w:tcPr>
            <w:tcW w:w="425" w:type="dxa"/>
            <w:shd w:val="solid" w:color="FFFFFF" w:fill="auto"/>
          </w:tcPr>
          <w:p w14:paraId="72570007" w14:textId="77777777" w:rsidR="007B5CF9" w:rsidRDefault="007B5CF9" w:rsidP="007B5CF9">
            <w:pPr>
              <w:pStyle w:val="TAR"/>
              <w:jc w:val="center"/>
              <w:rPr>
                <w:sz w:val="16"/>
                <w:szCs w:val="16"/>
              </w:rPr>
            </w:pPr>
          </w:p>
        </w:tc>
        <w:tc>
          <w:tcPr>
            <w:tcW w:w="425" w:type="dxa"/>
            <w:shd w:val="solid" w:color="FFFFFF" w:fill="auto"/>
          </w:tcPr>
          <w:p w14:paraId="0EA9003C" w14:textId="77777777" w:rsidR="007B5CF9" w:rsidRDefault="007B5CF9" w:rsidP="007B5CF9">
            <w:pPr>
              <w:pStyle w:val="TAC"/>
              <w:rPr>
                <w:sz w:val="16"/>
                <w:szCs w:val="16"/>
              </w:rPr>
            </w:pPr>
          </w:p>
        </w:tc>
        <w:tc>
          <w:tcPr>
            <w:tcW w:w="4962" w:type="dxa"/>
            <w:shd w:val="solid" w:color="FFFFFF" w:fill="auto"/>
          </w:tcPr>
          <w:p w14:paraId="047AC2A9" w14:textId="1C4D6272" w:rsidR="007B5CF9" w:rsidRDefault="007B5CF9" w:rsidP="007B5CF9">
            <w:pPr>
              <w:pStyle w:val="TAL"/>
              <w:rPr>
                <w:sz w:val="16"/>
                <w:szCs w:val="16"/>
              </w:rPr>
            </w:pPr>
            <w:r>
              <w:rPr>
                <w:sz w:val="16"/>
                <w:szCs w:val="16"/>
              </w:rPr>
              <w:t>General check by Koen Jaspers and Carmine (Lino) Rizzo</w:t>
            </w:r>
          </w:p>
        </w:tc>
        <w:tc>
          <w:tcPr>
            <w:tcW w:w="708" w:type="dxa"/>
            <w:shd w:val="solid" w:color="FFFFFF" w:fill="auto"/>
          </w:tcPr>
          <w:p w14:paraId="748A7E18" w14:textId="5FC67A44" w:rsidR="007B5CF9" w:rsidRDefault="007B5CF9" w:rsidP="007B5CF9">
            <w:pPr>
              <w:pStyle w:val="TAC"/>
              <w:rPr>
                <w:sz w:val="16"/>
                <w:szCs w:val="16"/>
              </w:rPr>
            </w:pPr>
            <w:r>
              <w:rPr>
                <w:sz w:val="16"/>
                <w:szCs w:val="16"/>
              </w:rPr>
              <w:t>0.0.8a</w:t>
            </w:r>
          </w:p>
        </w:tc>
      </w:tr>
      <w:tr w:rsidR="007B5CF9" w:rsidRPr="006B0D02" w14:paraId="54E3742B" w14:textId="77777777" w:rsidTr="00761A74">
        <w:tc>
          <w:tcPr>
            <w:tcW w:w="993" w:type="dxa"/>
            <w:shd w:val="solid" w:color="FFFFFF" w:fill="auto"/>
          </w:tcPr>
          <w:p w14:paraId="5ECBA8C1" w14:textId="6846F966" w:rsidR="007B5CF9" w:rsidRDefault="00D1322F" w:rsidP="007B5CF9">
            <w:pPr>
              <w:pStyle w:val="TAC"/>
              <w:rPr>
                <w:sz w:val="16"/>
                <w:szCs w:val="16"/>
              </w:rPr>
            </w:pPr>
            <w:r>
              <w:rPr>
                <w:sz w:val="16"/>
                <w:szCs w:val="16"/>
              </w:rPr>
              <w:t>2019-02</w:t>
            </w:r>
          </w:p>
        </w:tc>
        <w:tc>
          <w:tcPr>
            <w:tcW w:w="849" w:type="dxa"/>
            <w:shd w:val="solid" w:color="FFFFFF" w:fill="auto"/>
          </w:tcPr>
          <w:p w14:paraId="4615DD03" w14:textId="18B1635B" w:rsidR="007B5CF9" w:rsidRDefault="00D1322F" w:rsidP="007B5CF9">
            <w:pPr>
              <w:pStyle w:val="TAC"/>
              <w:rPr>
                <w:sz w:val="16"/>
                <w:szCs w:val="16"/>
              </w:rPr>
            </w:pPr>
            <w:r>
              <w:rPr>
                <w:sz w:val="16"/>
                <w:szCs w:val="16"/>
              </w:rPr>
              <w:t>SA3-LI72BIS</w:t>
            </w:r>
          </w:p>
        </w:tc>
        <w:tc>
          <w:tcPr>
            <w:tcW w:w="852" w:type="dxa"/>
            <w:shd w:val="solid" w:color="FFFFFF" w:fill="auto"/>
          </w:tcPr>
          <w:p w14:paraId="4FCCA151" w14:textId="77777777" w:rsidR="007B5CF9" w:rsidRDefault="007B5CF9" w:rsidP="007B5CF9">
            <w:pPr>
              <w:pStyle w:val="TAC"/>
              <w:rPr>
                <w:sz w:val="16"/>
                <w:szCs w:val="16"/>
              </w:rPr>
            </w:pPr>
          </w:p>
        </w:tc>
        <w:tc>
          <w:tcPr>
            <w:tcW w:w="425" w:type="dxa"/>
            <w:shd w:val="solid" w:color="FFFFFF" w:fill="auto"/>
          </w:tcPr>
          <w:p w14:paraId="78558979" w14:textId="589BF979" w:rsidR="007B5CF9" w:rsidRDefault="00D1322F" w:rsidP="007B5CF9">
            <w:pPr>
              <w:pStyle w:val="TAL"/>
              <w:jc w:val="center"/>
              <w:rPr>
                <w:sz w:val="16"/>
                <w:szCs w:val="16"/>
              </w:rPr>
            </w:pPr>
            <w:r>
              <w:rPr>
                <w:sz w:val="16"/>
                <w:szCs w:val="16"/>
              </w:rPr>
              <w:t>-</w:t>
            </w:r>
          </w:p>
        </w:tc>
        <w:tc>
          <w:tcPr>
            <w:tcW w:w="425" w:type="dxa"/>
            <w:shd w:val="solid" w:color="FFFFFF" w:fill="auto"/>
          </w:tcPr>
          <w:p w14:paraId="0487DA20" w14:textId="56843B27" w:rsidR="007B5CF9" w:rsidRDefault="00D1322F" w:rsidP="007B5CF9">
            <w:pPr>
              <w:pStyle w:val="TAR"/>
              <w:jc w:val="center"/>
              <w:rPr>
                <w:sz w:val="16"/>
                <w:szCs w:val="16"/>
              </w:rPr>
            </w:pPr>
            <w:r>
              <w:rPr>
                <w:sz w:val="16"/>
                <w:szCs w:val="16"/>
              </w:rPr>
              <w:t>-</w:t>
            </w:r>
          </w:p>
        </w:tc>
        <w:tc>
          <w:tcPr>
            <w:tcW w:w="425" w:type="dxa"/>
            <w:shd w:val="solid" w:color="FFFFFF" w:fill="auto"/>
          </w:tcPr>
          <w:p w14:paraId="6AC7B824" w14:textId="1C60E200" w:rsidR="007B5CF9" w:rsidRDefault="00D1322F" w:rsidP="007B5CF9">
            <w:pPr>
              <w:pStyle w:val="TAC"/>
              <w:rPr>
                <w:sz w:val="16"/>
                <w:szCs w:val="16"/>
              </w:rPr>
            </w:pPr>
            <w:r>
              <w:rPr>
                <w:sz w:val="16"/>
                <w:szCs w:val="16"/>
              </w:rPr>
              <w:t>-</w:t>
            </w:r>
          </w:p>
        </w:tc>
        <w:tc>
          <w:tcPr>
            <w:tcW w:w="4962" w:type="dxa"/>
            <w:shd w:val="solid" w:color="FFFFFF" w:fill="auto"/>
          </w:tcPr>
          <w:p w14:paraId="0AF037F7" w14:textId="1EA8484E" w:rsidR="007B5CF9" w:rsidRDefault="00D1322F" w:rsidP="007B5CF9">
            <w:pPr>
              <w:pStyle w:val="TAL"/>
              <w:rPr>
                <w:sz w:val="16"/>
                <w:szCs w:val="16"/>
              </w:rPr>
            </w:pPr>
            <w:r>
              <w:rPr>
                <w:sz w:val="16"/>
                <w:szCs w:val="16"/>
              </w:rPr>
              <w:t>Implementation of documents agreed and available upto Wednesday night including s3i190107r1,108r1,139,113,145,122,156r1,146 plus editorial updates.</w:t>
            </w:r>
          </w:p>
        </w:tc>
        <w:tc>
          <w:tcPr>
            <w:tcW w:w="708" w:type="dxa"/>
            <w:shd w:val="solid" w:color="FFFFFF" w:fill="auto"/>
          </w:tcPr>
          <w:p w14:paraId="3C9FAE03" w14:textId="58E4E127" w:rsidR="007B5CF9" w:rsidRDefault="00D1322F" w:rsidP="007B5CF9">
            <w:pPr>
              <w:pStyle w:val="TAC"/>
              <w:rPr>
                <w:sz w:val="16"/>
                <w:szCs w:val="16"/>
              </w:rPr>
            </w:pPr>
            <w:r>
              <w:rPr>
                <w:sz w:val="16"/>
                <w:szCs w:val="16"/>
              </w:rPr>
              <w:t>0.0.8b</w:t>
            </w:r>
          </w:p>
        </w:tc>
      </w:tr>
      <w:tr w:rsidR="00D1322F" w:rsidRPr="006B0D02" w14:paraId="5CAD9631" w14:textId="77777777" w:rsidTr="00761A74">
        <w:tc>
          <w:tcPr>
            <w:tcW w:w="993" w:type="dxa"/>
            <w:shd w:val="solid" w:color="FFFFFF" w:fill="auto"/>
          </w:tcPr>
          <w:p w14:paraId="3E32B79F" w14:textId="7F13A4C4" w:rsidR="00D1322F" w:rsidRDefault="003C12A6" w:rsidP="007B5CF9">
            <w:pPr>
              <w:pStyle w:val="TAC"/>
              <w:rPr>
                <w:sz w:val="16"/>
                <w:szCs w:val="16"/>
              </w:rPr>
            </w:pPr>
            <w:ins w:id="8856" w:author="alex leadbeater" w:date="2019-02-28T22:11:00Z">
              <w:r>
                <w:rPr>
                  <w:sz w:val="16"/>
                  <w:szCs w:val="16"/>
                </w:rPr>
                <w:t>2019-0</w:t>
              </w:r>
            </w:ins>
            <w:ins w:id="8857" w:author="alex" w:date="2019-03-01T12:53:00Z">
              <w:r w:rsidR="00117848">
                <w:rPr>
                  <w:sz w:val="16"/>
                  <w:szCs w:val="16"/>
                </w:rPr>
                <w:t>3</w:t>
              </w:r>
            </w:ins>
            <w:bookmarkStart w:id="8858" w:name="_GoBack"/>
            <w:bookmarkEnd w:id="8858"/>
          </w:p>
        </w:tc>
        <w:tc>
          <w:tcPr>
            <w:tcW w:w="849" w:type="dxa"/>
            <w:shd w:val="solid" w:color="FFFFFF" w:fill="auto"/>
          </w:tcPr>
          <w:p w14:paraId="3ABB2D52" w14:textId="534EBFC4" w:rsidR="00D1322F" w:rsidRDefault="003C12A6" w:rsidP="007B5CF9">
            <w:pPr>
              <w:pStyle w:val="TAC"/>
              <w:rPr>
                <w:sz w:val="16"/>
                <w:szCs w:val="16"/>
              </w:rPr>
            </w:pPr>
            <w:ins w:id="8859" w:author="alex leadbeater" w:date="2019-02-28T22:11:00Z">
              <w:r>
                <w:rPr>
                  <w:sz w:val="16"/>
                  <w:szCs w:val="16"/>
                </w:rPr>
                <w:t>SA3-LI72BIS</w:t>
              </w:r>
            </w:ins>
          </w:p>
        </w:tc>
        <w:tc>
          <w:tcPr>
            <w:tcW w:w="852" w:type="dxa"/>
            <w:shd w:val="solid" w:color="FFFFFF" w:fill="auto"/>
          </w:tcPr>
          <w:p w14:paraId="39C68578" w14:textId="77777777" w:rsidR="00D1322F" w:rsidRDefault="00D1322F" w:rsidP="007B5CF9">
            <w:pPr>
              <w:pStyle w:val="TAC"/>
              <w:rPr>
                <w:sz w:val="16"/>
                <w:szCs w:val="16"/>
              </w:rPr>
            </w:pPr>
          </w:p>
        </w:tc>
        <w:tc>
          <w:tcPr>
            <w:tcW w:w="425" w:type="dxa"/>
            <w:shd w:val="solid" w:color="FFFFFF" w:fill="auto"/>
          </w:tcPr>
          <w:p w14:paraId="0FFB2EE7" w14:textId="77777777" w:rsidR="00D1322F" w:rsidRDefault="00D1322F" w:rsidP="007B5CF9">
            <w:pPr>
              <w:pStyle w:val="TAL"/>
              <w:jc w:val="center"/>
              <w:rPr>
                <w:sz w:val="16"/>
                <w:szCs w:val="16"/>
              </w:rPr>
            </w:pPr>
          </w:p>
        </w:tc>
        <w:tc>
          <w:tcPr>
            <w:tcW w:w="425" w:type="dxa"/>
            <w:shd w:val="solid" w:color="FFFFFF" w:fill="auto"/>
          </w:tcPr>
          <w:p w14:paraId="32431362" w14:textId="77777777" w:rsidR="00D1322F" w:rsidRDefault="00D1322F" w:rsidP="007B5CF9">
            <w:pPr>
              <w:pStyle w:val="TAR"/>
              <w:jc w:val="center"/>
              <w:rPr>
                <w:sz w:val="16"/>
                <w:szCs w:val="16"/>
              </w:rPr>
            </w:pPr>
          </w:p>
        </w:tc>
        <w:tc>
          <w:tcPr>
            <w:tcW w:w="425" w:type="dxa"/>
            <w:shd w:val="solid" w:color="FFFFFF" w:fill="auto"/>
          </w:tcPr>
          <w:p w14:paraId="524B6AAC" w14:textId="77777777" w:rsidR="00D1322F" w:rsidRDefault="00D1322F" w:rsidP="007B5CF9">
            <w:pPr>
              <w:pStyle w:val="TAC"/>
              <w:rPr>
                <w:sz w:val="16"/>
                <w:szCs w:val="16"/>
              </w:rPr>
            </w:pPr>
          </w:p>
        </w:tc>
        <w:tc>
          <w:tcPr>
            <w:tcW w:w="4962" w:type="dxa"/>
            <w:shd w:val="solid" w:color="FFFFFF" w:fill="auto"/>
          </w:tcPr>
          <w:p w14:paraId="32481AAF" w14:textId="56042B43" w:rsidR="00D1322F" w:rsidRDefault="003C12A6" w:rsidP="007B5CF9">
            <w:pPr>
              <w:pStyle w:val="TAL"/>
              <w:rPr>
                <w:sz w:val="16"/>
                <w:szCs w:val="16"/>
              </w:rPr>
            </w:pPr>
            <w:ins w:id="8860" w:author="alex leadbeater" w:date="2019-02-28T22:12:00Z">
              <w:r>
                <w:rPr>
                  <w:sz w:val="16"/>
                  <w:szCs w:val="16"/>
                </w:rPr>
                <w:t xml:space="preserve">Implementation of remaining documents from SA3LI#72BIS including </w:t>
              </w:r>
            </w:ins>
            <w:ins w:id="8861" w:author="alex leadbeater" w:date="2019-02-28T22:13:00Z">
              <w:r>
                <w:rPr>
                  <w:sz w:val="16"/>
                  <w:szCs w:val="16"/>
                </w:rPr>
                <w:t>s3i190143r1,154,162,158r1,160r1,144r1,142r1,138r1,164r1,166,149r1,153r1</w:t>
              </w:r>
            </w:ins>
            <w:ins w:id="8862" w:author="alex leadbeater" w:date="2019-02-28T22:14:00Z">
              <w:r>
                <w:rPr>
                  <w:sz w:val="16"/>
                  <w:szCs w:val="16"/>
                </w:rPr>
                <w:t>,167,168 plus additional editorial corrections.</w:t>
              </w:r>
            </w:ins>
          </w:p>
        </w:tc>
        <w:tc>
          <w:tcPr>
            <w:tcW w:w="708" w:type="dxa"/>
            <w:shd w:val="solid" w:color="FFFFFF" w:fill="auto"/>
          </w:tcPr>
          <w:p w14:paraId="13346905" w14:textId="368D08F4" w:rsidR="00D1322F" w:rsidRDefault="003C12A6" w:rsidP="007B5CF9">
            <w:pPr>
              <w:pStyle w:val="TAC"/>
              <w:rPr>
                <w:sz w:val="16"/>
                <w:szCs w:val="16"/>
              </w:rPr>
            </w:pPr>
            <w:ins w:id="8863" w:author="alex leadbeater" w:date="2019-02-28T22:14:00Z">
              <w:r>
                <w:rPr>
                  <w:sz w:val="16"/>
                  <w:szCs w:val="16"/>
                </w:rPr>
                <w:t>0.0.8c</w:t>
              </w:r>
            </w:ins>
          </w:p>
        </w:tc>
      </w:tr>
      <w:tr w:rsidR="00D1322F" w:rsidRPr="006B0D02" w14:paraId="36B8E410" w14:textId="77777777" w:rsidTr="00761A74">
        <w:tc>
          <w:tcPr>
            <w:tcW w:w="993" w:type="dxa"/>
            <w:shd w:val="solid" w:color="FFFFFF" w:fill="auto"/>
          </w:tcPr>
          <w:p w14:paraId="60473A51" w14:textId="77777777" w:rsidR="00D1322F" w:rsidRDefault="00D1322F" w:rsidP="007B5CF9">
            <w:pPr>
              <w:pStyle w:val="TAC"/>
              <w:rPr>
                <w:sz w:val="16"/>
                <w:szCs w:val="16"/>
              </w:rPr>
            </w:pPr>
          </w:p>
        </w:tc>
        <w:tc>
          <w:tcPr>
            <w:tcW w:w="849" w:type="dxa"/>
            <w:shd w:val="solid" w:color="FFFFFF" w:fill="auto"/>
          </w:tcPr>
          <w:p w14:paraId="279526CB" w14:textId="77777777" w:rsidR="00D1322F" w:rsidRDefault="00D1322F" w:rsidP="007B5CF9">
            <w:pPr>
              <w:pStyle w:val="TAC"/>
              <w:rPr>
                <w:sz w:val="16"/>
                <w:szCs w:val="16"/>
              </w:rPr>
            </w:pPr>
          </w:p>
        </w:tc>
        <w:tc>
          <w:tcPr>
            <w:tcW w:w="852" w:type="dxa"/>
            <w:shd w:val="solid" w:color="FFFFFF" w:fill="auto"/>
          </w:tcPr>
          <w:p w14:paraId="1FFE0CC5" w14:textId="77777777" w:rsidR="00D1322F" w:rsidRDefault="00D1322F" w:rsidP="007B5CF9">
            <w:pPr>
              <w:pStyle w:val="TAC"/>
              <w:rPr>
                <w:sz w:val="16"/>
                <w:szCs w:val="16"/>
              </w:rPr>
            </w:pPr>
          </w:p>
        </w:tc>
        <w:tc>
          <w:tcPr>
            <w:tcW w:w="425" w:type="dxa"/>
            <w:shd w:val="solid" w:color="FFFFFF" w:fill="auto"/>
          </w:tcPr>
          <w:p w14:paraId="703C9EEE" w14:textId="77777777" w:rsidR="00D1322F" w:rsidRDefault="00D1322F" w:rsidP="007B5CF9">
            <w:pPr>
              <w:pStyle w:val="TAL"/>
              <w:jc w:val="center"/>
              <w:rPr>
                <w:sz w:val="16"/>
                <w:szCs w:val="16"/>
              </w:rPr>
            </w:pPr>
          </w:p>
        </w:tc>
        <w:tc>
          <w:tcPr>
            <w:tcW w:w="425" w:type="dxa"/>
            <w:shd w:val="solid" w:color="FFFFFF" w:fill="auto"/>
          </w:tcPr>
          <w:p w14:paraId="60AA0798" w14:textId="77777777" w:rsidR="00D1322F" w:rsidRDefault="00D1322F" w:rsidP="007B5CF9">
            <w:pPr>
              <w:pStyle w:val="TAR"/>
              <w:jc w:val="center"/>
              <w:rPr>
                <w:sz w:val="16"/>
                <w:szCs w:val="16"/>
              </w:rPr>
            </w:pPr>
          </w:p>
        </w:tc>
        <w:tc>
          <w:tcPr>
            <w:tcW w:w="425" w:type="dxa"/>
            <w:shd w:val="solid" w:color="FFFFFF" w:fill="auto"/>
          </w:tcPr>
          <w:p w14:paraId="75F24B3A" w14:textId="77777777" w:rsidR="00D1322F" w:rsidRDefault="00D1322F" w:rsidP="007B5CF9">
            <w:pPr>
              <w:pStyle w:val="TAC"/>
              <w:rPr>
                <w:sz w:val="16"/>
                <w:szCs w:val="16"/>
              </w:rPr>
            </w:pPr>
          </w:p>
        </w:tc>
        <w:tc>
          <w:tcPr>
            <w:tcW w:w="4962" w:type="dxa"/>
            <w:shd w:val="solid" w:color="FFFFFF" w:fill="auto"/>
          </w:tcPr>
          <w:p w14:paraId="6B3CD752" w14:textId="77777777" w:rsidR="00D1322F" w:rsidRDefault="00D1322F" w:rsidP="007B5CF9">
            <w:pPr>
              <w:pStyle w:val="TAL"/>
              <w:rPr>
                <w:sz w:val="16"/>
                <w:szCs w:val="16"/>
              </w:rPr>
            </w:pPr>
          </w:p>
        </w:tc>
        <w:tc>
          <w:tcPr>
            <w:tcW w:w="708" w:type="dxa"/>
            <w:shd w:val="solid" w:color="FFFFFF" w:fill="auto"/>
          </w:tcPr>
          <w:p w14:paraId="181D4A52" w14:textId="77777777" w:rsidR="00D1322F" w:rsidRDefault="00D1322F" w:rsidP="007B5CF9">
            <w:pPr>
              <w:pStyle w:val="TAC"/>
              <w:rPr>
                <w:sz w:val="16"/>
                <w:szCs w:val="16"/>
              </w:rPr>
            </w:pPr>
          </w:p>
        </w:tc>
      </w:tr>
      <w:tr w:rsidR="00D1322F" w:rsidRPr="006B0D02" w14:paraId="4195E998" w14:textId="77777777" w:rsidTr="00761A74">
        <w:tc>
          <w:tcPr>
            <w:tcW w:w="993" w:type="dxa"/>
            <w:shd w:val="solid" w:color="FFFFFF" w:fill="auto"/>
          </w:tcPr>
          <w:p w14:paraId="738F9481" w14:textId="77777777" w:rsidR="00D1322F" w:rsidRDefault="00D1322F" w:rsidP="007B5CF9">
            <w:pPr>
              <w:pStyle w:val="TAC"/>
              <w:rPr>
                <w:sz w:val="16"/>
                <w:szCs w:val="16"/>
              </w:rPr>
            </w:pPr>
          </w:p>
        </w:tc>
        <w:tc>
          <w:tcPr>
            <w:tcW w:w="849" w:type="dxa"/>
            <w:shd w:val="solid" w:color="FFFFFF" w:fill="auto"/>
          </w:tcPr>
          <w:p w14:paraId="66411A43" w14:textId="77777777" w:rsidR="00D1322F" w:rsidRDefault="00D1322F" w:rsidP="007B5CF9">
            <w:pPr>
              <w:pStyle w:val="TAC"/>
              <w:rPr>
                <w:sz w:val="16"/>
                <w:szCs w:val="16"/>
              </w:rPr>
            </w:pPr>
          </w:p>
        </w:tc>
        <w:tc>
          <w:tcPr>
            <w:tcW w:w="852" w:type="dxa"/>
            <w:shd w:val="solid" w:color="FFFFFF" w:fill="auto"/>
          </w:tcPr>
          <w:p w14:paraId="6A9970DA" w14:textId="77777777" w:rsidR="00D1322F" w:rsidRDefault="00D1322F" w:rsidP="007B5CF9">
            <w:pPr>
              <w:pStyle w:val="TAC"/>
              <w:rPr>
                <w:sz w:val="16"/>
                <w:szCs w:val="16"/>
              </w:rPr>
            </w:pPr>
          </w:p>
        </w:tc>
        <w:tc>
          <w:tcPr>
            <w:tcW w:w="425" w:type="dxa"/>
            <w:shd w:val="solid" w:color="FFFFFF" w:fill="auto"/>
          </w:tcPr>
          <w:p w14:paraId="1B8B4658" w14:textId="77777777" w:rsidR="00D1322F" w:rsidRDefault="00D1322F" w:rsidP="007B5CF9">
            <w:pPr>
              <w:pStyle w:val="TAL"/>
              <w:jc w:val="center"/>
              <w:rPr>
                <w:sz w:val="16"/>
                <w:szCs w:val="16"/>
              </w:rPr>
            </w:pPr>
          </w:p>
        </w:tc>
        <w:tc>
          <w:tcPr>
            <w:tcW w:w="425" w:type="dxa"/>
            <w:shd w:val="solid" w:color="FFFFFF" w:fill="auto"/>
          </w:tcPr>
          <w:p w14:paraId="49166E11" w14:textId="77777777" w:rsidR="00D1322F" w:rsidRDefault="00D1322F" w:rsidP="007B5CF9">
            <w:pPr>
              <w:pStyle w:val="TAR"/>
              <w:jc w:val="center"/>
              <w:rPr>
                <w:sz w:val="16"/>
                <w:szCs w:val="16"/>
              </w:rPr>
            </w:pPr>
          </w:p>
        </w:tc>
        <w:tc>
          <w:tcPr>
            <w:tcW w:w="425" w:type="dxa"/>
            <w:shd w:val="solid" w:color="FFFFFF" w:fill="auto"/>
          </w:tcPr>
          <w:p w14:paraId="7C8962AE" w14:textId="77777777" w:rsidR="00D1322F" w:rsidRDefault="00D1322F" w:rsidP="007B5CF9">
            <w:pPr>
              <w:pStyle w:val="TAC"/>
              <w:rPr>
                <w:sz w:val="16"/>
                <w:szCs w:val="16"/>
              </w:rPr>
            </w:pPr>
          </w:p>
        </w:tc>
        <w:tc>
          <w:tcPr>
            <w:tcW w:w="4962" w:type="dxa"/>
            <w:shd w:val="solid" w:color="FFFFFF" w:fill="auto"/>
          </w:tcPr>
          <w:p w14:paraId="3D9BAB9E" w14:textId="77777777" w:rsidR="00D1322F" w:rsidRDefault="00D1322F" w:rsidP="007B5CF9">
            <w:pPr>
              <w:pStyle w:val="TAL"/>
              <w:rPr>
                <w:sz w:val="16"/>
                <w:szCs w:val="16"/>
              </w:rPr>
            </w:pPr>
          </w:p>
        </w:tc>
        <w:tc>
          <w:tcPr>
            <w:tcW w:w="708" w:type="dxa"/>
            <w:shd w:val="solid" w:color="FFFFFF" w:fill="auto"/>
          </w:tcPr>
          <w:p w14:paraId="1813905C" w14:textId="77777777" w:rsidR="00D1322F" w:rsidRDefault="00D1322F" w:rsidP="007B5CF9">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02FBB" w14:textId="77777777" w:rsidR="00671AE7" w:rsidRDefault="00671AE7">
      <w:r>
        <w:separator/>
      </w:r>
    </w:p>
  </w:endnote>
  <w:endnote w:type="continuationSeparator" w:id="0">
    <w:p w14:paraId="54AD2343" w14:textId="77777777" w:rsidR="00671AE7" w:rsidRDefault="00671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8397A" w:rsidRDefault="000839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D9F6D" w14:textId="77777777" w:rsidR="00671AE7" w:rsidRDefault="00671AE7">
      <w:r>
        <w:separator/>
      </w:r>
    </w:p>
  </w:footnote>
  <w:footnote w:type="continuationSeparator" w:id="0">
    <w:p w14:paraId="481CCAE2" w14:textId="77777777" w:rsidR="00671AE7" w:rsidRDefault="00671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3077EC3B" w:rsidR="0008397A" w:rsidRDefault="000839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2BAD">
      <w:rPr>
        <w:rFonts w:ascii="Arial" w:hAnsi="Arial" w:cs="Arial"/>
        <w:b/>
        <w:noProof/>
        <w:sz w:val="18"/>
        <w:szCs w:val="18"/>
      </w:rPr>
      <w:t>3GPP DTS 33.128 0.0.8cb (2019-032)</w:t>
    </w:r>
    <w:r>
      <w:rPr>
        <w:rFonts w:ascii="Arial" w:hAnsi="Arial" w:cs="Arial"/>
        <w:b/>
        <w:sz w:val="18"/>
        <w:szCs w:val="18"/>
      </w:rPr>
      <w:fldChar w:fldCharType="end"/>
    </w:r>
  </w:p>
  <w:p w14:paraId="1EB339AE" w14:textId="0CDF21B3" w:rsidR="0008397A" w:rsidRDefault="000839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521690F8" w:rsidR="0008397A" w:rsidRDefault="000839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2BAD">
      <w:rPr>
        <w:rFonts w:ascii="Arial" w:hAnsi="Arial" w:cs="Arial"/>
        <w:b/>
        <w:noProof/>
        <w:sz w:val="18"/>
        <w:szCs w:val="18"/>
      </w:rPr>
      <w:t>Release 15</w:t>
    </w:r>
    <w:r>
      <w:rPr>
        <w:rFonts w:ascii="Arial" w:hAnsi="Arial" w:cs="Arial"/>
        <w:b/>
        <w:sz w:val="18"/>
        <w:szCs w:val="18"/>
      </w:rPr>
      <w:fldChar w:fldCharType="end"/>
    </w:r>
  </w:p>
  <w:p w14:paraId="2D458DEA" w14:textId="77777777" w:rsidR="0008397A" w:rsidRDefault="00083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1"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6"/>
  </w:num>
  <w:num w:numId="6">
    <w:abstractNumId w:val="9"/>
  </w:num>
  <w:num w:numId="7">
    <w:abstractNumId w:val="17"/>
  </w:num>
  <w:num w:numId="8">
    <w:abstractNumId w:val="23"/>
  </w:num>
  <w:num w:numId="9">
    <w:abstractNumId w:val="26"/>
  </w:num>
  <w:num w:numId="10">
    <w:abstractNumId w:val="9"/>
  </w:num>
  <w:num w:numId="11">
    <w:abstractNumId w:val="29"/>
  </w:num>
  <w:num w:numId="12">
    <w:abstractNumId w:val="14"/>
  </w:num>
  <w:num w:numId="13">
    <w:abstractNumId w:val="15"/>
  </w:num>
  <w:num w:numId="14">
    <w:abstractNumId w:val="13"/>
  </w:num>
  <w:num w:numId="15">
    <w:abstractNumId w:val="31"/>
  </w:num>
  <w:num w:numId="16">
    <w:abstractNumId w:val="7"/>
  </w:num>
  <w:num w:numId="17">
    <w:abstractNumId w:val="5"/>
  </w:num>
  <w:num w:numId="18">
    <w:abstractNumId w:val="6"/>
  </w:num>
  <w:num w:numId="19">
    <w:abstractNumId w:val="28"/>
  </w:num>
  <w:num w:numId="20">
    <w:abstractNumId w:val="12"/>
  </w:num>
  <w:num w:numId="21">
    <w:abstractNumId w:val="20"/>
  </w:num>
  <w:num w:numId="22">
    <w:abstractNumId w:val="21"/>
  </w:num>
  <w:num w:numId="23">
    <w:abstractNumId w:val="25"/>
  </w:num>
  <w:num w:numId="24">
    <w:abstractNumId w:val="1"/>
  </w:num>
  <w:num w:numId="25">
    <w:abstractNumId w:val="16"/>
  </w:num>
  <w:num w:numId="26">
    <w:abstractNumId w:val="8"/>
  </w:num>
  <w:num w:numId="27">
    <w:abstractNumId w:val="19"/>
  </w:num>
  <w:num w:numId="28">
    <w:abstractNumId w:val="27"/>
  </w:num>
  <w:num w:numId="29">
    <w:abstractNumId w:val="11"/>
  </w:num>
  <w:num w:numId="30">
    <w:abstractNumId w:val="18"/>
  </w:num>
  <w:num w:numId="31">
    <w:abstractNumId w:val="4"/>
  </w:num>
  <w:num w:numId="32">
    <w:abstractNumId w:val="10"/>
  </w:num>
  <w:num w:numId="33">
    <w:abstractNumId w:val="22"/>
  </w:num>
  <w:num w:numId="34">
    <w:abstractNumId w:val="3"/>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leadbeater">
    <w15:presenceInfo w15:providerId="Windows Live" w15:userId="d2b2e4e42bbb3d5c"/>
  </w15:person>
  <w15:person w15:author="alex">
    <w15:presenceInfo w15:providerId="None" w15:userId="alex"/>
  </w15:person>
  <w15:person w15:author="Michael Bilca">
    <w15:presenceInfo w15:providerId="AD" w15:userId="S::michael.bilca@trideaworks.com::1b33c783-14ed-469a-b4bf-00efb4b216dc"/>
  </w15:person>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B6"/>
    <w:rsid w:val="000102A9"/>
    <w:rsid w:val="0001070A"/>
    <w:rsid w:val="00020B85"/>
    <w:rsid w:val="00021C40"/>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76B0"/>
    <w:rsid w:val="000B7DF0"/>
    <w:rsid w:val="000C1779"/>
    <w:rsid w:val="000C54E1"/>
    <w:rsid w:val="000D4C6D"/>
    <w:rsid w:val="000D58AB"/>
    <w:rsid w:val="000D73D5"/>
    <w:rsid w:val="000E5393"/>
    <w:rsid w:val="000E7781"/>
    <w:rsid w:val="000F1D1A"/>
    <w:rsid w:val="000F650A"/>
    <w:rsid w:val="00107AAE"/>
    <w:rsid w:val="001136C8"/>
    <w:rsid w:val="00117848"/>
    <w:rsid w:val="0012473B"/>
    <w:rsid w:val="00126550"/>
    <w:rsid w:val="00134A4C"/>
    <w:rsid w:val="001522B0"/>
    <w:rsid w:val="00154002"/>
    <w:rsid w:val="00154C72"/>
    <w:rsid w:val="00156968"/>
    <w:rsid w:val="00160265"/>
    <w:rsid w:val="00162F60"/>
    <w:rsid w:val="0016309B"/>
    <w:rsid w:val="00165CC2"/>
    <w:rsid w:val="00166612"/>
    <w:rsid w:val="00167090"/>
    <w:rsid w:val="00167E84"/>
    <w:rsid w:val="001714D5"/>
    <w:rsid w:val="00174B5F"/>
    <w:rsid w:val="0018007A"/>
    <w:rsid w:val="00182F94"/>
    <w:rsid w:val="00183E0F"/>
    <w:rsid w:val="0018506B"/>
    <w:rsid w:val="00185CA6"/>
    <w:rsid w:val="00190C1F"/>
    <w:rsid w:val="001942EB"/>
    <w:rsid w:val="00194452"/>
    <w:rsid w:val="00196019"/>
    <w:rsid w:val="001A0B8F"/>
    <w:rsid w:val="001B1FE8"/>
    <w:rsid w:val="001B20D4"/>
    <w:rsid w:val="001B35E3"/>
    <w:rsid w:val="001B74B6"/>
    <w:rsid w:val="001B7871"/>
    <w:rsid w:val="001C6163"/>
    <w:rsid w:val="001D02C2"/>
    <w:rsid w:val="001D2B33"/>
    <w:rsid w:val="001E1F88"/>
    <w:rsid w:val="001E2829"/>
    <w:rsid w:val="001E4141"/>
    <w:rsid w:val="001E47AE"/>
    <w:rsid w:val="001E4BEF"/>
    <w:rsid w:val="001E7903"/>
    <w:rsid w:val="001F168B"/>
    <w:rsid w:val="001F22CF"/>
    <w:rsid w:val="001F4649"/>
    <w:rsid w:val="00201298"/>
    <w:rsid w:val="00201768"/>
    <w:rsid w:val="00210517"/>
    <w:rsid w:val="0021248B"/>
    <w:rsid w:val="00214367"/>
    <w:rsid w:val="0022431F"/>
    <w:rsid w:val="00225CB0"/>
    <w:rsid w:val="00230CA4"/>
    <w:rsid w:val="00232E4A"/>
    <w:rsid w:val="002347A2"/>
    <w:rsid w:val="0024378C"/>
    <w:rsid w:val="00254A58"/>
    <w:rsid w:val="00255DE4"/>
    <w:rsid w:val="00257127"/>
    <w:rsid w:val="002624E1"/>
    <w:rsid w:val="00266EB4"/>
    <w:rsid w:val="00270C31"/>
    <w:rsid w:val="00271812"/>
    <w:rsid w:val="00285BB4"/>
    <w:rsid w:val="002875A1"/>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2F2BAD"/>
    <w:rsid w:val="003010AE"/>
    <w:rsid w:val="00303A3C"/>
    <w:rsid w:val="003051FC"/>
    <w:rsid w:val="0030740B"/>
    <w:rsid w:val="003172DC"/>
    <w:rsid w:val="003202D1"/>
    <w:rsid w:val="00323431"/>
    <w:rsid w:val="00326D1B"/>
    <w:rsid w:val="003275DA"/>
    <w:rsid w:val="00333056"/>
    <w:rsid w:val="00335820"/>
    <w:rsid w:val="00336146"/>
    <w:rsid w:val="00336CFB"/>
    <w:rsid w:val="00337077"/>
    <w:rsid w:val="0034034D"/>
    <w:rsid w:val="00342676"/>
    <w:rsid w:val="003431E2"/>
    <w:rsid w:val="0034344F"/>
    <w:rsid w:val="003531E0"/>
    <w:rsid w:val="0035462D"/>
    <w:rsid w:val="00355148"/>
    <w:rsid w:val="003736D5"/>
    <w:rsid w:val="003808CA"/>
    <w:rsid w:val="003912B0"/>
    <w:rsid w:val="003A221D"/>
    <w:rsid w:val="003A410D"/>
    <w:rsid w:val="003B148C"/>
    <w:rsid w:val="003B5D03"/>
    <w:rsid w:val="003C12A6"/>
    <w:rsid w:val="003C3971"/>
    <w:rsid w:val="003C3E26"/>
    <w:rsid w:val="003D2BE3"/>
    <w:rsid w:val="003D4074"/>
    <w:rsid w:val="003D6FEE"/>
    <w:rsid w:val="003E008B"/>
    <w:rsid w:val="003F1072"/>
    <w:rsid w:val="003F1DB0"/>
    <w:rsid w:val="004111D0"/>
    <w:rsid w:val="00412042"/>
    <w:rsid w:val="004143DC"/>
    <w:rsid w:val="00426B5D"/>
    <w:rsid w:val="00436104"/>
    <w:rsid w:val="004362E5"/>
    <w:rsid w:val="0043684F"/>
    <w:rsid w:val="00437FE9"/>
    <w:rsid w:val="004452D7"/>
    <w:rsid w:val="004455E4"/>
    <w:rsid w:val="00457160"/>
    <w:rsid w:val="00457937"/>
    <w:rsid w:val="00460920"/>
    <w:rsid w:val="004634A8"/>
    <w:rsid w:val="00464295"/>
    <w:rsid w:val="004646D3"/>
    <w:rsid w:val="00466533"/>
    <w:rsid w:val="00467385"/>
    <w:rsid w:val="00475234"/>
    <w:rsid w:val="004818C8"/>
    <w:rsid w:val="0048329F"/>
    <w:rsid w:val="00491A30"/>
    <w:rsid w:val="004935CF"/>
    <w:rsid w:val="00494E90"/>
    <w:rsid w:val="004A3521"/>
    <w:rsid w:val="004A3CB1"/>
    <w:rsid w:val="004A3E04"/>
    <w:rsid w:val="004A6447"/>
    <w:rsid w:val="004B2870"/>
    <w:rsid w:val="004B449D"/>
    <w:rsid w:val="004B768B"/>
    <w:rsid w:val="004C0EE6"/>
    <w:rsid w:val="004C2AAF"/>
    <w:rsid w:val="004C72C0"/>
    <w:rsid w:val="004D1031"/>
    <w:rsid w:val="004D3578"/>
    <w:rsid w:val="004D3AC6"/>
    <w:rsid w:val="004D4387"/>
    <w:rsid w:val="004E213A"/>
    <w:rsid w:val="004E5404"/>
    <w:rsid w:val="004F3257"/>
    <w:rsid w:val="004F49AC"/>
    <w:rsid w:val="00506838"/>
    <w:rsid w:val="00510603"/>
    <w:rsid w:val="005109DB"/>
    <w:rsid w:val="00515F34"/>
    <w:rsid w:val="00520E74"/>
    <w:rsid w:val="00522F8E"/>
    <w:rsid w:val="00531BDE"/>
    <w:rsid w:val="005371E1"/>
    <w:rsid w:val="00543E6C"/>
    <w:rsid w:val="00543EAE"/>
    <w:rsid w:val="005456BD"/>
    <w:rsid w:val="00546061"/>
    <w:rsid w:val="00552F79"/>
    <w:rsid w:val="005578B5"/>
    <w:rsid w:val="00565087"/>
    <w:rsid w:val="00565E2C"/>
    <w:rsid w:val="00571AE8"/>
    <w:rsid w:val="00573177"/>
    <w:rsid w:val="005754A4"/>
    <w:rsid w:val="00580400"/>
    <w:rsid w:val="005830F4"/>
    <w:rsid w:val="00584E75"/>
    <w:rsid w:val="00585FD2"/>
    <w:rsid w:val="00587FFC"/>
    <w:rsid w:val="00594E38"/>
    <w:rsid w:val="0059610D"/>
    <w:rsid w:val="005A2465"/>
    <w:rsid w:val="005A4A99"/>
    <w:rsid w:val="005A5655"/>
    <w:rsid w:val="005A6101"/>
    <w:rsid w:val="005A646C"/>
    <w:rsid w:val="005A74DF"/>
    <w:rsid w:val="005B6202"/>
    <w:rsid w:val="005B68BC"/>
    <w:rsid w:val="005C04BA"/>
    <w:rsid w:val="005C0557"/>
    <w:rsid w:val="005C24E5"/>
    <w:rsid w:val="005C3318"/>
    <w:rsid w:val="005C6EC0"/>
    <w:rsid w:val="005D2A97"/>
    <w:rsid w:val="005D2E01"/>
    <w:rsid w:val="005D7FCC"/>
    <w:rsid w:val="005E25E0"/>
    <w:rsid w:val="005E28E0"/>
    <w:rsid w:val="005E6272"/>
    <w:rsid w:val="005E77BC"/>
    <w:rsid w:val="005F5826"/>
    <w:rsid w:val="00601731"/>
    <w:rsid w:val="00611A8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70BC"/>
    <w:rsid w:val="00637CE6"/>
    <w:rsid w:val="00654F67"/>
    <w:rsid w:val="00660CEE"/>
    <w:rsid w:val="00660D31"/>
    <w:rsid w:val="00661270"/>
    <w:rsid w:val="00662A62"/>
    <w:rsid w:val="00664B89"/>
    <w:rsid w:val="00665B54"/>
    <w:rsid w:val="00667A19"/>
    <w:rsid w:val="00671AE7"/>
    <w:rsid w:val="0067711E"/>
    <w:rsid w:val="00681D8B"/>
    <w:rsid w:val="00682F28"/>
    <w:rsid w:val="00683D84"/>
    <w:rsid w:val="00684377"/>
    <w:rsid w:val="00692091"/>
    <w:rsid w:val="006927DD"/>
    <w:rsid w:val="00695A5E"/>
    <w:rsid w:val="006A0549"/>
    <w:rsid w:val="006A0FF6"/>
    <w:rsid w:val="006A3DD7"/>
    <w:rsid w:val="006B08E2"/>
    <w:rsid w:val="006B0A88"/>
    <w:rsid w:val="006B1DF0"/>
    <w:rsid w:val="006C1048"/>
    <w:rsid w:val="006C29B7"/>
    <w:rsid w:val="006C7663"/>
    <w:rsid w:val="006C7C4E"/>
    <w:rsid w:val="006D247A"/>
    <w:rsid w:val="006D5623"/>
    <w:rsid w:val="006D6DF6"/>
    <w:rsid w:val="006D731B"/>
    <w:rsid w:val="006D7F00"/>
    <w:rsid w:val="006E5C86"/>
    <w:rsid w:val="006F2252"/>
    <w:rsid w:val="006F251A"/>
    <w:rsid w:val="00702109"/>
    <w:rsid w:val="00710AE4"/>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35C9"/>
    <w:rsid w:val="00786BE6"/>
    <w:rsid w:val="00787223"/>
    <w:rsid w:val="00791291"/>
    <w:rsid w:val="00792B4D"/>
    <w:rsid w:val="00795485"/>
    <w:rsid w:val="00797B11"/>
    <w:rsid w:val="007A116E"/>
    <w:rsid w:val="007A1F03"/>
    <w:rsid w:val="007A6625"/>
    <w:rsid w:val="007B2717"/>
    <w:rsid w:val="007B2EC0"/>
    <w:rsid w:val="007B5CF9"/>
    <w:rsid w:val="007B68B1"/>
    <w:rsid w:val="007B6918"/>
    <w:rsid w:val="007C47D7"/>
    <w:rsid w:val="007C567B"/>
    <w:rsid w:val="007C6153"/>
    <w:rsid w:val="007C741C"/>
    <w:rsid w:val="007E1856"/>
    <w:rsid w:val="007E1955"/>
    <w:rsid w:val="007E72B1"/>
    <w:rsid w:val="007F2C83"/>
    <w:rsid w:val="007F38E8"/>
    <w:rsid w:val="007F5B54"/>
    <w:rsid w:val="0080066F"/>
    <w:rsid w:val="008028A4"/>
    <w:rsid w:val="00802FE1"/>
    <w:rsid w:val="00803E21"/>
    <w:rsid w:val="00810B4E"/>
    <w:rsid w:val="00811538"/>
    <w:rsid w:val="00825298"/>
    <w:rsid w:val="0083083D"/>
    <w:rsid w:val="00835585"/>
    <w:rsid w:val="00840E54"/>
    <w:rsid w:val="008424DA"/>
    <w:rsid w:val="008518F1"/>
    <w:rsid w:val="00860A22"/>
    <w:rsid w:val="00861AEC"/>
    <w:rsid w:val="008642C6"/>
    <w:rsid w:val="00871F20"/>
    <w:rsid w:val="008745FD"/>
    <w:rsid w:val="008768CA"/>
    <w:rsid w:val="00885238"/>
    <w:rsid w:val="008868B6"/>
    <w:rsid w:val="008957FD"/>
    <w:rsid w:val="00896BA0"/>
    <w:rsid w:val="008A33C3"/>
    <w:rsid w:val="008B020E"/>
    <w:rsid w:val="008B3C79"/>
    <w:rsid w:val="008B7101"/>
    <w:rsid w:val="008C0455"/>
    <w:rsid w:val="008D392D"/>
    <w:rsid w:val="008D451B"/>
    <w:rsid w:val="008E1E79"/>
    <w:rsid w:val="008E3237"/>
    <w:rsid w:val="008E4E76"/>
    <w:rsid w:val="008E562D"/>
    <w:rsid w:val="008E6610"/>
    <w:rsid w:val="008E7F02"/>
    <w:rsid w:val="008F0ED8"/>
    <w:rsid w:val="008F5863"/>
    <w:rsid w:val="00901EDD"/>
    <w:rsid w:val="0090271F"/>
    <w:rsid w:val="00902E23"/>
    <w:rsid w:val="0090345D"/>
    <w:rsid w:val="009043D7"/>
    <w:rsid w:val="0091348E"/>
    <w:rsid w:val="00917CCB"/>
    <w:rsid w:val="00924D95"/>
    <w:rsid w:val="00924EC7"/>
    <w:rsid w:val="009316D8"/>
    <w:rsid w:val="00935E13"/>
    <w:rsid w:val="00935F0A"/>
    <w:rsid w:val="00942EC2"/>
    <w:rsid w:val="009435A8"/>
    <w:rsid w:val="00945D74"/>
    <w:rsid w:val="00947007"/>
    <w:rsid w:val="00947163"/>
    <w:rsid w:val="009537A2"/>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6C49"/>
    <w:rsid w:val="009C5C66"/>
    <w:rsid w:val="009D040C"/>
    <w:rsid w:val="009D16F8"/>
    <w:rsid w:val="009E4379"/>
    <w:rsid w:val="009F37B7"/>
    <w:rsid w:val="00A00101"/>
    <w:rsid w:val="00A00427"/>
    <w:rsid w:val="00A01F4F"/>
    <w:rsid w:val="00A04A4B"/>
    <w:rsid w:val="00A04CD0"/>
    <w:rsid w:val="00A10F02"/>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92699"/>
    <w:rsid w:val="00A92ED3"/>
    <w:rsid w:val="00A94526"/>
    <w:rsid w:val="00A96316"/>
    <w:rsid w:val="00A96353"/>
    <w:rsid w:val="00AA2DDD"/>
    <w:rsid w:val="00AB40AA"/>
    <w:rsid w:val="00AB7956"/>
    <w:rsid w:val="00AC414D"/>
    <w:rsid w:val="00AC6557"/>
    <w:rsid w:val="00AD0F75"/>
    <w:rsid w:val="00AD2E84"/>
    <w:rsid w:val="00AD6A8D"/>
    <w:rsid w:val="00AE60F4"/>
    <w:rsid w:val="00AE6C9E"/>
    <w:rsid w:val="00AF35E0"/>
    <w:rsid w:val="00AF7E38"/>
    <w:rsid w:val="00B05F76"/>
    <w:rsid w:val="00B11034"/>
    <w:rsid w:val="00B15449"/>
    <w:rsid w:val="00B1798F"/>
    <w:rsid w:val="00B3082A"/>
    <w:rsid w:val="00B330EE"/>
    <w:rsid w:val="00B66224"/>
    <w:rsid w:val="00B66E16"/>
    <w:rsid w:val="00B704F8"/>
    <w:rsid w:val="00B73E28"/>
    <w:rsid w:val="00B80A46"/>
    <w:rsid w:val="00B80D30"/>
    <w:rsid w:val="00B83523"/>
    <w:rsid w:val="00B8430B"/>
    <w:rsid w:val="00B90D2A"/>
    <w:rsid w:val="00B911A4"/>
    <w:rsid w:val="00B9163B"/>
    <w:rsid w:val="00B94078"/>
    <w:rsid w:val="00B9595F"/>
    <w:rsid w:val="00B97A14"/>
    <w:rsid w:val="00BA506C"/>
    <w:rsid w:val="00BA5C2D"/>
    <w:rsid w:val="00BB0F1C"/>
    <w:rsid w:val="00BB4DEC"/>
    <w:rsid w:val="00BC0F7D"/>
    <w:rsid w:val="00BC7B6A"/>
    <w:rsid w:val="00BD2A3A"/>
    <w:rsid w:val="00BD3564"/>
    <w:rsid w:val="00BD3EB7"/>
    <w:rsid w:val="00BD7BE1"/>
    <w:rsid w:val="00BE2C0E"/>
    <w:rsid w:val="00BE6B47"/>
    <w:rsid w:val="00BF0EAB"/>
    <w:rsid w:val="00BF3A13"/>
    <w:rsid w:val="00C006A3"/>
    <w:rsid w:val="00C13EEF"/>
    <w:rsid w:val="00C27CA5"/>
    <w:rsid w:val="00C33079"/>
    <w:rsid w:val="00C3512E"/>
    <w:rsid w:val="00C36D84"/>
    <w:rsid w:val="00C45231"/>
    <w:rsid w:val="00C452FC"/>
    <w:rsid w:val="00C46A01"/>
    <w:rsid w:val="00C47D31"/>
    <w:rsid w:val="00C53AA5"/>
    <w:rsid w:val="00C54CED"/>
    <w:rsid w:val="00C55048"/>
    <w:rsid w:val="00C55B5A"/>
    <w:rsid w:val="00C574D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B57B7"/>
    <w:rsid w:val="00CB5B6C"/>
    <w:rsid w:val="00CC1700"/>
    <w:rsid w:val="00CC7AE7"/>
    <w:rsid w:val="00CD33BF"/>
    <w:rsid w:val="00CD7D94"/>
    <w:rsid w:val="00CF7F6D"/>
    <w:rsid w:val="00D01F05"/>
    <w:rsid w:val="00D04658"/>
    <w:rsid w:val="00D12D69"/>
    <w:rsid w:val="00D12EAA"/>
    <w:rsid w:val="00D1322F"/>
    <w:rsid w:val="00D17D59"/>
    <w:rsid w:val="00D20871"/>
    <w:rsid w:val="00D23FEB"/>
    <w:rsid w:val="00D27647"/>
    <w:rsid w:val="00D357B8"/>
    <w:rsid w:val="00D35D48"/>
    <w:rsid w:val="00D42D7D"/>
    <w:rsid w:val="00D47E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2B1F"/>
    <w:rsid w:val="00DF6245"/>
    <w:rsid w:val="00DF62CD"/>
    <w:rsid w:val="00DF72CB"/>
    <w:rsid w:val="00E1163D"/>
    <w:rsid w:val="00E1304B"/>
    <w:rsid w:val="00E13879"/>
    <w:rsid w:val="00E170F0"/>
    <w:rsid w:val="00E20F21"/>
    <w:rsid w:val="00E22654"/>
    <w:rsid w:val="00E22B30"/>
    <w:rsid w:val="00E26218"/>
    <w:rsid w:val="00E318B8"/>
    <w:rsid w:val="00E42066"/>
    <w:rsid w:val="00E438CF"/>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7B4A"/>
    <w:rsid w:val="00EA6711"/>
    <w:rsid w:val="00EC0791"/>
    <w:rsid w:val="00EC0A85"/>
    <w:rsid w:val="00EC123A"/>
    <w:rsid w:val="00EC3C08"/>
    <w:rsid w:val="00EC4A25"/>
    <w:rsid w:val="00EC66BD"/>
    <w:rsid w:val="00ED01FA"/>
    <w:rsid w:val="00ED20DA"/>
    <w:rsid w:val="00ED71E2"/>
    <w:rsid w:val="00ED77F3"/>
    <w:rsid w:val="00EE1DDD"/>
    <w:rsid w:val="00EF0976"/>
    <w:rsid w:val="00EF570A"/>
    <w:rsid w:val="00F025A2"/>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6E4"/>
    <w:rsid w:val="00F47487"/>
    <w:rsid w:val="00F50537"/>
    <w:rsid w:val="00F56869"/>
    <w:rsid w:val="00F608F4"/>
    <w:rsid w:val="00F653B8"/>
    <w:rsid w:val="00F71AE2"/>
    <w:rsid w:val="00F72C87"/>
    <w:rsid w:val="00F748D5"/>
    <w:rsid w:val="00F749ED"/>
    <w:rsid w:val="00F80CC4"/>
    <w:rsid w:val="00F8372E"/>
    <w:rsid w:val="00F912C8"/>
    <w:rsid w:val="00F94015"/>
    <w:rsid w:val="00F96618"/>
    <w:rsid w:val="00FA1266"/>
    <w:rsid w:val="00FB0BD1"/>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137B4-0762-487E-984C-351BE945C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71</Pages>
  <Words>26048</Words>
  <Characters>148479</Characters>
  <Application>Microsoft Office Word</Application>
  <DocSecurity>0</DocSecurity>
  <Lines>1237</Lines>
  <Paragraphs>348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174179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alex</cp:lastModifiedBy>
  <cp:revision>36</cp:revision>
  <cp:lastPrinted>2018-08-16T06:18:00Z</cp:lastPrinted>
  <dcterms:created xsi:type="dcterms:W3CDTF">2019-02-28T08:42:00Z</dcterms:created>
  <dcterms:modified xsi:type="dcterms:W3CDTF">2019-03-01T12:54:00Z</dcterms:modified>
</cp:coreProperties>
</file>